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0DC416" w14:textId="7EF6EDEA" w:rsidR="00C3662F" w:rsidRPr="009822E2" w:rsidRDefault="00C3662F" w:rsidP="00C3662F">
      <w:pPr>
        <w:pStyle w:val="CRCoverPage"/>
        <w:tabs>
          <w:tab w:val="right" w:pos="9639"/>
        </w:tabs>
        <w:spacing w:after="0"/>
        <w:rPr>
          <w:b/>
          <w:i/>
          <w:sz w:val="28"/>
          <w:lang w:val="en-US"/>
        </w:rPr>
      </w:pPr>
      <w:bookmarkStart w:id="0" w:name="_Toc352077754"/>
      <w:r w:rsidRPr="009822E2">
        <w:rPr>
          <w:b/>
          <w:sz w:val="24"/>
          <w:lang w:val="en-US"/>
        </w:rPr>
        <w:t>3GPP TSG-</w:t>
      </w:r>
      <w:r>
        <w:fldChar w:fldCharType="begin"/>
      </w:r>
      <w:r w:rsidRPr="009822E2">
        <w:rPr>
          <w:lang w:val="en-US"/>
        </w:rPr>
        <w:instrText xml:space="preserve"> DOCPROPERTY  TSG/WGRef  \* MERGEFORMAT </w:instrText>
      </w:r>
      <w:r>
        <w:fldChar w:fldCharType="separate"/>
      </w:r>
      <w:r w:rsidRPr="009822E2">
        <w:rPr>
          <w:b/>
          <w:sz w:val="24"/>
          <w:lang w:val="en-US"/>
        </w:rPr>
        <w:t>RAN WG3</w:t>
      </w:r>
      <w:r>
        <w:rPr>
          <w:b/>
          <w:sz w:val="24"/>
        </w:rPr>
        <w:fldChar w:fldCharType="end"/>
      </w:r>
      <w:r w:rsidRPr="009822E2">
        <w:rPr>
          <w:b/>
          <w:sz w:val="24"/>
          <w:lang w:val="en-US"/>
        </w:rPr>
        <w:t xml:space="preserve"> Meeting #</w:t>
      </w:r>
      <w:r>
        <w:fldChar w:fldCharType="begin"/>
      </w:r>
      <w:r w:rsidRPr="009822E2">
        <w:rPr>
          <w:lang w:val="en-US"/>
        </w:rPr>
        <w:instrText xml:space="preserve"> DOCPROPERTY  MtgSeq  \* MERGEFORMAT </w:instrText>
      </w:r>
      <w:r>
        <w:fldChar w:fldCharType="separate"/>
      </w:r>
      <w:r w:rsidRPr="009822E2">
        <w:rPr>
          <w:b/>
          <w:sz w:val="24"/>
          <w:lang w:val="en-US"/>
        </w:rPr>
        <w:t>114bis-e</w:t>
      </w:r>
      <w:r>
        <w:rPr>
          <w:b/>
          <w:sz w:val="24"/>
        </w:rPr>
        <w:fldChar w:fldCharType="end"/>
      </w:r>
      <w:r w:rsidRPr="009822E2">
        <w:rPr>
          <w:b/>
          <w:i/>
          <w:sz w:val="28"/>
          <w:lang w:val="en-US"/>
        </w:rPr>
        <w:tab/>
        <w:t>R3-22</w:t>
      </w:r>
      <w:r w:rsidR="00D6391D">
        <w:rPr>
          <w:b/>
          <w:i/>
          <w:sz w:val="28"/>
          <w:lang w:val="en-US"/>
        </w:rPr>
        <w:t>0452</w:t>
      </w:r>
    </w:p>
    <w:p w14:paraId="5B287E9F" w14:textId="77777777" w:rsidR="00C3662F" w:rsidRPr="009822E2" w:rsidRDefault="00C3662F" w:rsidP="00C3662F">
      <w:pPr>
        <w:pStyle w:val="CRCoverPage"/>
        <w:tabs>
          <w:tab w:val="right" w:pos="9639"/>
        </w:tabs>
        <w:spacing w:after="0"/>
        <w:rPr>
          <w:b/>
          <w:sz w:val="24"/>
          <w:lang w:val="en-US"/>
        </w:rPr>
      </w:pPr>
      <w:r w:rsidRPr="009822E2">
        <w:rPr>
          <w:b/>
          <w:sz w:val="24"/>
          <w:lang w:val="en-US"/>
        </w:rPr>
        <w:t>Online, 17</w:t>
      </w:r>
      <w:r w:rsidRPr="009822E2">
        <w:rPr>
          <w:b/>
          <w:sz w:val="24"/>
          <w:vertAlign w:val="superscript"/>
          <w:lang w:val="en-US"/>
        </w:rPr>
        <w:t>th</w:t>
      </w:r>
      <w:r w:rsidRPr="009822E2">
        <w:rPr>
          <w:b/>
          <w:sz w:val="24"/>
          <w:lang w:val="en-US"/>
        </w:rPr>
        <w:t xml:space="preserve"> -26</w:t>
      </w:r>
      <w:proofErr w:type="gramStart"/>
      <w:r w:rsidRPr="009822E2">
        <w:rPr>
          <w:b/>
          <w:sz w:val="24"/>
          <w:vertAlign w:val="superscript"/>
          <w:lang w:val="en-US"/>
        </w:rPr>
        <w:t>th</w:t>
      </w:r>
      <w:r w:rsidRPr="009822E2">
        <w:rPr>
          <w:b/>
          <w:sz w:val="24"/>
          <w:lang w:val="en-US"/>
        </w:rPr>
        <w:t xml:space="preserve">  January</w:t>
      </w:r>
      <w:proofErr w:type="gramEnd"/>
      <w:r w:rsidRPr="009822E2">
        <w:rPr>
          <w:b/>
          <w:sz w:val="24"/>
          <w:lang w:val="en-US"/>
        </w:rPr>
        <w:t xml:space="preserve"> 2022</w:t>
      </w:r>
    </w:p>
    <w:p w14:paraId="5696E064" w14:textId="1A811FB4" w:rsidR="004E09C5" w:rsidRPr="009822E2" w:rsidRDefault="004E09C5" w:rsidP="004E09C5">
      <w:pPr>
        <w:pStyle w:val="Header"/>
        <w:jc w:val="both"/>
        <w:rPr>
          <w:b w:val="0"/>
          <w:sz w:val="24"/>
          <w:lang w:val="en-US" w:eastAsia="zh-CN"/>
        </w:rPr>
      </w:pPr>
      <w:r>
        <w:rPr>
          <w:noProof/>
          <w:lang w:eastAsia="sv-SE"/>
        </w:rPr>
        <mc:AlternateContent>
          <mc:Choice Requires="wps">
            <w:drawing>
              <wp:anchor distT="0" distB="0" distL="114300" distR="114300" simplePos="0" relativeHeight="251658240" behindDoc="0" locked="1" layoutInCell="1" allowOverlap="1" wp14:anchorId="65794459" wp14:editId="47336A48">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w:pict>
              <v:shape w14:anchorId="633F6F6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752B3B2F" w14:textId="59B7BEBC" w:rsidR="004E09C5" w:rsidRDefault="004E09C5" w:rsidP="004E09C5">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19.2</w:t>
      </w:r>
      <w:r w:rsidR="00671745">
        <w:rPr>
          <w:rFonts w:ascii="Arial" w:hAnsi="Arial"/>
          <w:sz w:val="24"/>
          <w:lang w:val="pt-PT"/>
        </w:rPr>
        <w:t>.1</w:t>
      </w:r>
    </w:p>
    <w:p w14:paraId="168A78A2" w14:textId="2103064E" w:rsidR="004E09C5" w:rsidRDefault="004E09C5" w:rsidP="004E09C5">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sidRPr="00C361E4">
        <w:rPr>
          <w:rFonts w:ascii="Arial" w:hAnsi="Arial"/>
          <w:bCs/>
          <w:sz w:val="24"/>
        </w:rPr>
        <w:t>Ericsson</w:t>
      </w:r>
    </w:p>
    <w:p w14:paraId="59428A62" w14:textId="22DC84E7" w:rsidR="004E09C5" w:rsidRDefault="004E09C5" w:rsidP="004E09C5">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t xml:space="preserve">(TP for </w:t>
      </w:r>
      <w:proofErr w:type="spellStart"/>
      <w:r>
        <w:rPr>
          <w:rFonts w:ascii="Arial" w:hAnsi="Arial"/>
          <w:sz w:val="24"/>
        </w:rPr>
        <w:t>NRPPa</w:t>
      </w:r>
      <w:proofErr w:type="spellEnd"/>
      <w:r>
        <w:rPr>
          <w:rFonts w:ascii="Arial" w:hAnsi="Arial"/>
          <w:sz w:val="24"/>
        </w:rPr>
        <w:t xml:space="preserve"> BL CR on Positioning) Implementation of RAN1 Positioning accuracy improvement agreements and other aspects </w:t>
      </w:r>
    </w:p>
    <w:p w14:paraId="68C3BFE5" w14:textId="77777777" w:rsidR="004E09C5" w:rsidRDefault="004E09C5" w:rsidP="004E09C5">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Approval</w:t>
      </w:r>
    </w:p>
    <w:p w14:paraId="38A59C6B" w14:textId="77777777" w:rsidR="004E09C5" w:rsidRDefault="004E09C5" w:rsidP="004E09C5">
      <w:pPr>
        <w:pStyle w:val="Heading1"/>
        <w:ind w:left="0" w:firstLine="0"/>
      </w:pPr>
      <w:r>
        <w:t>1. Introduction</w:t>
      </w:r>
    </w:p>
    <w:p w14:paraId="5E746429" w14:textId="23F825C1" w:rsidR="004E09C5" w:rsidRPr="005E5C90" w:rsidRDefault="004E09C5" w:rsidP="004E09C5">
      <w:bookmarkStart w:id="1" w:name="_Toc352077766"/>
      <w:bookmarkEnd w:id="0"/>
      <w:r>
        <w:t xml:space="preserve">RAN3 </w:t>
      </w:r>
      <w:bookmarkEnd w:id="1"/>
      <w:r>
        <w:t xml:space="preserve">had </w:t>
      </w:r>
      <w:r w:rsidR="00E526AE">
        <w:t xml:space="preserve">discussed in last e-meeting some issues related to </w:t>
      </w:r>
      <w:proofErr w:type="spellStart"/>
      <w:r w:rsidR="00E526AE">
        <w:t>NRPPa</w:t>
      </w:r>
      <w:proofErr w:type="spellEnd"/>
      <w:r w:rsidR="00E526AE">
        <w:t xml:space="preserve"> support of Positioning </w:t>
      </w:r>
      <w:r w:rsidR="004B4C64">
        <w:t xml:space="preserve">accuracy </w:t>
      </w:r>
      <w:r w:rsidR="00E526AE" w:rsidRPr="005E5C90">
        <w:t>improvements [1]. The following point</w:t>
      </w:r>
      <w:r w:rsidR="005E5C90" w:rsidRPr="005E5C90">
        <w:t>s</w:t>
      </w:r>
      <w:r w:rsidR="00E526AE" w:rsidRPr="005E5C90">
        <w:t xml:space="preserve"> w</w:t>
      </w:r>
      <w:r w:rsidR="005E5C90" w:rsidRPr="005E5C90">
        <w:t>ere</w:t>
      </w:r>
      <w:r w:rsidR="00E526AE" w:rsidRPr="005E5C90">
        <w:t xml:space="preserve"> noted as to be continued</w:t>
      </w:r>
      <w:r w:rsidR="005E5C90" w:rsidRPr="005E5C90">
        <w:t>:</w:t>
      </w:r>
    </w:p>
    <w:p w14:paraId="4215BEC3" w14:textId="77777777" w:rsidR="005E5C90" w:rsidRPr="009822E2" w:rsidRDefault="005E5C90" w:rsidP="005E5C90">
      <w:pPr>
        <w:pStyle w:val="ListParagraph"/>
        <w:numPr>
          <w:ilvl w:val="0"/>
          <w:numId w:val="3"/>
        </w:numPr>
        <w:rPr>
          <w:rFonts w:ascii="Times New Roman" w:hAnsi="Times New Roman" w:cs="Times New Roman"/>
          <w:color w:val="4472C4" w:themeColor="accent1"/>
          <w:sz w:val="20"/>
          <w:szCs w:val="20"/>
          <w:lang w:val="en-US"/>
        </w:rPr>
      </w:pPr>
      <w:r w:rsidRPr="009822E2">
        <w:rPr>
          <w:rFonts w:ascii="Times New Roman" w:hAnsi="Times New Roman" w:cs="Times New Roman"/>
          <w:color w:val="4472C4" w:themeColor="accent1"/>
          <w:sz w:val="20"/>
          <w:szCs w:val="20"/>
          <w:lang w:val="en-US"/>
        </w:rPr>
        <w:t xml:space="preserve">The gNB can inform LMF about the </w:t>
      </w:r>
      <w:proofErr w:type="spellStart"/>
      <w:r w:rsidRPr="009822E2">
        <w:rPr>
          <w:rFonts w:ascii="Times New Roman" w:hAnsi="Times New Roman" w:cs="Times New Roman"/>
          <w:color w:val="4472C4" w:themeColor="accent1"/>
          <w:sz w:val="20"/>
          <w:szCs w:val="20"/>
          <w:lang w:val="en-US"/>
        </w:rPr>
        <w:t>AoA</w:t>
      </w:r>
      <w:proofErr w:type="spellEnd"/>
      <w:r w:rsidRPr="009822E2">
        <w:rPr>
          <w:rFonts w:ascii="Times New Roman" w:hAnsi="Times New Roman" w:cs="Times New Roman"/>
          <w:color w:val="4472C4" w:themeColor="accent1"/>
          <w:sz w:val="20"/>
          <w:szCs w:val="20"/>
          <w:lang w:val="en-US"/>
        </w:rPr>
        <w:t>/</w:t>
      </w:r>
      <w:proofErr w:type="spellStart"/>
      <w:r w:rsidRPr="009822E2">
        <w:rPr>
          <w:rFonts w:ascii="Times New Roman" w:hAnsi="Times New Roman" w:cs="Times New Roman"/>
          <w:color w:val="4472C4" w:themeColor="accent1"/>
          <w:sz w:val="20"/>
          <w:szCs w:val="20"/>
          <w:lang w:val="en-US"/>
        </w:rPr>
        <w:t>ZoA</w:t>
      </w:r>
      <w:proofErr w:type="spellEnd"/>
      <w:r w:rsidRPr="009822E2">
        <w:rPr>
          <w:rFonts w:ascii="Times New Roman" w:hAnsi="Times New Roman" w:cs="Times New Roman"/>
          <w:color w:val="4472C4" w:themeColor="accent1"/>
          <w:sz w:val="20"/>
          <w:szCs w:val="20"/>
          <w:lang w:val="en-US"/>
        </w:rPr>
        <w:t xml:space="preserve"> uncertainties range in the TRP measurement Result UL </w:t>
      </w:r>
      <w:proofErr w:type="spellStart"/>
      <w:r w:rsidRPr="009822E2">
        <w:rPr>
          <w:rFonts w:ascii="Times New Roman" w:hAnsi="Times New Roman" w:cs="Times New Roman"/>
          <w:color w:val="4472C4" w:themeColor="accent1"/>
          <w:sz w:val="20"/>
          <w:szCs w:val="20"/>
          <w:lang w:val="en-US"/>
        </w:rPr>
        <w:t>AoA</w:t>
      </w:r>
      <w:proofErr w:type="spellEnd"/>
      <w:r w:rsidRPr="009822E2">
        <w:rPr>
          <w:rFonts w:ascii="Times New Roman" w:hAnsi="Times New Roman" w:cs="Times New Roman"/>
          <w:color w:val="4472C4" w:themeColor="accent1"/>
          <w:sz w:val="20"/>
          <w:szCs w:val="20"/>
          <w:lang w:val="en-US"/>
        </w:rPr>
        <w:t xml:space="preserve"> IE (9.2.38) (FFS) </w:t>
      </w:r>
    </w:p>
    <w:p w14:paraId="61308D35" w14:textId="46298666" w:rsidR="005E5C90" w:rsidRPr="009822E2" w:rsidRDefault="005E5C90" w:rsidP="005E5C90">
      <w:pPr>
        <w:pStyle w:val="ListParagraph"/>
        <w:numPr>
          <w:ilvl w:val="0"/>
          <w:numId w:val="3"/>
        </w:numPr>
        <w:rPr>
          <w:rFonts w:ascii="Times New Roman" w:hAnsi="Times New Roman" w:cs="Times New Roman"/>
          <w:color w:val="4472C4" w:themeColor="accent1"/>
          <w:sz w:val="20"/>
          <w:szCs w:val="20"/>
          <w:lang w:val="en-US"/>
        </w:rPr>
      </w:pPr>
      <w:r w:rsidRPr="009822E2">
        <w:rPr>
          <w:rFonts w:ascii="Times New Roman" w:hAnsi="Times New Roman" w:cs="Times New Roman"/>
          <w:color w:val="4472C4" w:themeColor="accent1"/>
          <w:sz w:val="20"/>
          <w:szCs w:val="20"/>
          <w:lang w:val="en-US"/>
        </w:rPr>
        <w:t>How to handle the case where NG-RAN node receives a TRP ID that was not included in the previously configured measurement is FFS.</w:t>
      </w:r>
    </w:p>
    <w:p w14:paraId="1E44655C" w14:textId="77777777" w:rsidR="005E5C90" w:rsidRDefault="005E5C90" w:rsidP="005E5C90">
      <w:pPr>
        <w:spacing w:after="0"/>
      </w:pPr>
    </w:p>
    <w:p w14:paraId="21DDAD0D" w14:textId="6CBD38E7" w:rsidR="00E526AE" w:rsidRDefault="00E526AE" w:rsidP="004E09C5">
      <w:r>
        <w:t xml:space="preserve">On the other hand, RAN3 has received </w:t>
      </w:r>
      <w:r w:rsidR="005E5C90">
        <w:t>several</w:t>
      </w:r>
      <w:r>
        <w:t xml:space="preserve"> </w:t>
      </w:r>
      <w:proofErr w:type="spellStart"/>
      <w:r>
        <w:t>LSes</w:t>
      </w:r>
      <w:proofErr w:type="spellEnd"/>
      <w:r>
        <w:t xml:space="preserve"> related to Positioning Accuracy Improvements, </w:t>
      </w:r>
      <w:r w:rsidR="005E5C90">
        <w:t>in particular</w:t>
      </w:r>
      <w:r>
        <w:t>:</w:t>
      </w:r>
    </w:p>
    <w:p w14:paraId="3878294E" w14:textId="6D35B8DA" w:rsidR="005E5C90" w:rsidRPr="009822E2" w:rsidRDefault="005E5C90" w:rsidP="005E5C90">
      <w:pPr>
        <w:pStyle w:val="ListParagraph"/>
        <w:numPr>
          <w:ilvl w:val="0"/>
          <w:numId w:val="4"/>
        </w:numPr>
        <w:rPr>
          <w:rFonts w:ascii="Times New Roman" w:hAnsi="Times New Roman" w:cs="Times New Roman"/>
          <w:color w:val="4472C4" w:themeColor="accent1"/>
          <w:sz w:val="20"/>
          <w:szCs w:val="20"/>
          <w:lang w:val="en-US"/>
        </w:rPr>
      </w:pPr>
      <w:r w:rsidRPr="009822E2">
        <w:rPr>
          <w:rFonts w:ascii="Times New Roman" w:hAnsi="Times New Roman" w:cs="Times New Roman"/>
          <w:color w:val="4472C4" w:themeColor="accent1"/>
          <w:sz w:val="20"/>
          <w:szCs w:val="20"/>
          <w:lang w:val="en-US"/>
        </w:rPr>
        <w:t>LS on ARP association with UL measurements for NR positioning [2]</w:t>
      </w:r>
    </w:p>
    <w:p w14:paraId="323CDF45" w14:textId="38F5255E" w:rsidR="005E5C90" w:rsidRDefault="005E5C90" w:rsidP="005E5C90">
      <w:pPr>
        <w:pStyle w:val="ListParagraph"/>
        <w:numPr>
          <w:ilvl w:val="0"/>
          <w:numId w:val="4"/>
        </w:numPr>
        <w:rPr>
          <w:rFonts w:ascii="Times New Roman" w:hAnsi="Times New Roman" w:cs="Times New Roman"/>
          <w:color w:val="4472C4" w:themeColor="accent1"/>
          <w:sz w:val="20"/>
          <w:szCs w:val="20"/>
          <w:lang w:val="en-US"/>
        </w:rPr>
      </w:pPr>
      <w:r w:rsidRPr="009822E2">
        <w:rPr>
          <w:rFonts w:ascii="Times New Roman" w:hAnsi="Times New Roman" w:cs="Times New Roman"/>
          <w:color w:val="4472C4" w:themeColor="accent1"/>
          <w:sz w:val="20"/>
          <w:szCs w:val="20"/>
          <w:lang w:val="en-US"/>
        </w:rPr>
        <w:t>LS on the reporting of the Tx TEG association information [3]</w:t>
      </w:r>
    </w:p>
    <w:p w14:paraId="2FA764CF" w14:textId="44D04513" w:rsidR="002475E3" w:rsidRPr="009822E2" w:rsidRDefault="002475E3" w:rsidP="005E5C90">
      <w:pPr>
        <w:pStyle w:val="ListParagraph"/>
        <w:numPr>
          <w:ilvl w:val="0"/>
          <w:numId w:val="4"/>
        </w:numPr>
        <w:rPr>
          <w:rFonts w:ascii="Times New Roman" w:hAnsi="Times New Roman" w:cs="Times New Roman"/>
          <w:color w:val="4472C4" w:themeColor="accent1"/>
          <w:sz w:val="20"/>
          <w:szCs w:val="20"/>
          <w:lang w:val="en-US"/>
        </w:rPr>
      </w:pPr>
      <w:r>
        <w:rPr>
          <w:rFonts w:ascii="Times New Roman" w:hAnsi="Times New Roman" w:cs="Times New Roman"/>
          <w:color w:val="4472C4" w:themeColor="accent1"/>
          <w:sz w:val="20"/>
          <w:szCs w:val="20"/>
          <w:lang w:val="en-US"/>
        </w:rPr>
        <w:t>LS</w:t>
      </w:r>
      <w:r w:rsidR="003820A5" w:rsidRPr="003820A5">
        <w:t xml:space="preserve"> </w:t>
      </w:r>
      <w:r w:rsidR="003820A5" w:rsidRPr="003820A5">
        <w:rPr>
          <w:rFonts w:ascii="Times New Roman" w:hAnsi="Times New Roman" w:cs="Times New Roman"/>
          <w:color w:val="4472C4" w:themeColor="accent1"/>
          <w:sz w:val="20"/>
          <w:szCs w:val="20"/>
          <w:lang w:val="en-US"/>
        </w:rPr>
        <w:t>on TRP beam/antenna information, RAN1</w:t>
      </w:r>
      <w:r w:rsidR="003820A5">
        <w:rPr>
          <w:rFonts w:ascii="Times New Roman" w:hAnsi="Times New Roman" w:cs="Times New Roman"/>
          <w:color w:val="4472C4" w:themeColor="accent1"/>
          <w:sz w:val="20"/>
          <w:szCs w:val="20"/>
          <w:lang w:val="en-US"/>
        </w:rPr>
        <w:t xml:space="preserve"> [4]</w:t>
      </w:r>
    </w:p>
    <w:p w14:paraId="1B45025D" w14:textId="77777777" w:rsidR="005E5C90" w:rsidRPr="009822E2" w:rsidRDefault="005E5C90" w:rsidP="005E5C90">
      <w:pPr>
        <w:pStyle w:val="ListParagraph"/>
        <w:ind w:left="720" w:firstLine="0"/>
        <w:rPr>
          <w:lang w:val="en-US"/>
        </w:rPr>
      </w:pPr>
    </w:p>
    <w:p w14:paraId="4107B892" w14:textId="7E056B5A" w:rsidR="00E526AE" w:rsidRDefault="005E5C90" w:rsidP="004E09C5">
      <w:r>
        <w:t>Furthermore, t</w:t>
      </w:r>
      <w:r w:rsidR="00E526AE">
        <w:t>he RAN1 LS in [</w:t>
      </w:r>
      <w:r w:rsidR="00930CDA">
        <w:t>5</w:t>
      </w:r>
      <w:r w:rsidR="00E526AE">
        <w:t xml:space="preserve">] lists </w:t>
      </w:r>
      <w:proofErr w:type="gramStart"/>
      <w:r w:rsidR="0032406E">
        <w:t>a number of</w:t>
      </w:r>
      <w:proofErr w:type="gramEnd"/>
      <w:r w:rsidR="00E526AE">
        <w:t xml:space="preserve"> RAN1 agreements</w:t>
      </w:r>
      <w:r w:rsidR="00802102">
        <w:t xml:space="preserve"> - some are FFS </w:t>
      </w:r>
      <w:r w:rsidR="001E6516">
        <w:t>–</w:t>
      </w:r>
      <w:r>
        <w:t xml:space="preserve"> </w:t>
      </w:r>
      <w:r w:rsidR="001E6516">
        <w:t xml:space="preserve">that are </w:t>
      </w:r>
      <w:r>
        <w:t>pending</w:t>
      </w:r>
      <w:r w:rsidR="00E526AE">
        <w:t xml:space="preserve"> </w:t>
      </w:r>
      <w:r w:rsidR="0032406E">
        <w:t xml:space="preserve">the </w:t>
      </w:r>
      <w:r w:rsidR="00E526AE">
        <w:t>RAN3</w:t>
      </w:r>
      <w:r>
        <w:t xml:space="preserve"> (and RAN2)</w:t>
      </w:r>
      <w:r w:rsidR="001E6516">
        <w:t xml:space="preserve"> providing the signalling support and feedback, if needed</w:t>
      </w:r>
      <w:r w:rsidR="004B4C64">
        <w:t xml:space="preserve">. We list below the ones that are related to UL </w:t>
      </w:r>
      <w:proofErr w:type="spellStart"/>
      <w:r w:rsidR="004B4C64">
        <w:t>AoA</w:t>
      </w:r>
      <w:proofErr w:type="spellEnd"/>
      <w:r w:rsidR="004B4C64">
        <w:t xml:space="preserve"> enhancements</w:t>
      </w:r>
      <w:r w:rsidR="00E526AE">
        <w:t>:</w:t>
      </w:r>
    </w:p>
    <w:tbl>
      <w:tblPr>
        <w:tblStyle w:val="TableGrid"/>
        <w:tblW w:w="0" w:type="auto"/>
        <w:tblLook w:val="04A0" w:firstRow="1" w:lastRow="0" w:firstColumn="1" w:lastColumn="0" w:noHBand="0" w:noVBand="1"/>
      </w:tblPr>
      <w:tblGrid>
        <w:gridCol w:w="9016"/>
      </w:tblGrid>
      <w:tr w:rsidR="001D52EB" w14:paraId="3569D19C" w14:textId="77777777" w:rsidTr="001D52EB">
        <w:tc>
          <w:tcPr>
            <w:tcW w:w="9016" w:type="dxa"/>
          </w:tcPr>
          <w:p w14:paraId="1E099325" w14:textId="417A4483" w:rsidR="001D52EB" w:rsidRPr="008D42F9" w:rsidRDefault="001D52EB" w:rsidP="001D52EB">
            <w:pPr>
              <w:rPr>
                <w:b/>
                <w:bCs/>
                <w:u w:val="single"/>
              </w:rPr>
            </w:pPr>
            <w:r w:rsidRPr="008D42F9">
              <w:rPr>
                <w:b/>
                <w:bCs/>
                <w:highlight w:val="green"/>
                <w:u w:val="single"/>
              </w:rPr>
              <w:t>Agreement</w:t>
            </w:r>
            <w:r w:rsidR="008D42F9" w:rsidRPr="008D42F9">
              <w:rPr>
                <w:b/>
                <w:bCs/>
                <w:highlight w:val="green"/>
                <w:u w:val="single"/>
              </w:rPr>
              <w:t>#1</w:t>
            </w:r>
            <w:r w:rsidRPr="008D42F9">
              <w:rPr>
                <w:b/>
                <w:bCs/>
                <w:highlight w:val="green"/>
                <w:u w:val="single"/>
              </w:rPr>
              <w:t>:</w:t>
            </w:r>
          </w:p>
          <w:p w14:paraId="705EB3B4" w14:textId="77777777" w:rsidR="001D52EB" w:rsidRDefault="001D52EB" w:rsidP="001D52EB">
            <w:r>
              <w:t>Reporting of one UL-RTOA and multiple UL-AOAs measurements for the first arrival path per SRS resource for positioning and per SRS resource for MIMO in a single gNB report to LMF is supported</w:t>
            </w:r>
          </w:p>
          <w:p w14:paraId="7C20E23E" w14:textId="7AD319D7" w:rsidR="001D52EB" w:rsidRDefault="001D52EB" w:rsidP="008D42F9">
            <w:pPr>
              <w:ind w:left="360"/>
            </w:pPr>
            <w:r>
              <w:t>The above measurements are associated with SRS resource ID which is also reported to LMF</w:t>
            </w:r>
          </w:p>
          <w:p w14:paraId="14946D6C" w14:textId="2B120B77" w:rsidR="001D52EB" w:rsidRDefault="001D52EB" w:rsidP="008D42F9">
            <w:pPr>
              <w:ind w:left="360"/>
            </w:pPr>
            <w:r w:rsidRPr="00673C98">
              <w:rPr>
                <w:color w:val="FF0000"/>
              </w:rPr>
              <w:t xml:space="preserve">FFS: </w:t>
            </w:r>
            <w:r>
              <w:t>Reporting of RSRP for the first arrival path</w:t>
            </w:r>
          </w:p>
          <w:p w14:paraId="1D367651" w14:textId="5D263828" w:rsidR="001D52EB" w:rsidRDefault="001D52EB" w:rsidP="008D42F9">
            <w:pPr>
              <w:ind w:left="360"/>
            </w:pPr>
            <w:r>
              <w:t>Note: The use of SRS for MIMO resource is transparent to the UE</w:t>
            </w:r>
          </w:p>
          <w:p w14:paraId="4D65D01A" w14:textId="32FEFB7A" w:rsidR="001D52EB" w:rsidRDefault="001D52EB" w:rsidP="008D42F9">
            <w:pPr>
              <w:ind w:left="360"/>
            </w:pPr>
            <w:r w:rsidRPr="00673C98">
              <w:rPr>
                <w:color w:val="FF0000"/>
              </w:rPr>
              <w:t xml:space="preserve">FFS: </w:t>
            </w:r>
            <w:r>
              <w:t>Reporting of gNB Rx-Tx</w:t>
            </w:r>
          </w:p>
          <w:p w14:paraId="6016FC94" w14:textId="1B079011" w:rsidR="008D42F9" w:rsidRPr="008D42F9" w:rsidRDefault="008D42F9" w:rsidP="008D42F9">
            <w:pPr>
              <w:rPr>
                <w:b/>
                <w:bCs/>
                <w:u w:val="single"/>
              </w:rPr>
            </w:pPr>
            <w:r w:rsidRPr="008D42F9">
              <w:rPr>
                <w:b/>
                <w:bCs/>
                <w:highlight w:val="green"/>
                <w:u w:val="single"/>
              </w:rPr>
              <w:t>Agreement#</w:t>
            </w:r>
            <w:r>
              <w:rPr>
                <w:b/>
                <w:bCs/>
                <w:highlight w:val="green"/>
                <w:u w:val="single"/>
              </w:rPr>
              <w:t>2</w:t>
            </w:r>
            <w:r w:rsidRPr="008D42F9">
              <w:rPr>
                <w:b/>
                <w:bCs/>
                <w:highlight w:val="green"/>
                <w:u w:val="single"/>
              </w:rPr>
              <w:t>:</w:t>
            </w:r>
          </w:p>
          <w:p w14:paraId="6A18F5B7" w14:textId="77777777" w:rsidR="001D52EB" w:rsidRDefault="001D52EB" w:rsidP="001D52EB">
            <w:r>
              <w:t xml:space="preserve">Reporting of one gNB Rx-Tx time difference and multiple UL-AOAs measurements for the first arrival path per SRS resource for positioning in a single gNB report to LMF is supported </w:t>
            </w:r>
          </w:p>
          <w:p w14:paraId="5A97533B" w14:textId="13930051" w:rsidR="001D52EB" w:rsidRDefault="001D52EB" w:rsidP="008D42F9">
            <w:pPr>
              <w:ind w:left="360"/>
            </w:pPr>
            <w:r>
              <w:t>The above measurements are associated with SRS resource ID which is also reported to LMF</w:t>
            </w:r>
          </w:p>
          <w:p w14:paraId="30BBF319" w14:textId="0B8BE941" w:rsidR="001D52EB" w:rsidRDefault="001D52EB" w:rsidP="008D42F9">
            <w:pPr>
              <w:ind w:left="360"/>
            </w:pPr>
            <w:r w:rsidRPr="00673C98">
              <w:rPr>
                <w:color w:val="FF0000"/>
              </w:rPr>
              <w:t>FFS</w:t>
            </w:r>
            <w:r>
              <w:t>: Reporting of RSRP for the first arrival path</w:t>
            </w:r>
          </w:p>
        </w:tc>
      </w:tr>
      <w:tr w:rsidR="001D52EB" w14:paraId="54AD4A63" w14:textId="77777777" w:rsidTr="001D52EB">
        <w:tc>
          <w:tcPr>
            <w:tcW w:w="9016" w:type="dxa"/>
          </w:tcPr>
          <w:p w14:paraId="101618FB" w14:textId="4BB4A035" w:rsidR="008D42F9" w:rsidRPr="008D42F9" w:rsidRDefault="008D42F9" w:rsidP="008D42F9">
            <w:pPr>
              <w:rPr>
                <w:b/>
                <w:bCs/>
                <w:u w:val="single"/>
              </w:rPr>
            </w:pPr>
            <w:r w:rsidRPr="008D42F9">
              <w:rPr>
                <w:b/>
                <w:bCs/>
                <w:highlight w:val="green"/>
                <w:u w:val="single"/>
              </w:rPr>
              <w:t>Agreement#</w:t>
            </w:r>
            <w:r>
              <w:rPr>
                <w:b/>
                <w:bCs/>
                <w:highlight w:val="green"/>
                <w:u w:val="single"/>
              </w:rPr>
              <w:t>3</w:t>
            </w:r>
            <w:r w:rsidRPr="008D42F9">
              <w:rPr>
                <w:b/>
                <w:bCs/>
                <w:highlight w:val="green"/>
                <w:u w:val="single"/>
              </w:rPr>
              <w:t>:</w:t>
            </w:r>
          </w:p>
          <w:p w14:paraId="77D58070" w14:textId="20E5F195" w:rsidR="001D52EB" w:rsidRDefault="001D52EB" w:rsidP="001D52EB">
            <w:r>
              <w:t>The maximum number of UL-AOAs values (pair of AOA &amp; ZOA values) to be reported per SRS resource for the first arrival path corresponding to the same timestamp is 8.</w:t>
            </w:r>
          </w:p>
        </w:tc>
      </w:tr>
      <w:tr w:rsidR="001D52EB" w14:paraId="3D5F310A" w14:textId="77777777" w:rsidTr="001D52EB">
        <w:tc>
          <w:tcPr>
            <w:tcW w:w="9016" w:type="dxa"/>
          </w:tcPr>
          <w:p w14:paraId="6D93DD0F" w14:textId="444C1A0A" w:rsidR="008D42F9" w:rsidRPr="008D42F9" w:rsidRDefault="008D42F9" w:rsidP="008D42F9">
            <w:pPr>
              <w:rPr>
                <w:b/>
                <w:bCs/>
                <w:u w:val="single"/>
              </w:rPr>
            </w:pPr>
            <w:r w:rsidRPr="008D42F9">
              <w:rPr>
                <w:b/>
                <w:bCs/>
                <w:highlight w:val="green"/>
                <w:u w:val="single"/>
              </w:rPr>
              <w:lastRenderedPageBreak/>
              <w:t>Agreement#</w:t>
            </w:r>
            <w:r>
              <w:rPr>
                <w:b/>
                <w:bCs/>
                <w:highlight w:val="green"/>
                <w:u w:val="single"/>
              </w:rPr>
              <w:t>4</w:t>
            </w:r>
            <w:r w:rsidRPr="008D42F9">
              <w:rPr>
                <w:b/>
                <w:bCs/>
                <w:highlight w:val="green"/>
                <w:u w:val="single"/>
              </w:rPr>
              <w:t>:</w:t>
            </w:r>
          </w:p>
          <w:p w14:paraId="5722511B" w14:textId="4660C869" w:rsidR="008D42F9" w:rsidRDefault="008D42F9" w:rsidP="008D42F9">
            <w:r>
              <w:t xml:space="preserve">For the first arrival path measurements on SRS for positioning resource, </w:t>
            </w:r>
          </w:p>
          <w:p w14:paraId="5A8E6AA0" w14:textId="756D7D13" w:rsidR="008D42F9" w:rsidRDefault="008D42F9" w:rsidP="008D42F9">
            <w:pPr>
              <w:ind w:left="360"/>
            </w:pPr>
            <w:r>
              <w:t>gNB can report to LMF the following set of measurements {one SRS-RSRP, multiple UL-AOAs (</w:t>
            </w:r>
            <w:proofErr w:type="spellStart"/>
            <w:r>
              <w:t>AoA</w:t>
            </w:r>
            <w:proofErr w:type="spellEnd"/>
            <w:r>
              <w:t>/</w:t>
            </w:r>
            <w:proofErr w:type="spellStart"/>
            <w:r>
              <w:t>ZoA</w:t>
            </w:r>
            <w:proofErr w:type="spellEnd"/>
            <w:r>
              <w:t xml:space="preserve"> pairs), one UL-RTOA}</w:t>
            </w:r>
          </w:p>
          <w:p w14:paraId="249D5298" w14:textId="11F03E19" w:rsidR="008D42F9" w:rsidRDefault="008D42F9" w:rsidP="008D42F9">
            <w:pPr>
              <w:ind w:left="360"/>
            </w:pPr>
            <w:r>
              <w:t>gNB can report to LMF the following set of measurements {one SRS-RSRP, multiple UL-AOAs (</w:t>
            </w:r>
            <w:proofErr w:type="spellStart"/>
            <w:r>
              <w:t>AoA</w:t>
            </w:r>
            <w:proofErr w:type="spellEnd"/>
            <w:r>
              <w:t>/</w:t>
            </w:r>
            <w:proofErr w:type="spellStart"/>
            <w:r>
              <w:t>ZoA</w:t>
            </w:r>
            <w:proofErr w:type="spellEnd"/>
            <w:r>
              <w:t xml:space="preserve"> pairs), one-gNB Rx-Tx time difference}</w:t>
            </w:r>
          </w:p>
          <w:p w14:paraId="42765C39" w14:textId="1779AB99" w:rsidR="008D42F9" w:rsidRDefault="008D42F9" w:rsidP="008D42F9">
            <w:pPr>
              <w:ind w:left="360"/>
            </w:pPr>
            <w:r w:rsidRPr="00673C98">
              <w:rPr>
                <w:color w:val="FF0000"/>
              </w:rPr>
              <w:t>FFS</w:t>
            </w:r>
            <w:r>
              <w:t xml:space="preserve"> additional option: gNB can report to LMF the following set of measurements {multiple SRS-RSRP, multiple UL-AOAs (</w:t>
            </w:r>
            <w:proofErr w:type="spellStart"/>
            <w:r>
              <w:t>AoA</w:t>
            </w:r>
            <w:proofErr w:type="spellEnd"/>
            <w:r>
              <w:t>/</w:t>
            </w:r>
            <w:proofErr w:type="spellStart"/>
            <w:r>
              <w:t>ZoA</w:t>
            </w:r>
            <w:proofErr w:type="spellEnd"/>
            <w:r>
              <w:t xml:space="preserve"> pairs), one UL-RTOA, one-gNB Rx-Tx time difference}</w:t>
            </w:r>
          </w:p>
          <w:p w14:paraId="51BCC9BA" w14:textId="42C363E0" w:rsidR="008D42F9" w:rsidRDefault="008D42F9" w:rsidP="008D42F9">
            <w:pPr>
              <w:ind w:left="360"/>
            </w:pPr>
            <w:r>
              <w:t>All gNB measurements above are associated with SRS resource ID and timestamp, which are also reported to LMF</w:t>
            </w:r>
          </w:p>
          <w:p w14:paraId="5CDB6403" w14:textId="61915352" w:rsidR="008D42F9" w:rsidRPr="008D42F9" w:rsidRDefault="008D42F9" w:rsidP="008D42F9">
            <w:pPr>
              <w:rPr>
                <w:b/>
                <w:bCs/>
                <w:u w:val="single"/>
              </w:rPr>
            </w:pPr>
            <w:r w:rsidRPr="008D42F9">
              <w:rPr>
                <w:b/>
                <w:bCs/>
                <w:highlight w:val="green"/>
                <w:u w:val="single"/>
              </w:rPr>
              <w:t>Agreement#</w:t>
            </w:r>
            <w:r>
              <w:rPr>
                <w:b/>
                <w:bCs/>
                <w:highlight w:val="green"/>
                <w:u w:val="single"/>
              </w:rPr>
              <w:t>5</w:t>
            </w:r>
            <w:r w:rsidRPr="008D42F9">
              <w:rPr>
                <w:b/>
                <w:bCs/>
                <w:highlight w:val="green"/>
                <w:u w:val="single"/>
              </w:rPr>
              <w:t>:</w:t>
            </w:r>
          </w:p>
          <w:p w14:paraId="5293C84D" w14:textId="6FD1FE29" w:rsidR="008D42F9" w:rsidRDefault="008D42F9" w:rsidP="008D42F9">
            <w:r>
              <w:t>For the first arrival path measurements on SRS for MIMO resource,</w:t>
            </w:r>
          </w:p>
          <w:p w14:paraId="0A7802C0" w14:textId="21E563B1" w:rsidR="008D42F9" w:rsidRDefault="008D42F9" w:rsidP="008D42F9">
            <w:pPr>
              <w:ind w:left="360"/>
            </w:pPr>
            <w:r>
              <w:t>gNB can report to LMF the following set of measurements {one SRS-RSRP, multiple UL-AOAs (</w:t>
            </w:r>
            <w:proofErr w:type="spellStart"/>
            <w:r>
              <w:t>AoA</w:t>
            </w:r>
            <w:proofErr w:type="spellEnd"/>
            <w:r>
              <w:t>/</w:t>
            </w:r>
            <w:proofErr w:type="spellStart"/>
            <w:r>
              <w:t>ZoA</w:t>
            </w:r>
            <w:proofErr w:type="spellEnd"/>
            <w:r>
              <w:t xml:space="preserve"> pairs), one UL-RTOA} </w:t>
            </w:r>
          </w:p>
          <w:p w14:paraId="390E2BE2" w14:textId="233F63DC" w:rsidR="008D42F9" w:rsidRDefault="008D42F9" w:rsidP="008D42F9">
            <w:pPr>
              <w:ind w:left="360"/>
            </w:pPr>
            <w:r w:rsidRPr="00673C98">
              <w:rPr>
                <w:color w:val="FF0000"/>
              </w:rPr>
              <w:t xml:space="preserve">FFS: </w:t>
            </w:r>
            <w:r>
              <w:t>gNB can report to LMF the following set of measurements {multiple SRS-RSRP, multiple UL-AOAs (</w:t>
            </w:r>
            <w:proofErr w:type="spellStart"/>
            <w:r>
              <w:t>AoA</w:t>
            </w:r>
            <w:proofErr w:type="spellEnd"/>
            <w:r>
              <w:t>/</w:t>
            </w:r>
            <w:proofErr w:type="spellStart"/>
            <w:r>
              <w:t>ZoA</w:t>
            </w:r>
            <w:proofErr w:type="spellEnd"/>
            <w:r>
              <w:t xml:space="preserve"> pairs), one UL-RTOA} </w:t>
            </w:r>
          </w:p>
          <w:p w14:paraId="6FB6566A" w14:textId="181EF2A9" w:rsidR="008D42F9" w:rsidRDefault="008D42F9" w:rsidP="008D42F9">
            <w:pPr>
              <w:ind w:left="360"/>
            </w:pPr>
            <w:r>
              <w:t>All gNB measurements above are associated with SRS resource ID and timestamp, which are also reported to LMF</w:t>
            </w:r>
          </w:p>
          <w:p w14:paraId="62C51262" w14:textId="764FFB35" w:rsidR="001D52EB" w:rsidRDefault="008D42F9" w:rsidP="008D42F9">
            <w:pPr>
              <w:ind w:left="360"/>
            </w:pPr>
            <w:r>
              <w:t>Note: The operation of SRS for MIMO is transparent to the UE</w:t>
            </w:r>
          </w:p>
        </w:tc>
      </w:tr>
      <w:tr w:rsidR="008D42F9" w14:paraId="5FACC6C2" w14:textId="77777777" w:rsidTr="001D52EB">
        <w:tc>
          <w:tcPr>
            <w:tcW w:w="9016" w:type="dxa"/>
          </w:tcPr>
          <w:p w14:paraId="7474DCED" w14:textId="07F47C7C" w:rsidR="008D42F9" w:rsidRPr="008D42F9" w:rsidRDefault="008D42F9" w:rsidP="008D42F9">
            <w:pPr>
              <w:rPr>
                <w:b/>
                <w:bCs/>
                <w:u w:val="single"/>
              </w:rPr>
            </w:pPr>
            <w:bookmarkStart w:id="2" w:name="_Hlk91616196"/>
            <w:r w:rsidRPr="008D42F9">
              <w:rPr>
                <w:b/>
                <w:bCs/>
                <w:highlight w:val="green"/>
                <w:u w:val="single"/>
              </w:rPr>
              <w:t>Agreement#</w:t>
            </w:r>
            <w:r>
              <w:rPr>
                <w:b/>
                <w:bCs/>
                <w:highlight w:val="green"/>
                <w:u w:val="single"/>
              </w:rPr>
              <w:t>6</w:t>
            </w:r>
            <w:r w:rsidRPr="008D42F9">
              <w:rPr>
                <w:b/>
                <w:bCs/>
                <w:highlight w:val="green"/>
                <w:u w:val="single"/>
              </w:rPr>
              <w:t>:</w:t>
            </w:r>
          </w:p>
          <w:p w14:paraId="424C55A0" w14:textId="77777777" w:rsidR="008D42F9" w:rsidRDefault="008D42F9" w:rsidP="008D42F9">
            <w:r>
              <w:t xml:space="preserve">Definition </w:t>
            </w:r>
          </w:p>
          <w:p w14:paraId="057DB9C3" w14:textId="77777777" w:rsidR="008D42F9" w:rsidRDefault="008D42F9" w:rsidP="008D42F9">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5D0576CF" w14:textId="59855B40" w:rsidR="008D42F9" w:rsidRDefault="008D42F9" w:rsidP="0032406E">
            <w:pPr>
              <w:ind w:left="360"/>
            </w:pPr>
            <w:r w:rsidRPr="0032406E">
              <w:rPr>
                <w:highlight w:val="yellow"/>
              </w:rPr>
              <w:t>Working assumption:</w:t>
            </w:r>
            <w: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35ABC967" w14:textId="77777777" w:rsidR="008D42F9" w:rsidRDefault="008D42F9" w:rsidP="008D42F9">
            <w:r>
              <w:t>Note: The following two options are supported by gNB to LMF:</w:t>
            </w:r>
          </w:p>
          <w:p w14:paraId="1A5A44F8" w14:textId="58B358FD" w:rsidR="008D42F9" w:rsidRPr="0032406E" w:rsidRDefault="008D42F9" w:rsidP="0032406E">
            <w:pPr>
              <w:ind w:left="360"/>
              <w:rPr>
                <w:b/>
                <w:bCs/>
              </w:rPr>
            </w:pPr>
            <w:r w:rsidRPr="0032406E">
              <w:rPr>
                <w:b/>
                <w:bCs/>
              </w:rPr>
              <w:t>Option 1 (RX diversity for the first path UL SRS-RSRPP)</w:t>
            </w:r>
          </w:p>
          <w:p w14:paraId="14149BB0" w14:textId="4D855C9A" w:rsidR="008D42F9" w:rsidRPr="009822E2" w:rsidRDefault="008D42F9" w:rsidP="0032406E">
            <w:pPr>
              <w:pStyle w:val="ListParagraph"/>
              <w:numPr>
                <w:ilvl w:val="0"/>
                <w:numId w:val="7"/>
              </w:numPr>
              <w:rPr>
                <w:rFonts w:ascii="Times New Roman" w:hAnsi="Times New Roman" w:cs="Times New Roman"/>
                <w:sz w:val="20"/>
                <w:szCs w:val="20"/>
                <w:lang w:val="en-US"/>
              </w:rPr>
            </w:pPr>
            <w:r w:rsidRPr="009822E2">
              <w:rPr>
                <w:rFonts w:ascii="Times New Roman" w:hAnsi="Times New Roman" w:cs="Times New Roman"/>
                <w:sz w:val="20"/>
                <w:szCs w:val="20"/>
                <w:lang w:val="en-US"/>
              </w:rPr>
              <w:t>The same RX branch(es) as applied for the first path UL SRS-RSRPP measurements are used for the additional paths UL SRS-RSRPP measurements if those are provided together</w:t>
            </w:r>
          </w:p>
          <w:p w14:paraId="75A56E40" w14:textId="247C3884" w:rsidR="008D42F9" w:rsidRPr="009822E2" w:rsidRDefault="008D42F9" w:rsidP="0032406E">
            <w:pPr>
              <w:pStyle w:val="ListParagraph"/>
              <w:numPr>
                <w:ilvl w:val="0"/>
                <w:numId w:val="7"/>
              </w:numPr>
              <w:rPr>
                <w:rFonts w:ascii="Times New Roman" w:hAnsi="Times New Roman" w:cs="Times New Roman"/>
                <w:sz w:val="20"/>
                <w:szCs w:val="20"/>
                <w:lang w:val="en-US"/>
              </w:rPr>
            </w:pPr>
            <w:r w:rsidRPr="009822E2">
              <w:rPr>
                <w:rFonts w:ascii="Times New Roman" w:hAnsi="Times New Roman" w:cs="Times New Roman"/>
                <w:sz w:val="20"/>
                <w:szCs w:val="20"/>
                <w:lang w:val="en-US"/>
              </w:rPr>
              <w:t>For frequency range 1 and 2, if receiver diversity is in use by the gNB for UL SRS-RSRPP measurements, then reported UL SRS-RSRPP value for the first path shall not be lower than the corresponding UL SRS-RSRPP for the first path of any of the individual receiver branches</w:t>
            </w:r>
          </w:p>
          <w:p w14:paraId="614E4006" w14:textId="77777777" w:rsidR="0032406E" w:rsidRPr="0032406E" w:rsidRDefault="0032406E" w:rsidP="0032406E">
            <w:pPr>
              <w:ind w:left="360"/>
            </w:pPr>
          </w:p>
          <w:p w14:paraId="668379BE" w14:textId="22E5B49A" w:rsidR="008D42F9" w:rsidRPr="0032406E" w:rsidRDefault="008D42F9" w:rsidP="0032406E">
            <w:pPr>
              <w:ind w:left="360"/>
              <w:rPr>
                <w:b/>
                <w:bCs/>
              </w:rPr>
            </w:pPr>
            <w:r w:rsidRPr="0032406E">
              <w:rPr>
                <w:b/>
                <w:bCs/>
              </w:rPr>
              <w:t>Option 2 (RX diversity for UL SRS-RSRP)</w:t>
            </w:r>
          </w:p>
          <w:p w14:paraId="5638E4C2" w14:textId="697B209A" w:rsidR="008D42F9" w:rsidRPr="009822E2" w:rsidRDefault="008D42F9" w:rsidP="0032406E">
            <w:pPr>
              <w:pStyle w:val="ListParagraph"/>
              <w:numPr>
                <w:ilvl w:val="0"/>
                <w:numId w:val="8"/>
              </w:numPr>
              <w:rPr>
                <w:lang w:val="en-US"/>
              </w:rPr>
            </w:pPr>
            <w:r w:rsidRPr="009822E2">
              <w:rPr>
                <w:rFonts w:ascii="Times New Roman" w:hAnsi="Times New Roman" w:cs="Times New Roman"/>
                <w:sz w:val="20"/>
                <w:szCs w:val="20"/>
                <w:lang w:val="en-US"/>
              </w:rPr>
              <w:t>The same RX branch(es) as applied for UL SRS-RSRP measurements are used for UL SRS-RSRPP measurements (i.e., the first and additional paths UL SRS-RSRPP if those are provided)</w:t>
            </w:r>
            <w:bookmarkEnd w:id="2"/>
          </w:p>
        </w:tc>
      </w:tr>
    </w:tbl>
    <w:p w14:paraId="31C98796" w14:textId="1B6364E1" w:rsidR="00E526AE" w:rsidRDefault="00E526AE" w:rsidP="004E09C5"/>
    <w:p w14:paraId="738B7185" w14:textId="6061803D" w:rsidR="004B4C64" w:rsidRDefault="004B4C64" w:rsidP="004E09C5">
      <w:r>
        <w:t xml:space="preserve">There are other agreements related to the </w:t>
      </w:r>
      <w:r w:rsidRPr="004B4C64">
        <w:t>Mitigation of TRP Rx/Tx timing delays</w:t>
      </w:r>
      <w:r>
        <w:t xml:space="preserve"> </w:t>
      </w:r>
      <w:r w:rsidR="00B215E5">
        <w:t xml:space="preserve">also related to </w:t>
      </w:r>
      <w:r>
        <w:t xml:space="preserve">the received LS in [3]. For the sake </w:t>
      </w:r>
      <w:r w:rsidRPr="004B4C64">
        <w:t>of conciseness</w:t>
      </w:r>
      <w:r>
        <w:t xml:space="preserve">, the </w:t>
      </w:r>
      <w:proofErr w:type="spellStart"/>
      <w:r>
        <w:t>NRPPa</w:t>
      </w:r>
      <w:proofErr w:type="spellEnd"/>
      <w:r>
        <w:t xml:space="preserve"> and F1AP impacts related to that topic will be discussed in another contribution [</w:t>
      </w:r>
      <w:r w:rsidR="006502AD">
        <w:t>6</w:t>
      </w:r>
      <w:r>
        <w:t>].</w:t>
      </w:r>
    </w:p>
    <w:p w14:paraId="4F21C7FB" w14:textId="43486D9F" w:rsidR="00E526AE" w:rsidRDefault="00E526AE" w:rsidP="004E09C5">
      <w:r>
        <w:lastRenderedPageBreak/>
        <w:t xml:space="preserve">Finally, </w:t>
      </w:r>
      <w:proofErr w:type="gramStart"/>
      <w:r w:rsidR="004B4C64">
        <w:t>in light of</w:t>
      </w:r>
      <w:proofErr w:type="gramEnd"/>
      <w:r w:rsidR="004B4C64">
        <w:t xml:space="preserve"> the above agreements related to Positioning Accuracy Improvements, we propose some enhancements that we believe are needed to</w:t>
      </w:r>
      <w:r>
        <w:t xml:space="preserve"> have an efficient </w:t>
      </w:r>
      <w:r w:rsidR="004B4C64">
        <w:t>signalling</w:t>
      </w:r>
      <w:r>
        <w:t xml:space="preserve"> </w:t>
      </w:r>
      <w:r w:rsidR="004B4C64">
        <w:t>in</w:t>
      </w:r>
      <w:r>
        <w:t xml:space="preserve"> </w:t>
      </w:r>
      <w:proofErr w:type="spellStart"/>
      <w:r>
        <w:t>NRPPa</w:t>
      </w:r>
      <w:proofErr w:type="spellEnd"/>
      <w:r>
        <w:t xml:space="preserve"> and F1AP. </w:t>
      </w:r>
    </w:p>
    <w:p w14:paraId="323368B0" w14:textId="10E55EB1" w:rsidR="004E09C5" w:rsidRDefault="004E09C5" w:rsidP="004E09C5">
      <w:pPr>
        <w:pStyle w:val="Heading1"/>
      </w:pPr>
      <w:r>
        <w:t xml:space="preserve">2. </w:t>
      </w:r>
      <w:r w:rsidR="006E58D4">
        <w:t>Discussion</w:t>
      </w:r>
    </w:p>
    <w:p w14:paraId="79440213" w14:textId="05048914" w:rsidR="004E09C5" w:rsidRDefault="004E09C5" w:rsidP="006E58D4">
      <w:pPr>
        <w:keepNext/>
        <w:keepLines/>
        <w:overflowPunct w:val="0"/>
        <w:autoSpaceDE w:val="0"/>
        <w:autoSpaceDN w:val="0"/>
        <w:adjustRightInd w:val="0"/>
        <w:spacing w:before="180"/>
        <w:ind w:left="1134" w:hanging="1134"/>
        <w:textAlignment w:val="baseline"/>
        <w:outlineLvl w:val="1"/>
        <w:rPr>
          <w:rFonts w:ascii="Arial" w:hAnsi="Arial" w:cs="Arial"/>
          <w:sz w:val="28"/>
          <w:szCs w:val="28"/>
        </w:rPr>
      </w:pPr>
      <w:r w:rsidRPr="006E58D4">
        <w:rPr>
          <w:rFonts w:ascii="Arial" w:hAnsi="Arial" w:cs="Arial"/>
          <w:sz w:val="28"/>
          <w:szCs w:val="28"/>
        </w:rPr>
        <w:t xml:space="preserve">2.1 </w:t>
      </w:r>
      <w:r w:rsidR="006E58D4">
        <w:rPr>
          <w:rFonts w:ascii="Arial" w:hAnsi="Arial" w:cs="Arial"/>
          <w:sz w:val="28"/>
          <w:szCs w:val="28"/>
        </w:rPr>
        <w:t>Remaining issues from RAN3#114-e</w:t>
      </w:r>
    </w:p>
    <w:p w14:paraId="164429E2" w14:textId="3F22A835" w:rsidR="00D70064" w:rsidRDefault="00D70064" w:rsidP="00D70064">
      <w:r>
        <w:t xml:space="preserve">In last e-meetings, we have proposed to enhance the UL </w:t>
      </w:r>
      <w:proofErr w:type="spellStart"/>
      <w:r>
        <w:t>AoA</w:t>
      </w:r>
      <w:proofErr w:type="spellEnd"/>
      <w:r>
        <w:t xml:space="preserve"> IE</w:t>
      </w:r>
      <w:r w:rsidRPr="00D70064">
        <w:t xml:space="preserve"> with the values of the </w:t>
      </w:r>
      <w:proofErr w:type="spellStart"/>
      <w:r w:rsidRPr="00D70064">
        <w:t>AoA</w:t>
      </w:r>
      <w:proofErr w:type="spellEnd"/>
      <w:r w:rsidRPr="00D70064">
        <w:t>/</w:t>
      </w:r>
      <w:proofErr w:type="spellStart"/>
      <w:r w:rsidRPr="00D70064">
        <w:t>ZoA</w:t>
      </w:r>
      <w:proofErr w:type="spellEnd"/>
      <w:r w:rsidRPr="00D70064">
        <w:t xml:space="preserve"> uncertainty ranges</w:t>
      </w:r>
      <w:r>
        <w:t>, so that the gNB can "</w:t>
      </w:r>
      <w:r w:rsidRPr="00D70064">
        <w:t>correct</w:t>
      </w:r>
      <w:r>
        <w:t>"</w:t>
      </w:r>
      <w:r w:rsidRPr="00D70064">
        <w:t xml:space="preserve"> the </w:t>
      </w:r>
      <w:proofErr w:type="spellStart"/>
      <w:r w:rsidRPr="00D70064">
        <w:t>AoA</w:t>
      </w:r>
      <w:proofErr w:type="spellEnd"/>
      <w:r w:rsidRPr="00D70064">
        <w:t xml:space="preserve"> assistance information </w:t>
      </w:r>
      <w:r>
        <w:t xml:space="preserve">that was </w:t>
      </w:r>
      <w:r w:rsidRPr="00D70064">
        <w:t xml:space="preserve">sent </w:t>
      </w:r>
      <w:r w:rsidR="00AE36B8">
        <w:t>from</w:t>
      </w:r>
      <w:r w:rsidRPr="00D70064">
        <w:t xml:space="preserve"> LMF. </w:t>
      </w:r>
    </w:p>
    <w:tbl>
      <w:tblPr>
        <w:tblStyle w:val="TableGrid"/>
        <w:tblW w:w="0" w:type="auto"/>
        <w:tblLook w:val="04A0" w:firstRow="1" w:lastRow="0" w:firstColumn="1" w:lastColumn="0" w:noHBand="0" w:noVBand="1"/>
      </w:tblPr>
      <w:tblGrid>
        <w:gridCol w:w="9016"/>
      </w:tblGrid>
      <w:tr w:rsidR="005C4B56" w14:paraId="679C80DC" w14:textId="77777777" w:rsidTr="005C4B56">
        <w:tc>
          <w:tcPr>
            <w:tcW w:w="9016" w:type="dxa"/>
          </w:tcPr>
          <w:p w14:paraId="2EC6CF52" w14:textId="77777777" w:rsidR="005C4B56" w:rsidRPr="00D90322" w:rsidRDefault="005C4B56" w:rsidP="005C4B56">
            <w:pPr>
              <w:rPr>
                <w:rFonts w:ascii="Arial" w:eastAsia="Times New Roman" w:hAnsi="Arial"/>
                <w:kern w:val="28"/>
                <w:sz w:val="28"/>
                <w:lang w:val="en-US"/>
              </w:rPr>
            </w:pPr>
            <w:r w:rsidRPr="00D90322">
              <w:rPr>
                <w:rFonts w:ascii="Arial" w:eastAsia="Times New Roman" w:hAnsi="Arial"/>
                <w:kern w:val="28"/>
                <w:lang w:val="en-US"/>
              </w:rPr>
              <w:t>9.2.38</w:t>
            </w:r>
            <w:r w:rsidRPr="00D90322">
              <w:rPr>
                <w:rFonts w:ascii="Arial" w:eastAsia="Times New Roman" w:hAnsi="Arial"/>
                <w:kern w:val="28"/>
                <w:lang w:val="en-US"/>
              </w:rPr>
              <w:tab/>
              <w:t>UL Angle of Arrival</w:t>
            </w:r>
          </w:p>
          <w:p w14:paraId="1C0C5189" w14:textId="77777777" w:rsidR="005C4B56" w:rsidRPr="00974576" w:rsidRDefault="005C4B56" w:rsidP="005C4B56">
            <w:pPr>
              <w:spacing w:after="0" w:line="0" w:lineRule="atLeast"/>
              <w:rPr>
                <w:rFonts w:ascii="Arial" w:eastAsia="Times New Roman" w:hAnsi="Arial"/>
                <w:sz w:val="18"/>
                <w:szCs w:val="16"/>
                <w:lang w:val="en-US"/>
              </w:rPr>
            </w:pPr>
            <w:r w:rsidRPr="00974576">
              <w:rPr>
                <w:rFonts w:ascii="Arial" w:eastAsia="Times New Roman" w:hAnsi="Arial"/>
                <w:sz w:val="18"/>
                <w:szCs w:val="16"/>
                <w:lang w:val="en-US"/>
              </w:rPr>
              <w:t>This information element contains the uplink Angle of Arrival measurement.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993"/>
              <w:gridCol w:w="850"/>
              <w:gridCol w:w="2410"/>
              <w:gridCol w:w="2693"/>
            </w:tblGrid>
            <w:tr w:rsidR="005C4B56" w:rsidRPr="00974576" w14:paraId="0B8C439E" w14:textId="77777777" w:rsidTr="00F95C14">
              <w:trPr>
                <w:trHeight w:val="191"/>
              </w:trPr>
              <w:tc>
                <w:tcPr>
                  <w:tcW w:w="2263" w:type="dxa"/>
                  <w:tcBorders>
                    <w:top w:val="single" w:sz="4" w:space="0" w:color="auto"/>
                    <w:left w:val="single" w:sz="4" w:space="0" w:color="auto"/>
                    <w:bottom w:val="single" w:sz="4" w:space="0" w:color="auto"/>
                    <w:right w:val="single" w:sz="4" w:space="0" w:color="auto"/>
                  </w:tcBorders>
                  <w:hideMark/>
                </w:tcPr>
                <w:p w14:paraId="1FA0B8F5" w14:textId="77777777" w:rsidR="005C4B56" w:rsidRPr="00974576" w:rsidRDefault="005C4B56" w:rsidP="005C4B56">
                  <w:pPr>
                    <w:keepNext/>
                    <w:keepLines/>
                    <w:spacing w:after="0"/>
                    <w:jc w:val="center"/>
                    <w:rPr>
                      <w:rFonts w:ascii="Arial" w:eastAsia="Times New Roman" w:hAnsi="Arial" w:cs="Arial"/>
                      <w:b/>
                      <w:sz w:val="16"/>
                      <w:szCs w:val="18"/>
                      <w:lang w:eastAsia="en-GB"/>
                    </w:rPr>
                  </w:pPr>
                  <w:r w:rsidRPr="00974576">
                    <w:rPr>
                      <w:rFonts w:ascii="Arial" w:eastAsia="Times New Roman" w:hAnsi="Arial" w:cs="Arial"/>
                      <w:b/>
                      <w:sz w:val="16"/>
                      <w:szCs w:val="18"/>
                      <w:lang w:eastAsia="en-GB"/>
                    </w:rPr>
                    <w:t>IE/Group Name</w:t>
                  </w:r>
                </w:p>
              </w:tc>
              <w:tc>
                <w:tcPr>
                  <w:tcW w:w="993" w:type="dxa"/>
                  <w:tcBorders>
                    <w:top w:val="single" w:sz="4" w:space="0" w:color="auto"/>
                    <w:left w:val="single" w:sz="4" w:space="0" w:color="auto"/>
                    <w:bottom w:val="single" w:sz="4" w:space="0" w:color="auto"/>
                    <w:right w:val="single" w:sz="4" w:space="0" w:color="auto"/>
                  </w:tcBorders>
                  <w:hideMark/>
                </w:tcPr>
                <w:p w14:paraId="73E44DB7" w14:textId="77777777" w:rsidR="005C4B56" w:rsidRPr="00974576" w:rsidRDefault="005C4B56" w:rsidP="005C4B56">
                  <w:pPr>
                    <w:keepNext/>
                    <w:keepLines/>
                    <w:spacing w:after="0"/>
                    <w:jc w:val="center"/>
                    <w:rPr>
                      <w:rFonts w:ascii="Arial" w:eastAsia="Times New Roman" w:hAnsi="Arial" w:cs="Arial"/>
                      <w:b/>
                      <w:sz w:val="16"/>
                      <w:szCs w:val="18"/>
                      <w:lang w:eastAsia="en-GB"/>
                    </w:rPr>
                  </w:pPr>
                  <w:r w:rsidRPr="00974576">
                    <w:rPr>
                      <w:rFonts w:ascii="Arial" w:eastAsia="Times New Roman" w:hAnsi="Arial" w:cs="Arial"/>
                      <w:b/>
                      <w:sz w:val="16"/>
                      <w:szCs w:val="18"/>
                      <w:lang w:eastAsia="en-GB"/>
                    </w:rPr>
                    <w:t>Presence</w:t>
                  </w:r>
                </w:p>
              </w:tc>
              <w:tc>
                <w:tcPr>
                  <w:tcW w:w="850" w:type="dxa"/>
                  <w:tcBorders>
                    <w:top w:val="single" w:sz="4" w:space="0" w:color="auto"/>
                    <w:left w:val="single" w:sz="4" w:space="0" w:color="auto"/>
                    <w:bottom w:val="single" w:sz="4" w:space="0" w:color="auto"/>
                    <w:right w:val="single" w:sz="4" w:space="0" w:color="auto"/>
                  </w:tcBorders>
                  <w:hideMark/>
                </w:tcPr>
                <w:p w14:paraId="188666F6" w14:textId="77777777" w:rsidR="005C4B56" w:rsidRPr="00974576" w:rsidRDefault="005C4B56" w:rsidP="005C4B56">
                  <w:pPr>
                    <w:keepNext/>
                    <w:keepLines/>
                    <w:spacing w:after="0"/>
                    <w:jc w:val="center"/>
                    <w:rPr>
                      <w:rFonts w:ascii="Arial" w:eastAsia="Times New Roman" w:hAnsi="Arial" w:cs="Arial"/>
                      <w:b/>
                      <w:sz w:val="16"/>
                      <w:szCs w:val="18"/>
                      <w:lang w:eastAsia="en-GB"/>
                    </w:rPr>
                  </w:pPr>
                  <w:r w:rsidRPr="00974576">
                    <w:rPr>
                      <w:rFonts w:ascii="Arial" w:eastAsia="Times New Roman" w:hAnsi="Arial" w:cs="Arial"/>
                      <w:b/>
                      <w:sz w:val="16"/>
                      <w:szCs w:val="18"/>
                      <w:lang w:eastAsia="en-GB"/>
                    </w:rPr>
                    <w:t>Range</w:t>
                  </w:r>
                </w:p>
              </w:tc>
              <w:tc>
                <w:tcPr>
                  <w:tcW w:w="2410" w:type="dxa"/>
                  <w:tcBorders>
                    <w:top w:val="single" w:sz="4" w:space="0" w:color="auto"/>
                    <w:left w:val="single" w:sz="4" w:space="0" w:color="auto"/>
                    <w:bottom w:val="single" w:sz="4" w:space="0" w:color="auto"/>
                    <w:right w:val="single" w:sz="4" w:space="0" w:color="auto"/>
                  </w:tcBorders>
                  <w:hideMark/>
                </w:tcPr>
                <w:p w14:paraId="77289A0B" w14:textId="77777777" w:rsidR="005C4B56" w:rsidRPr="00974576" w:rsidRDefault="005C4B56" w:rsidP="005C4B56">
                  <w:pPr>
                    <w:keepNext/>
                    <w:keepLines/>
                    <w:spacing w:after="0"/>
                    <w:jc w:val="center"/>
                    <w:rPr>
                      <w:rFonts w:ascii="Arial" w:eastAsia="Times New Roman" w:hAnsi="Arial" w:cs="Arial"/>
                      <w:b/>
                      <w:sz w:val="16"/>
                      <w:szCs w:val="18"/>
                      <w:lang w:eastAsia="en-GB"/>
                    </w:rPr>
                  </w:pPr>
                  <w:r w:rsidRPr="00974576">
                    <w:rPr>
                      <w:rFonts w:ascii="Arial" w:eastAsia="Times New Roman" w:hAnsi="Arial" w:cs="Arial"/>
                      <w:b/>
                      <w:sz w:val="16"/>
                      <w:szCs w:val="18"/>
                      <w:lang w:eastAsia="en-GB"/>
                    </w:rPr>
                    <w:t>IE Type and Reference</w:t>
                  </w:r>
                </w:p>
              </w:tc>
              <w:tc>
                <w:tcPr>
                  <w:tcW w:w="2693" w:type="dxa"/>
                  <w:tcBorders>
                    <w:top w:val="single" w:sz="4" w:space="0" w:color="auto"/>
                    <w:left w:val="single" w:sz="4" w:space="0" w:color="auto"/>
                    <w:bottom w:val="single" w:sz="4" w:space="0" w:color="auto"/>
                    <w:right w:val="single" w:sz="4" w:space="0" w:color="auto"/>
                  </w:tcBorders>
                  <w:hideMark/>
                </w:tcPr>
                <w:p w14:paraId="6BAA9E6A" w14:textId="77777777" w:rsidR="005C4B56" w:rsidRPr="00974576" w:rsidRDefault="005C4B56" w:rsidP="005C4B56">
                  <w:pPr>
                    <w:keepNext/>
                    <w:keepLines/>
                    <w:spacing w:after="0"/>
                    <w:jc w:val="center"/>
                    <w:rPr>
                      <w:rFonts w:ascii="Arial" w:eastAsia="Times New Roman" w:hAnsi="Arial" w:cs="Arial"/>
                      <w:b/>
                      <w:sz w:val="16"/>
                      <w:szCs w:val="18"/>
                      <w:lang w:eastAsia="en-GB"/>
                    </w:rPr>
                  </w:pPr>
                  <w:r w:rsidRPr="00974576">
                    <w:rPr>
                      <w:rFonts w:ascii="Arial" w:eastAsia="Times New Roman" w:hAnsi="Arial" w:cs="Arial"/>
                      <w:b/>
                      <w:sz w:val="16"/>
                      <w:szCs w:val="18"/>
                      <w:lang w:eastAsia="en-GB"/>
                    </w:rPr>
                    <w:t>Semantics Description</w:t>
                  </w:r>
                </w:p>
              </w:tc>
            </w:tr>
            <w:tr w:rsidR="005C4B56" w:rsidRPr="00974576" w14:paraId="1B51A451" w14:textId="77777777" w:rsidTr="00F95C14">
              <w:trPr>
                <w:trHeight w:val="182"/>
              </w:trPr>
              <w:tc>
                <w:tcPr>
                  <w:tcW w:w="2263" w:type="dxa"/>
                  <w:tcBorders>
                    <w:top w:val="single" w:sz="4" w:space="0" w:color="auto"/>
                    <w:left w:val="single" w:sz="4" w:space="0" w:color="auto"/>
                    <w:bottom w:val="single" w:sz="4" w:space="0" w:color="auto"/>
                    <w:right w:val="single" w:sz="4" w:space="0" w:color="auto"/>
                  </w:tcBorders>
                  <w:hideMark/>
                </w:tcPr>
                <w:p w14:paraId="1F0AC8A9" w14:textId="77777777" w:rsidR="005C4B56" w:rsidRPr="00974576" w:rsidRDefault="005C4B56" w:rsidP="005C4B56">
                  <w:pPr>
                    <w:keepNext/>
                    <w:keepLines/>
                    <w:spacing w:after="0"/>
                    <w:rPr>
                      <w:rFonts w:ascii="Arial" w:eastAsia="Times New Roman" w:hAnsi="Arial" w:cs="Arial"/>
                      <w:sz w:val="16"/>
                      <w:szCs w:val="18"/>
                      <w:lang w:eastAsia="en-GB"/>
                    </w:rPr>
                  </w:pPr>
                  <w:r w:rsidRPr="00974576">
                    <w:rPr>
                      <w:rFonts w:ascii="Arial" w:eastAsia="Times New Roman" w:hAnsi="Arial" w:cs="Arial"/>
                      <w:sz w:val="16"/>
                      <w:szCs w:val="18"/>
                      <w:lang w:eastAsia="zh-CN"/>
                    </w:rPr>
                    <w:t>Azimuth Angle of Arrival</w:t>
                  </w:r>
                </w:p>
              </w:tc>
              <w:tc>
                <w:tcPr>
                  <w:tcW w:w="993" w:type="dxa"/>
                  <w:tcBorders>
                    <w:top w:val="single" w:sz="4" w:space="0" w:color="auto"/>
                    <w:left w:val="single" w:sz="4" w:space="0" w:color="auto"/>
                    <w:bottom w:val="single" w:sz="4" w:space="0" w:color="auto"/>
                    <w:right w:val="single" w:sz="4" w:space="0" w:color="auto"/>
                  </w:tcBorders>
                  <w:hideMark/>
                </w:tcPr>
                <w:p w14:paraId="7BC0C113" w14:textId="77777777" w:rsidR="005C4B56" w:rsidRPr="00974576" w:rsidRDefault="005C4B56" w:rsidP="005C4B56">
                  <w:pPr>
                    <w:keepNext/>
                    <w:keepLines/>
                    <w:spacing w:after="0"/>
                    <w:rPr>
                      <w:rFonts w:ascii="Arial" w:eastAsia="Times New Roman" w:hAnsi="Arial" w:cs="Arial"/>
                      <w:sz w:val="16"/>
                      <w:szCs w:val="18"/>
                      <w:lang w:eastAsia="en-GB"/>
                    </w:rPr>
                  </w:pPr>
                  <w:r w:rsidRPr="00974576">
                    <w:rPr>
                      <w:rFonts w:ascii="Arial" w:eastAsia="Times New Roman" w:hAnsi="Arial" w:cs="Arial"/>
                      <w:sz w:val="16"/>
                      <w:szCs w:val="18"/>
                      <w:lang w:eastAsia="zh-CN"/>
                    </w:rPr>
                    <w:t>M</w:t>
                  </w:r>
                </w:p>
              </w:tc>
              <w:tc>
                <w:tcPr>
                  <w:tcW w:w="850" w:type="dxa"/>
                  <w:tcBorders>
                    <w:top w:val="single" w:sz="4" w:space="0" w:color="auto"/>
                    <w:left w:val="single" w:sz="4" w:space="0" w:color="auto"/>
                    <w:bottom w:val="single" w:sz="4" w:space="0" w:color="auto"/>
                    <w:right w:val="single" w:sz="4" w:space="0" w:color="auto"/>
                  </w:tcBorders>
                </w:tcPr>
                <w:p w14:paraId="2CBBF342" w14:textId="77777777" w:rsidR="005C4B56" w:rsidRPr="00974576" w:rsidRDefault="005C4B56" w:rsidP="005C4B56">
                  <w:pPr>
                    <w:keepNext/>
                    <w:keepLines/>
                    <w:spacing w:after="0"/>
                    <w:rPr>
                      <w:rFonts w:ascii="Arial" w:eastAsia="Times New Roman" w:hAnsi="Arial" w:cs="Arial"/>
                      <w:sz w:val="16"/>
                      <w:szCs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41700078" w14:textId="77777777" w:rsidR="005C4B56" w:rsidRPr="00974576" w:rsidRDefault="005C4B56" w:rsidP="005C4B56">
                  <w:pPr>
                    <w:keepNext/>
                    <w:keepLines/>
                    <w:spacing w:after="0"/>
                    <w:rPr>
                      <w:rFonts w:ascii="Arial" w:eastAsia="Times New Roman" w:hAnsi="Arial" w:cs="Arial"/>
                      <w:sz w:val="16"/>
                      <w:szCs w:val="18"/>
                      <w:lang w:eastAsia="en-GB"/>
                    </w:rPr>
                  </w:pPr>
                  <w:proofErr w:type="gramStart"/>
                  <w:r w:rsidRPr="00974576">
                    <w:rPr>
                      <w:rFonts w:ascii="Arial" w:eastAsia="Times New Roman" w:hAnsi="Arial" w:cs="Arial"/>
                      <w:sz w:val="16"/>
                      <w:szCs w:val="18"/>
                      <w:lang w:eastAsia="zh-CN"/>
                    </w:rPr>
                    <w:t>INTEGER(</w:t>
                  </w:r>
                  <w:proofErr w:type="gramEnd"/>
                  <w:r w:rsidRPr="00974576">
                    <w:rPr>
                      <w:rFonts w:ascii="Arial" w:eastAsia="Times New Roman" w:hAnsi="Arial" w:cs="Arial"/>
                      <w:sz w:val="16"/>
                      <w:szCs w:val="18"/>
                      <w:lang w:eastAsia="zh-CN"/>
                    </w:rPr>
                    <w:t>0..3599)</w:t>
                  </w:r>
                </w:p>
              </w:tc>
              <w:tc>
                <w:tcPr>
                  <w:tcW w:w="2693" w:type="dxa"/>
                  <w:tcBorders>
                    <w:top w:val="single" w:sz="4" w:space="0" w:color="auto"/>
                    <w:left w:val="single" w:sz="4" w:space="0" w:color="auto"/>
                    <w:bottom w:val="single" w:sz="4" w:space="0" w:color="auto"/>
                    <w:right w:val="single" w:sz="4" w:space="0" w:color="auto"/>
                  </w:tcBorders>
                  <w:hideMark/>
                </w:tcPr>
                <w:p w14:paraId="00CEDF1A" w14:textId="77777777" w:rsidR="005C4B56" w:rsidRPr="00974576" w:rsidRDefault="005C4B56" w:rsidP="005C4B56">
                  <w:pPr>
                    <w:keepNext/>
                    <w:keepLines/>
                    <w:spacing w:after="0"/>
                    <w:rPr>
                      <w:rFonts w:ascii="Arial" w:eastAsia="Times New Roman" w:hAnsi="Arial" w:cs="Arial"/>
                      <w:bCs/>
                      <w:sz w:val="16"/>
                      <w:szCs w:val="18"/>
                      <w:lang w:eastAsia="zh-CN"/>
                    </w:rPr>
                  </w:pPr>
                  <w:r w:rsidRPr="00974576">
                    <w:rPr>
                      <w:rFonts w:ascii="Arial" w:eastAsia="Times New Roman" w:hAnsi="Arial" w:cs="Arial"/>
                      <w:bCs/>
                      <w:sz w:val="16"/>
                      <w:szCs w:val="18"/>
                      <w:lang w:eastAsia="zh-CN"/>
                    </w:rPr>
                    <w:t>TS 38.133 [16]</w:t>
                  </w:r>
                </w:p>
              </w:tc>
            </w:tr>
            <w:tr w:rsidR="005C4B56" w:rsidRPr="00974576" w14:paraId="527901C9" w14:textId="77777777" w:rsidTr="00F95C14">
              <w:trPr>
                <w:trHeight w:val="191"/>
              </w:trPr>
              <w:tc>
                <w:tcPr>
                  <w:tcW w:w="2263" w:type="dxa"/>
                  <w:tcBorders>
                    <w:top w:val="single" w:sz="4" w:space="0" w:color="auto"/>
                    <w:left w:val="single" w:sz="4" w:space="0" w:color="auto"/>
                    <w:bottom w:val="single" w:sz="4" w:space="0" w:color="auto"/>
                    <w:right w:val="single" w:sz="4" w:space="0" w:color="auto"/>
                  </w:tcBorders>
                  <w:hideMark/>
                </w:tcPr>
                <w:p w14:paraId="26196FED" w14:textId="77777777" w:rsidR="005C4B56" w:rsidRPr="00974576" w:rsidRDefault="005C4B56" w:rsidP="005C4B56">
                  <w:pPr>
                    <w:keepNext/>
                    <w:keepLines/>
                    <w:spacing w:after="0"/>
                    <w:rPr>
                      <w:rFonts w:ascii="Arial" w:eastAsia="Times New Roman" w:hAnsi="Arial" w:cs="Arial"/>
                      <w:sz w:val="16"/>
                      <w:szCs w:val="18"/>
                      <w:lang w:eastAsia="en-GB"/>
                    </w:rPr>
                  </w:pPr>
                  <w:r w:rsidRPr="00974576">
                    <w:rPr>
                      <w:rFonts w:ascii="Arial" w:eastAsia="Times New Roman" w:hAnsi="Arial" w:cs="Arial"/>
                      <w:sz w:val="16"/>
                      <w:szCs w:val="18"/>
                      <w:lang w:eastAsia="zh-CN"/>
                    </w:rPr>
                    <w:t>Zenith Angle of Arrival</w:t>
                  </w:r>
                </w:p>
              </w:tc>
              <w:tc>
                <w:tcPr>
                  <w:tcW w:w="993" w:type="dxa"/>
                  <w:tcBorders>
                    <w:top w:val="single" w:sz="4" w:space="0" w:color="auto"/>
                    <w:left w:val="single" w:sz="4" w:space="0" w:color="auto"/>
                    <w:bottom w:val="single" w:sz="4" w:space="0" w:color="auto"/>
                    <w:right w:val="single" w:sz="4" w:space="0" w:color="auto"/>
                  </w:tcBorders>
                  <w:hideMark/>
                </w:tcPr>
                <w:p w14:paraId="38E7946D" w14:textId="77777777" w:rsidR="005C4B56" w:rsidRPr="00974576" w:rsidRDefault="005C4B56" w:rsidP="005C4B56">
                  <w:pPr>
                    <w:keepNext/>
                    <w:keepLines/>
                    <w:spacing w:after="0"/>
                    <w:rPr>
                      <w:rFonts w:ascii="Arial" w:eastAsia="Times New Roman" w:hAnsi="Arial" w:cs="Arial"/>
                      <w:sz w:val="16"/>
                      <w:szCs w:val="18"/>
                      <w:lang w:eastAsia="en-GB"/>
                    </w:rPr>
                  </w:pPr>
                  <w:r w:rsidRPr="00974576">
                    <w:rPr>
                      <w:rFonts w:ascii="Arial" w:eastAsia="Times New Roman" w:hAnsi="Arial" w:cs="Arial"/>
                      <w:sz w:val="16"/>
                      <w:szCs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2735FA12" w14:textId="77777777" w:rsidR="005C4B56" w:rsidRPr="00974576" w:rsidRDefault="005C4B56" w:rsidP="005C4B56">
                  <w:pPr>
                    <w:keepNext/>
                    <w:keepLines/>
                    <w:spacing w:after="0"/>
                    <w:rPr>
                      <w:rFonts w:ascii="Arial" w:eastAsia="Times New Roman" w:hAnsi="Arial" w:cs="Arial"/>
                      <w:sz w:val="16"/>
                      <w:szCs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5CC745E0" w14:textId="77777777" w:rsidR="005C4B56" w:rsidRPr="00974576" w:rsidRDefault="005C4B56" w:rsidP="005C4B56">
                  <w:pPr>
                    <w:keepNext/>
                    <w:keepLines/>
                    <w:spacing w:after="0"/>
                    <w:rPr>
                      <w:rFonts w:ascii="Arial" w:eastAsia="Times New Roman" w:hAnsi="Arial" w:cs="Arial"/>
                      <w:sz w:val="16"/>
                      <w:szCs w:val="18"/>
                      <w:lang w:eastAsia="en-GB"/>
                    </w:rPr>
                  </w:pPr>
                  <w:proofErr w:type="gramStart"/>
                  <w:r w:rsidRPr="00974576">
                    <w:rPr>
                      <w:rFonts w:ascii="Arial" w:eastAsia="Times New Roman" w:hAnsi="Arial" w:cs="Arial"/>
                      <w:sz w:val="16"/>
                      <w:szCs w:val="18"/>
                      <w:lang w:eastAsia="zh-CN"/>
                    </w:rPr>
                    <w:t>INTEGER(</w:t>
                  </w:r>
                  <w:proofErr w:type="gramEnd"/>
                  <w:r w:rsidRPr="00974576">
                    <w:rPr>
                      <w:rFonts w:ascii="Arial" w:eastAsia="Times New Roman" w:hAnsi="Arial" w:cs="Arial"/>
                      <w:sz w:val="16"/>
                      <w:szCs w:val="18"/>
                      <w:lang w:eastAsia="zh-CN"/>
                    </w:rPr>
                    <w:t>0..1799)</w:t>
                  </w:r>
                </w:p>
              </w:tc>
              <w:tc>
                <w:tcPr>
                  <w:tcW w:w="2693" w:type="dxa"/>
                  <w:tcBorders>
                    <w:top w:val="single" w:sz="4" w:space="0" w:color="auto"/>
                    <w:left w:val="single" w:sz="4" w:space="0" w:color="auto"/>
                    <w:bottom w:val="single" w:sz="4" w:space="0" w:color="auto"/>
                    <w:right w:val="single" w:sz="4" w:space="0" w:color="auto"/>
                  </w:tcBorders>
                  <w:hideMark/>
                </w:tcPr>
                <w:p w14:paraId="63D08B33" w14:textId="77777777" w:rsidR="005C4B56" w:rsidRPr="00974576" w:rsidRDefault="005C4B56" w:rsidP="005C4B56">
                  <w:pPr>
                    <w:keepNext/>
                    <w:keepLines/>
                    <w:spacing w:after="0"/>
                    <w:rPr>
                      <w:rFonts w:ascii="Arial" w:eastAsia="Times New Roman" w:hAnsi="Arial" w:cs="Arial"/>
                      <w:bCs/>
                      <w:sz w:val="16"/>
                      <w:szCs w:val="18"/>
                      <w:lang w:eastAsia="zh-CN"/>
                    </w:rPr>
                  </w:pPr>
                  <w:r w:rsidRPr="00974576">
                    <w:rPr>
                      <w:rFonts w:ascii="Arial" w:eastAsia="Times New Roman" w:hAnsi="Arial" w:cs="Arial"/>
                      <w:bCs/>
                      <w:sz w:val="16"/>
                      <w:szCs w:val="18"/>
                      <w:lang w:eastAsia="zh-CN"/>
                    </w:rPr>
                    <w:t>TS 38.133 [16]</w:t>
                  </w:r>
                </w:p>
              </w:tc>
            </w:tr>
            <w:tr w:rsidR="00D861A2" w:rsidRPr="00974576" w14:paraId="6F242F47" w14:textId="77777777" w:rsidTr="00F95C14">
              <w:trPr>
                <w:trHeight w:val="373"/>
              </w:trPr>
              <w:tc>
                <w:tcPr>
                  <w:tcW w:w="2263" w:type="dxa"/>
                  <w:tcBorders>
                    <w:top w:val="single" w:sz="4" w:space="0" w:color="auto"/>
                    <w:left w:val="single" w:sz="4" w:space="0" w:color="auto"/>
                    <w:bottom w:val="single" w:sz="4" w:space="0" w:color="auto"/>
                    <w:right w:val="single" w:sz="4" w:space="0" w:color="auto"/>
                  </w:tcBorders>
                  <w:hideMark/>
                </w:tcPr>
                <w:p w14:paraId="07466932" w14:textId="5A6EECEE" w:rsidR="00D861A2" w:rsidRPr="00D861A2" w:rsidRDefault="00D861A2" w:rsidP="00D861A2">
                  <w:pPr>
                    <w:keepNext/>
                    <w:keepLines/>
                    <w:spacing w:after="0"/>
                    <w:rPr>
                      <w:rFonts w:ascii="Arial" w:eastAsia="Times New Roman" w:hAnsi="Arial" w:cs="Arial"/>
                      <w:sz w:val="16"/>
                      <w:lang w:eastAsia="zh-CN"/>
                    </w:rPr>
                  </w:pPr>
                  <w:r w:rsidRPr="00D861A2">
                    <w:rPr>
                      <w:rFonts w:ascii="Arial" w:eastAsiaTheme="minorEastAsia" w:hAnsi="Arial" w:cstheme="minorBidi"/>
                      <w:sz w:val="16"/>
                    </w:rPr>
                    <w:t>LCS to GCS Translation</w:t>
                  </w:r>
                </w:p>
              </w:tc>
              <w:tc>
                <w:tcPr>
                  <w:tcW w:w="993" w:type="dxa"/>
                  <w:tcBorders>
                    <w:top w:val="single" w:sz="4" w:space="0" w:color="auto"/>
                    <w:left w:val="single" w:sz="4" w:space="0" w:color="auto"/>
                    <w:bottom w:val="single" w:sz="4" w:space="0" w:color="auto"/>
                    <w:right w:val="single" w:sz="4" w:space="0" w:color="auto"/>
                  </w:tcBorders>
                </w:tcPr>
                <w:p w14:paraId="333E493B" w14:textId="6C845367" w:rsidR="00D861A2" w:rsidRPr="00D861A2" w:rsidRDefault="00D861A2" w:rsidP="00D861A2">
                  <w:pPr>
                    <w:keepNext/>
                    <w:keepLines/>
                    <w:spacing w:after="0"/>
                    <w:rPr>
                      <w:rFonts w:ascii="Arial" w:eastAsia="Times New Roman" w:hAnsi="Arial" w:cs="Arial"/>
                      <w:sz w:val="16"/>
                      <w:lang w:eastAsia="en-GB"/>
                    </w:rPr>
                  </w:pPr>
                  <w:r w:rsidRPr="00D861A2">
                    <w:rPr>
                      <w:rFonts w:ascii="Arial" w:eastAsia="Times New Roman" w:hAnsi="Arial"/>
                      <w:sz w:val="16"/>
                      <w:lang w:eastAsia="ko-KR"/>
                    </w:rPr>
                    <w:t>O</w:t>
                  </w:r>
                </w:p>
              </w:tc>
              <w:tc>
                <w:tcPr>
                  <w:tcW w:w="850" w:type="dxa"/>
                  <w:tcBorders>
                    <w:top w:val="single" w:sz="4" w:space="0" w:color="auto"/>
                    <w:left w:val="single" w:sz="4" w:space="0" w:color="auto"/>
                    <w:bottom w:val="single" w:sz="4" w:space="0" w:color="auto"/>
                    <w:right w:val="single" w:sz="4" w:space="0" w:color="auto"/>
                  </w:tcBorders>
                  <w:hideMark/>
                </w:tcPr>
                <w:p w14:paraId="778C1A65" w14:textId="2B809AAB" w:rsidR="00D861A2" w:rsidRPr="00D861A2" w:rsidRDefault="00D861A2" w:rsidP="00D861A2">
                  <w:pPr>
                    <w:keepNext/>
                    <w:keepLines/>
                    <w:spacing w:after="0"/>
                    <w:rPr>
                      <w:rFonts w:ascii="Arial" w:eastAsia="Times New Roman" w:hAnsi="Arial" w:cs="Arial"/>
                      <w:sz w:val="16"/>
                      <w:lang w:eastAsia="en-GB"/>
                    </w:rPr>
                  </w:pPr>
                </w:p>
              </w:tc>
              <w:tc>
                <w:tcPr>
                  <w:tcW w:w="2410" w:type="dxa"/>
                  <w:tcBorders>
                    <w:top w:val="single" w:sz="4" w:space="0" w:color="auto"/>
                    <w:left w:val="single" w:sz="4" w:space="0" w:color="auto"/>
                    <w:bottom w:val="single" w:sz="4" w:space="0" w:color="auto"/>
                    <w:right w:val="single" w:sz="4" w:space="0" w:color="auto"/>
                  </w:tcBorders>
                </w:tcPr>
                <w:p w14:paraId="54DD9D36" w14:textId="7FBA5C85" w:rsidR="00D861A2" w:rsidRPr="00D861A2" w:rsidRDefault="00D861A2" w:rsidP="00D861A2">
                  <w:pPr>
                    <w:keepNext/>
                    <w:keepLines/>
                    <w:spacing w:after="0"/>
                    <w:rPr>
                      <w:rFonts w:ascii="Arial" w:eastAsia="Times New Roman" w:hAnsi="Arial" w:cs="Arial"/>
                      <w:sz w:val="16"/>
                      <w:lang w:eastAsia="zh-CN"/>
                    </w:rPr>
                  </w:pPr>
                  <w:r w:rsidRPr="00D861A2">
                    <w:rPr>
                      <w:rFonts w:ascii="Arial" w:eastAsia="Times New Roman" w:hAnsi="Arial"/>
                      <w:sz w:val="16"/>
                      <w:lang w:eastAsia="zh-CN"/>
                    </w:rPr>
                    <w:t>9.2.x7</w:t>
                  </w:r>
                </w:p>
              </w:tc>
              <w:tc>
                <w:tcPr>
                  <w:tcW w:w="2693" w:type="dxa"/>
                  <w:tcBorders>
                    <w:top w:val="single" w:sz="4" w:space="0" w:color="auto"/>
                    <w:left w:val="single" w:sz="4" w:space="0" w:color="auto"/>
                    <w:bottom w:val="single" w:sz="4" w:space="0" w:color="auto"/>
                    <w:right w:val="single" w:sz="4" w:space="0" w:color="auto"/>
                  </w:tcBorders>
                  <w:hideMark/>
                </w:tcPr>
                <w:p w14:paraId="54E4F8A8" w14:textId="5EC8B98B" w:rsidR="00D861A2" w:rsidRPr="00D861A2" w:rsidRDefault="00D861A2" w:rsidP="00D861A2">
                  <w:pPr>
                    <w:keepNext/>
                    <w:keepLines/>
                    <w:spacing w:after="0"/>
                    <w:rPr>
                      <w:rFonts w:ascii="Arial" w:eastAsia="Times New Roman" w:hAnsi="Arial" w:cs="Arial"/>
                      <w:bCs/>
                      <w:sz w:val="16"/>
                      <w:lang w:eastAsia="zh-CN"/>
                    </w:rPr>
                  </w:pPr>
                  <w:r w:rsidRPr="00D861A2">
                    <w:rPr>
                      <w:rFonts w:ascii="Arial" w:eastAsia="Times New Roman" w:hAnsi="Arial"/>
                      <w:noProof/>
                      <w:sz w:val="16"/>
                      <w:lang w:eastAsia="zh-CN"/>
                    </w:rPr>
                    <w:t>If absent, the azimuth and zenith are provided in GCS.</w:t>
                  </w:r>
                </w:p>
              </w:tc>
            </w:tr>
            <w:tr w:rsidR="00D861A2" w:rsidRPr="00974576" w14:paraId="0A0D8225" w14:textId="77777777" w:rsidTr="00F95C14">
              <w:trPr>
                <w:trHeight w:val="373"/>
              </w:trPr>
              <w:tc>
                <w:tcPr>
                  <w:tcW w:w="2263" w:type="dxa"/>
                  <w:tcBorders>
                    <w:top w:val="single" w:sz="4" w:space="0" w:color="auto"/>
                    <w:left w:val="single" w:sz="4" w:space="0" w:color="auto"/>
                    <w:bottom w:val="single" w:sz="4" w:space="0" w:color="auto"/>
                    <w:right w:val="single" w:sz="4" w:space="0" w:color="auto"/>
                  </w:tcBorders>
                  <w:hideMark/>
                </w:tcPr>
                <w:p w14:paraId="6504A3C2" w14:textId="77777777" w:rsidR="00D861A2" w:rsidRPr="00974576" w:rsidRDefault="00D861A2" w:rsidP="00D861A2">
                  <w:pPr>
                    <w:keepNext/>
                    <w:keepLines/>
                    <w:spacing w:after="0"/>
                    <w:rPr>
                      <w:rFonts w:ascii="Arial" w:eastAsia="Times New Roman" w:hAnsi="Arial" w:cs="Arial"/>
                      <w:sz w:val="16"/>
                      <w:szCs w:val="18"/>
                      <w:highlight w:val="yellow"/>
                      <w:lang w:eastAsia="en-GB"/>
                    </w:rPr>
                  </w:pPr>
                  <w:bookmarkStart w:id="3" w:name="_Hlk91621422"/>
                  <w:r w:rsidRPr="00974576">
                    <w:rPr>
                      <w:rFonts w:ascii="Arial" w:eastAsia="Times New Roman" w:hAnsi="Arial" w:cs="Arial"/>
                      <w:sz w:val="16"/>
                      <w:szCs w:val="18"/>
                      <w:highlight w:val="yellow"/>
                      <w:lang w:eastAsia="en-GB"/>
                    </w:rPr>
                    <w:t xml:space="preserve">Azimuth </w:t>
                  </w:r>
                  <w:proofErr w:type="spellStart"/>
                  <w:r w:rsidRPr="00974576">
                    <w:rPr>
                      <w:rFonts w:ascii="Arial" w:eastAsia="Times New Roman" w:hAnsi="Arial" w:cs="Arial"/>
                      <w:sz w:val="16"/>
                      <w:szCs w:val="18"/>
                      <w:highlight w:val="yellow"/>
                      <w:lang w:eastAsia="en-GB"/>
                    </w:rPr>
                    <w:t>AoA</w:t>
                  </w:r>
                  <w:proofErr w:type="spellEnd"/>
                  <w:r w:rsidRPr="00974576">
                    <w:rPr>
                      <w:rFonts w:ascii="Arial" w:eastAsia="Times New Roman" w:hAnsi="Arial" w:cs="Arial"/>
                      <w:sz w:val="16"/>
                      <w:szCs w:val="18"/>
                      <w:highlight w:val="yellow"/>
                      <w:lang w:eastAsia="en-GB"/>
                    </w:rPr>
                    <w:t xml:space="preserve"> Uncertainty Range</w:t>
                  </w:r>
                </w:p>
              </w:tc>
              <w:tc>
                <w:tcPr>
                  <w:tcW w:w="993" w:type="dxa"/>
                  <w:tcBorders>
                    <w:top w:val="single" w:sz="4" w:space="0" w:color="auto"/>
                    <w:left w:val="single" w:sz="4" w:space="0" w:color="auto"/>
                    <w:bottom w:val="single" w:sz="4" w:space="0" w:color="auto"/>
                    <w:right w:val="single" w:sz="4" w:space="0" w:color="auto"/>
                  </w:tcBorders>
                  <w:hideMark/>
                </w:tcPr>
                <w:p w14:paraId="7E0B245C" w14:textId="77777777" w:rsidR="00D861A2" w:rsidRPr="00974576" w:rsidRDefault="00D861A2" w:rsidP="00D861A2">
                  <w:pPr>
                    <w:keepNext/>
                    <w:keepLines/>
                    <w:spacing w:after="0"/>
                    <w:rPr>
                      <w:rFonts w:ascii="Arial" w:eastAsia="Times New Roman" w:hAnsi="Arial" w:cs="Arial"/>
                      <w:noProof/>
                      <w:sz w:val="16"/>
                      <w:szCs w:val="18"/>
                      <w:highlight w:val="yellow"/>
                      <w:lang w:eastAsia="zh-CN"/>
                    </w:rPr>
                  </w:pPr>
                  <w:r w:rsidRPr="00974576">
                    <w:rPr>
                      <w:rFonts w:ascii="Arial" w:eastAsia="Times New Roman" w:hAnsi="Arial" w:cs="Arial"/>
                      <w:noProof/>
                      <w:sz w:val="16"/>
                      <w:szCs w:val="18"/>
                      <w:highlight w:val="yellow"/>
                      <w:lang w:eastAsia="zh-CN"/>
                    </w:rPr>
                    <w:t>O</w:t>
                  </w:r>
                </w:p>
              </w:tc>
              <w:tc>
                <w:tcPr>
                  <w:tcW w:w="850" w:type="dxa"/>
                  <w:tcBorders>
                    <w:top w:val="single" w:sz="4" w:space="0" w:color="auto"/>
                    <w:left w:val="single" w:sz="4" w:space="0" w:color="auto"/>
                    <w:bottom w:val="single" w:sz="4" w:space="0" w:color="auto"/>
                    <w:right w:val="single" w:sz="4" w:space="0" w:color="auto"/>
                  </w:tcBorders>
                </w:tcPr>
                <w:p w14:paraId="0C7EEA4A" w14:textId="77777777" w:rsidR="00D861A2" w:rsidRPr="00974576" w:rsidRDefault="00D861A2" w:rsidP="00D861A2">
                  <w:pPr>
                    <w:keepNext/>
                    <w:keepLines/>
                    <w:spacing w:after="0"/>
                    <w:rPr>
                      <w:rFonts w:ascii="Arial" w:eastAsia="Times New Roman" w:hAnsi="Arial" w:cs="Arial"/>
                      <w:sz w:val="16"/>
                      <w:szCs w:val="18"/>
                      <w:highlight w:val="yellow"/>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7BEEDEF0" w14:textId="77777777" w:rsidR="00D861A2" w:rsidRPr="00974576" w:rsidRDefault="00D861A2" w:rsidP="00D861A2">
                  <w:pPr>
                    <w:keepNext/>
                    <w:keepLines/>
                    <w:spacing w:after="0"/>
                    <w:rPr>
                      <w:rFonts w:ascii="Arial" w:eastAsia="Times New Roman" w:hAnsi="Arial" w:cs="Arial"/>
                      <w:noProof/>
                      <w:sz w:val="16"/>
                      <w:szCs w:val="18"/>
                      <w:highlight w:val="yellow"/>
                      <w:lang w:eastAsia="zh-CN"/>
                    </w:rPr>
                  </w:pPr>
                  <w:proofErr w:type="gramStart"/>
                  <w:r w:rsidRPr="00974576">
                    <w:rPr>
                      <w:rFonts w:ascii="Arial" w:eastAsia="Times New Roman" w:hAnsi="Arial" w:cs="Arial"/>
                      <w:sz w:val="16"/>
                      <w:szCs w:val="18"/>
                      <w:highlight w:val="yellow"/>
                      <w:lang w:eastAsia="zh-CN"/>
                    </w:rPr>
                    <w:t>INTEGER(</w:t>
                  </w:r>
                  <w:proofErr w:type="gramEnd"/>
                  <w:r w:rsidRPr="00974576">
                    <w:rPr>
                      <w:rFonts w:ascii="Arial" w:eastAsia="Times New Roman" w:hAnsi="Arial" w:cs="Arial"/>
                      <w:sz w:val="16"/>
                      <w:szCs w:val="18"/>
                      <w:highlight w:val="yellow"/>
                      <w:lang w:eastAsia="zh-CN"/>
                    </w:rPr>
                    <w:t>0..3599)</w:t>
                  </w:r>
                </w:p>
              </w:tc>
              <w:tc>
                <w:tcPr>
                  <w:tcW w:w="2693" w:type="dxa"/>
                  <w:tcBorders>
                    <w:top w:val="single" w:sz="4" w:space="0" w:color="auto"/>
                    <w:left w:val="single" w:sz="4" w:space="0" w:color="auto"/>
                    <w:bottom w:val="single" w:sz="4" w:space="0" w:color="auto"/>
                    <w:right w:val="single" w:sz="4" w:space="0" w:color="auto"/>
                  </w:tcBorders>
                </w:tcPr>
                <w:p w14:paraId="15EB9706" w14:textId="77777777" w:rsidR="00D861A2" w:rsidRPr="00974576" w:rsidRDefault="00D861A2" w:rsidP="00D861A2">
                  <w:pPr>
                    <w:keepNext/>
                    <w:keepLines/>
                    <w:spacing w:after="0"/>
                    <w:rPr>
                      <w:rFonts w:ascii="Arial" w:eastAsia="Times New Roman" w:hAnsi="Arial" w:cs="Arial"/>
                      <w:bCs/>
                      <w:sz w:val="16"/>
                      <w:szCs w:val="18"/>
                      <w:highlight w:val="yellow"/>
                      <w:lang w:eastAsia="zh-CN"/>
                    </w:rPr>
                  </w:pPr>
                </w:p>
              </w:tc>
            </w:tr>
            <w:tr w:rsidR="00D861A2" w:rsidRPr="00974576" w14:paraId="1BCB0875" w14:textId="77777777" w:rsidTr="00F95C14">
              <w:trPr>
                <w:trHeight w:val="373"/>
              </w:trPr>
              <w:tc>
                <w:tcPr>
                  <w:tcW w:w="2263" w:type="dxa"/>
                  <w:tcBorders>
                    <w:top w:val="single" w:sz="4" w:space="0" w:color="auto"/>
                    <w:left w:val="single" w:sz="4" w:space="0" w:color="auto"/>
                    <w:bottom w:val="single" w:sz="4" w:space="0" w:color="auto"/>
                    <w:right w:val="single" w:sz="4" w:space="0" w:color="auto"/>
                  </w:tcBorders>
                  <w:hideMark/>
                </w:tcPr>
                <w:p w14:paraId="43468B6D" w14:textId="77777777" w:rsidR="00D861A2" w:rsidRPr="00974576" w:rsidRDefault="00D861A2" w:rsidP="00D861A2">
                  <w:pPr>
                    <w:keepNext/>
                    <w:keepLines/>
                    <w:spacing w:after="0"/>
                    <w:rPr>
                      <w:rFonts w:ascii="Arial" w:eastAsia="Times New Roman" w:hAnsi="Arial" w:cs="Arial"/>
                      <w:sz w:val="16"/>
                      <w:szCs w:val="18"/>
                      <w:highlight w:val="yellow"/>
                      <w:lang w:eastAsia="en-GB"/>
                    </w:rPr>
                  </w:pPr>
                  <w:r w:rsidRPr="00974576">
                    <w:rPr>
                      <w:rFonts w:ascii="Arial" w:eastAsia="Times New Roman" w:hAnsi="Arial" w:cs="Arial"/>
                      <w:sz w:val="16"/>
                      <w:szCs w:val="18"/>
                      <w:highlight w:val="yellow"/>
                      <w:lang w:eastAsia="en-GB"/>
                    </w:rPr>
                    <w:t xml:space="preserve">Zenith </w:t>
                  </w:r>
                  <w:proofErr w:type="spellStart"/>
                  <w:r w:rsidRPr="00974576">
                    <w:rPr>
                      <w:rFonts w:ascii="Arial" w:eastAsia="Times New Roman" w:hAnsi="Arial" w:cs="Arial"/>
                      <w:sz w:val="16"/>
                      <w:szCs w:val="18"/>
                      <w:highlight w:val="yellow"/>
                      <w:lang w:eastAsia="en-GB"/>
                    </w:rPr>
                    <w:t>AoA</w:t>
                  </w:r>
                  <w:proofErr w:type="spellEnd"/>
                  <w:r w:rsidRPr="00974576">
                    <w:rPr>
                      <w:rFonts w:ascii="Arial" w:eastAsia="Times New Roman" w:hAnsi="Arial" w:cs="Arial"/>
                      <w:sz w:val="16"/>
                      <w:szCs w:val="18"/>
                      <w:highlight w:val="yellow"/>
                      <w:lang w:eastAsia="en-GB"/>
                    </w:rPr>
                    <w:t xml:space="preserve"> Uncertainty Range</w:t>
                  </w:r>
                </w:p>
              </w:tc>
              <w:tc>
                <w:tcPr>
                  <w:tcW w:w="993" w:type="dxa"/>
                  <w:tcBorders>
                    <w:top w:val="single" w:sz="4" w:space="0" w:color="auto"/>
                    <w:left w:val="single" w:sz="4" w:space="0" w:color="auto"/>
                    <w:bottom w:val="single" w:sz="4" w:space="0" w:color="auto"/>
                    <w:right w:val="single" w:sz="4" w:space="0" w:color="auto"/>
                  </w:tcBorders>
                  <w:hideMark/>
                </w:tcPr>
                <w:p w14:paraId="045FA11A" w14:textId="77777777" w:rsidR="00D861A2" w:rsidRPr="00974576" w:rsidRDefault="00D861A2" w:rsidP="00D861A2">
                  <w:pPr>
                    <w:keepNext/>
                    <w:keepLines/>
                    <w:spacing w:after="0"/>
                    <w:rPr>
                      <w:rFonts w:ascii="Arial" w:eastAsia="Times New Roman" w:hAnsi="Arial" w:cs="Arial"/>
                      <w:noProof/>
                      <w:sz w:val="16"/>
                      <w:szCs w:val="18"/>
                      <w:highlight w:val="yellow"/>
                      <w:lang w:eastAsia="zh-CN"/>
                    </w:rPr>
                  </w:pPr>
                  <w:r w:rsidRPr="00974576">
                    <w:rPr>
                      <w:rFonts w:ascii="Arial" w:eastAsia="Times New Roman" w:hAnsi="Arial" w:cs="Arial"/>
                      <w:noProof/>
                      <w:sz w:val="16"/>
                      <w:szCs w:val="18"/>
                      <w:highlight w:val="yellow"/>
                      <w:lang w:eastAsia="zh-CN"/>
                    </w:rPr>
                    <w:t>O</w:t>
                  </w:r>
                </w:p>
              </w:tc>
              <w:tc>
                <w:tcPr>
                  <w:tcW w:w="850" w:type="dxa"/>
                  <w:tcBorders>
                    <w:top w:val="single" w:sz="4" w:space="0" w:color="auto"/>
                    <w:left w:val="single" w:sz="4" w:space="0" w:color="auto"/>
                    <w:bottom w:val="single" w:sz="4" w:space="0" w:color="auto"/>
                    <w:right w:val="single" w:sz="4" w:space="0" w:color="auto"/>
                  </w:tcBorders>
                </w:tcPr>
                <w:p w14:paraId="63B42761" w14:textId="77777777" w:rsidR="00D861A2" w:rsidRPr="00974576" w:rsidRDefault="00D861A2" w:rsidP="00D861A2">
                  <w:pPr>
                    <w:keepNext/>
                    <w:keepLines/>
                    <w:spacing w:after="0"/>
                    <w:rPr>
                      <w:rFonts w:ascii="Arial" w:eastAsia="Times New Roman" w:hAnsi="Arial" w:cs="Arial"/>
                      <w:sz w:val="16"/>
                      <w:szCs w:val="18"/>
                      <w:highlight w:val="yellow"/>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11579247" w14:textId="77777777" w:rsidR="00D861A2" w:rsidRPr="00974576" w:rsidRDefault="00D861A2" w:rsidP="00D861A2">
                  <w:pPr>
                    <w:keepNext/>
                    <w:keepLines/>
                    <w:spacing w:after="0"/>
                    <w:rPr>
                      <w:rFonts w:ascii="Arial" w:eastAsia="Times New Roman" w:hAnsi="Arial" w:cs="Arial"/>
                      <w:noProof/>
                      <w:sz w:val="16"/>
                      <w:szCs w:val="18"/>
                      <w:highlight w:val="yellow"/>
                      <w:lang w:eastAsia="zh-CN"/>
                    </w:rPr>
                  </w:pPr>
                  <w:proofErr w:type="gramStart"/>
                  <w:r w:rsidRPr="00974576">
                    <w:rPr>
                      <w:rFonts w:ascii="Arial" w:eastAsia="Times New Roman" w:hAnsi="Arial" w:cs="Arial"/>
                      <w:sz w:val="16"/>
                      <w:szCs w:val="18"/>
                      <w:highlight w:val="yellow"/>
                      <w:lang w:eastAsia="zh-CN"/>
                    </w:rPr>
                    <w:t>INTEGER(</w:t>
                  </w:r>
                  <w:proofErr w:type="gramEnd"/>
                  <w:r w:rsidRPr="00974576">
                    <w:rPr>
                      <w:rFonts w:ascii="Arial" w:eastAsia="Times New Roman" w:hAnsi="Arial" w:cs="Arial"/>
                      <w:sz w:val="16"/>
                      <w:szCs w:val="18"/>
                      <w:highlight w:val="yellow"/>
                      <w:lang w:eastAsia="zh-CN"/>
                    </w:rPr>
                    <w:t>0..1799)</w:t>
                  </w:r>
                </w:p>
              </w:tc>
              <w:tc>
                <w:tcPr>
                  <w:tcW w:w="2693" w:type="dxa"/>
                  <w:tcBorders>
                    <w:top w:val="single" w:sz="4" w:space="0" w:color="auto"/>
                    <w:left w:val="single" w:sz="4" w:space="0" w:color="auto"/>
                    <w:bottom w:val="single" w:sz="4" w:space="0" w:color="auto"/>
                    <w:right w:val="single" w:sz="4" w:space="0" w:color="auto"/>
                  </w:tcBorders>
                </w:tcPr>
                <w:p w14:paraId="67935FB1" w14:textId="77777777" w:rsidR="00D861A2" w:rsidRPr="00974576" w:rsidRDefault="00D861A2" w:rsidP="00D861A2">
                  <w:pPr>
                    <w:keepNext/>
                    <w:keepLines/>
                    <w:spacing w:after="0"/>
                    <w:rPr>
                      <w:rFonts w:ascii="Arial" w:eastAsia="Times New Roman" w:hAnsi="Arial" w:cs="Arial"/>
                      <w:bCs/>
                      <w:sz w:val="16"/>
                      <w:szCs w:val="18"/>
                      <w:highlight w:val="yellow"/>
                      <w:lang w:eastAsia="zh-CN"/>
                    </w:rPr>
                  </w:pPr>
                </w:p>
              </w:tc>
            </w:tr>
            <w:bookmarkEnd w:id="3"/>
          </w:tbl>
          <w:p w14:paraId="0185084F" w14:textId="77777777" w:rsidR="005C4B56" w:rsidRDefault="005C4B56" w:rsidP="00D70064"/>
        </w:tc>
      </w:tr>
    </w:tbl>
    <w:p w14:paraId="41108073" w14:textId="67D166A0" w:rsidR="004E09C5" w:rsidRDefault="004E09C5" w:rsidP="00D70064">
      <w:pPr>
        <w:spacing w:after="0"/>
      </w:pPr>
    </w:p>
    <w:p w14:paraId="675B07A7" w14:textId="2CD25651" w:rsidR="00D70064" w:rsidRDefault="005C4B56" w:rsidP="004E09C5">
      <w:r>
        <w:t>Four</w:t>
      </w:r>
      <w:r w:rsidRPr="005C4B56">
        <w:t xml:space="preserve"> companies </w:t>
      </w:r>
      <w:r>
        <w:t xml:space="preserve">have </w:t>
      </w:r>
      <w:r w:rsidRPr="005C4B56">
        <w:t>support</w:t>
      </w:r>
      <w:r>
        <w:t>ed</w:t>
      </w:r>
      <w:r w:rsidRPr="005C4B56">
        <w:t xml:space="preserve"> th</w:t>
      </w:r>
      <w:r w:rsidR="00521311">
        <w:t>is</w:t>
      </w:r>
      <w:r w:rsidRPr="005C4B56">
        <w:t xml:space="preserve"> </w:t>
      </w:r>
      <w:r>
        <w:t>proposal</w:t>
      </w:r>
      <w:r w:rsidR="00521311">
        <w:t>,</w:t>
      </w:r>
      <w:r w:rsidRPr="005C4B56">
        <w:t xml:space="preserve"> while </w:t>
      </w:r>
      <w:r w:rsidR="00AE36B8">
        <w:t>two</w:t>
      </w:r>
      <w:r w:rsidRPr="005C4B56">
        <w:t xml:space="preserve"> companies </w:t>
      </w:r>
      <w:r>
        <w:t xml:space="preserve">were </w:t>
      </w:r>
      <w:r w:rsidR="00E25CB9">
        <w:t>"</w:t>
      </w:r>
      <w:r>
        <w:rPr>
          <w:i/>
          <w:iCs/>
        </w:rPr>
        <w:t>not (yet) convinced</w:t>
      </w:r>
      <w:r w:rsidR="00E25CB9">
        <w:rPr>
          <w:i/>
          <w:iCs/>
        </w:rPr>
        <w:t>"</w:t>
      </w:r>
      <w:r>
        <w:t>.</w:t>
      </w:r>
      <w:r w:rsidR="00D70064">
        <w:t xml:space="preserve"> </w:t>
      </w:r>
      <w:r>
        <w:t>Although it is an optimization, we believe it</w:t>
      </w:r>
      <w:r w:rsidR="00D70064" w:rsidRPr="00D70064">
        <w:t xml:space="preserve"> can </w:t>
      </w:r>
      <w:r w:rsidR="00AE36B8">
        <w:t xml:space="preserve">nonetheless </w:t>
      </w:r>
      <w:r w:rsidR="00D70064" w:rsidRPr="00D70064">
        <w:t>help enhanc</w:t>
      </w:r>
      <w:r>
        <w:t>ing</w:t>
      </w:r>
      <w:r w:rsidR="00D70064" w:rsidRPr="00D70064">
        <w:t xml:space="preserve"> the </w:t>
      </w:r>
      <w:proofErr w:type="spellStart"/>
      <w:r w:rsidR="00D70064" w:rsidRPr="00D70064">
        <w:t>AoA</w:t>
      </w:r>
      <w:proofErr w:type="spellEnd"/>
      <w:r w:rsidR="00D70064" w:rsidRPr="00D70064">
        <w:t xml:space="preserve"> assistance information at LMF </w:t>
      </w:r>
      <w:r w:rsidR="00D70064">
        <w:t xml:space="preserve">especially </w:t>
      </w:r>
      <w:r w:rsidR="00D70064" w:rsidRPr="00D70064">
        <w:t xml:space="preserve">when </w:t>
      </w:r>
      <w:r w:rsidR="00AE36B8">
        <w:t>the latter will</w:t>
      </w:r>
      <w:r w:rsidR="00D70064">
        <w:t>,</w:t>
      </w:r>
      <w:r w:rsidR="00D70064" w:rsidRPr="00D70064">
        <w:t xml:space="preserve"> </w:t>
      </w:r>
      <w:r>
        <w:t xml:space="preserve">for </w:t>
      </w:r>
      <w:r w:rsidR="00D70064" w:rsidRPr="00D70064">
        <w:t>e.g.</w:t>
      </w:r>
      <w:r w:rsidR="00D70064">
        <w:t xml:space="preserve">, </w:t>
      </w:r>
      <w:r w:rsidR="00AE36B8">
        <w:t xml:space="preserve">use it </w:t>
      </w:r>
      <w:r w:rsidR="00D70064" w:rsidRPr="00D70064">
        <w:t xml:space="preserve">in other methods </w:t>
      </w:r>
      <w:r w:rsidR="00AE36B8">
        <w:t>and send</w:t>
      </w:r>
      <w:r w:rsidR="00D70064" w:rsidRPr="00D70064">
        <w:t xml:space="preserve"> the </w:t>
      </w:r>
      <w:proofErr w:type="spellStart"/>
      <w:r w:rsidR="00BD02DD">
        <w:t>AoA</w:t>
      </w:r>
      <w:proofErr w:type="spellEnd"/>
      <w:r w:rsidR="00BD02DD">
        <w:t xml:space="preserve"> </w:t>
      </w:r>
      <w:r w:rsidR="00521311">
        <w:t>uncertainty range</w:t>
      </w:r>
      <w:r w:rsidR="00D70064" w:rsidRPr="00D70064">
        <w:t xml:space="preserve"> to the UE.</w:t>
      </w:r>
    </w:p>
    <w:p w14:paraId="488EB407" w14:textId="3246BB49" w:rsidR="00D70064" w:rsidRPr="005C4B56" w:rsidRDefault="00D70064" w:rsidP="004E09C5">
      <w:pPr>
        <w:rPr>
          <w:b/>
          <w:bCs/>
        </w:rPr>
      </w:pPr>
      <w:r w:rsidRPr="005C4B56">
        <w:rPr>
          <w:b/>
          <w:bCs/>
        </w:rPr>
        <w:t xml:space="preserve">Observation 1: It is beneficial to update the uncertainty </w:t>
      </w:r>
      <w:r w:rsidR="00A305D2">
        <w:rPr>
          <w:b/>
          <w:bCs/>
        </w:rPr>
        <w:t>range</w:t>
      </w:r>
      <w:r w:rsidRPr="005C4B56">
        <w:rPr>
          <w:b/>
          <w:bCs/>
        </w:rPr>
        <w:t xml:space="preserve"> </w:t>
      </w:r>
      <w:r w:rsidR="005C4B56">
        <w:rPr>
          <w:b/>
          <w:bCs/>
        </w:rPr>
        <w:t>from gNB</w:t>
      </w:r>
      <w:r w:rsidRPr="005C4B56">
        <w:rPr>
          <w:b/>
          <w:bCs/>
        </w:rPr>
        <w:t xml:space="preserve">, so that LMF can improve the </w:t>
      </w:r>
      <w:proofErr w:type="spellStart"/>
      <w:r w:rsidRPr="005C4B56">
        <w:rPr>
          <w:b/>
          <w:bCs/>
        </w:rPr>
        <w:t>AoA</w:t>
      </w:r>
      <w:proofErr w:type="spellEnd"/>
      <w:r w:rsidRPr="005C4B56">
        <w:rPr>
          <w:b/>
          <w:bCs/>
        </w:rPr>
        <w:t xml:space="preserve"> assistance information when it needs to be sent to UE</w:t>
      </w:r>
    </w:p>
    <w:p w14:paraId="4497502B" w14:textId="1D554AE7" w:rsidR="00D70064" w:rsidRDefault="005C4B56" w:rsidP="00D70064">
      <w:r>
        <w:t xml:space="preserve">Another comment was to </w:t>
      </w:r>
      <w:r w:rsidR="00A305D2">
        <w:t>re-</w:t>
      </w:r>
      <w:r>
        <w:t xml:space="preserve">use </w:t>
      </w:r>
      <w:r w:rsidR="00BD02DD">
        <w:t xml:space="preserve">instead </w:t>
      </w:r>
      <w:r w:rsidR="00D70064">
        <w:t xml:space="preserve">the </w:t>
      </w:r>
      <w:r w:rsidR="00D70064" w:rsidRPr="00A305D2">
        <w:rPr>
          <w:i/>
          <w:iCs/>
        </w:rPr>
        <w:t xml:space="preserve">Measurement </w:t>
      </w:r>
      <w:r w:rsidRPr="00A305D2">
        <w:rPr>
          <w:i/>
          <w:iCs/>
        </w:rPr>
        <w:t>Q</w:t>
      </w:r>
      <w:r w:rsidR="00D70064" w:rsidRPr="00A305D2">
        <w:rPr>
          <w:i/>
          <w:iCs/>
        </w:rPr>
        <w:t>uality</w:t>
      </w:r>
      <w:r w:rsidR="00D70064">
        <w:t xml:space="preserve"> </w:t>
      </w:r>
      <w:r>
        <w:t xml:space="preserve">IE </w:t>
      </w:r>
      <w:r w:rsidR="00D70064">
        <w:t xml:space="preserve">in </w:t>
      </w:r>
      <w:proofErr w:type="spellStart"/>
      <w:r w:rsidR="00D70064">
        <w:t>NRPPa</w:t>
      </w:r>
      <w:proofErr w:type="spellEnd"/>
      <w:r w:rsidR="00D70064">
        <w:t xml:space="preserve"> </w:t>
      </w:r>
      <w:r w:rsidR="00FD6E26">
        <w:t xml:space="preserve">from the gNB </w:t>
      </w:r>
      <w:r w:rsidR="00D70064">
        <w:t>to indicate the angle measurements quality</w:t>
      </w:r>
      <w:r>
        <w:t xml:space="preserve">, and </w:t>
      </w:r>
      <w:r w:rsidR="00AE36B8">
        <w:t>hence</w:t>
      </w:r>
      <w:r>
        <w:t xml:space="preserve"> </w:t>
      </w:r>
      <w:r w:rsidR="00AE36B8">
        <w:t>their</w:t>
      </w:r>
      <w:r>
        <w:t xml:space="preserve"> </w:t>
      </w:r>
      <w:r w:rsidR="00A305D2">
        <w:t xml:space="preserve">provided </w:t>
      </w:r>
      <w:r>
        <w:t>accuracy</w:t>
      </w:r>
      <w:r w:rsidR="00FD6E26">
        <w:t xml:space="preserve"> estimation</w:t>
      </w:r>
      <w:r w:rsidR="00D70064">
        <w:t xml:space="preserve">. </w:t>
      </w:r>
    </w:p>
    <w:tbl>
      <w:tblPr>
        <w:tblStyle w:val="TableGrid"/>
        <w:tblW w:w="0" w:type="auto"/>
        <w:tblLook w:val="04A0" w:firstRow="1" w:lastRow="0" w:firstColumn="1" w:lastColumn="0" w:noHBand="0" w:noVBand="1"/>
      </w:tblPr>
      <w:tblGrid>
        <w:gridCol w:w="9016"/>
      </w:tblGrid>
      <w:tr w:rsidR="005C4B56" w14:paraId="59249AEC" w14:textId="77777777" w:rsidTr="005C4B56">
        <w:tc>
          <w:tcPr>
            <w:tcW w:w="9016" w:type="dxa"/>
          </w:tcPr>
          <w:p w14:paraId="53ECD5EE" w14:textId="77777777" w:rsidR="005C4B56" w:rsidRPr="005C4B56" w:rsidRDefault="005C4B56" w:rsidP="005C4B56">
            <w:pPr>
              <w:keepNext/>
              <w:overflowPunct w:val="0"/>
              <w:autoSpaceDE w:val="0"/>
              <w:autoSpaceDN w:val="0"/>
              <w:spacing w:before="120"/>
              <w:ind w:left="1134" w:hanging="1134"/>
              <w:outlineLvl w:val="2"/>
              <w:rPr>
                <w:rFonts w:ascii="Arial" w:eastAsia="Times New Roman" w:hAnsi="Arial" w:cs="Arial"/>
                <w:lang w:eastAsia="ko-KR"/>
              </w:rPr>
            </w:pPr>
            <w:bookmarkStart w:id="4" w:name="_Toc51776061"/>
            <w:bookmarkStart w:id="5" w:name="_Toc56773083"/>
            <w:bookmarkStart w:id="6" w:name="_Toc64447712"/>
            <w:bookmarkStart w:id="7" w:name="_Toc74152368"/>
            <w:bookmarkStart w:id="8" w:name="_Toc81323071"/>
            <w:r w:rsidRPr="005C4B56">
              <w:rPr>
                <w:rFonts w:ascii="Arial" w:eastAsia="Times New Roman" w:hAnsi="Arial" w:cs="Arial"/>
                <w:lang w:eastAsia="ko-KR"/>
              </w:rPr>
              <w:t>9.2.43    Measurement Quality</w:t>
            </w:r>
            <w:bookmarkEnd w:id="4"/>
            <w:bookmarkEnd w:id="5"/>
            <w:bookmarkEnd w:id="6"/>
            <w:bookmarkEnd w:id="7"/>
            <w:bookmarkEnd w:id="8"/>
          </w:p>
          <w:p w14:paraId="3FD7FE7A" w14:textId="77777777" w:rsidR="005C4B56" w:rsidRPr="00974576" w:rsidRDefault="005C4B56" w:rsidP="005C4B56">
            <w:pPr>
              <w:spacing w:after="0" w:line="0" w:lineRule="atLeast"/>
              <w:rPr>
                <w:rFonts w:ascii="Arial" w:eastAsia="Times New Roman" w:hAnsi="Arial"/>
                <w:sz w:val="18"/>
                <w:szCs w:val="16"/>
                <w:lang w:val="en-US"/>
              </w:rPr>
            </w:pPr>
            <w:r w:rsidRPr="00974576">
              <w:rPr>
                <w:rFonts w:ascii="Arial" w:eastAsia="Times New Roman" w:hAnsi="Arial"/>
                <w:sz w:val="18"/>
                <w:szCs w:val="16"/>
                <w:lang w:val="en-US"/>
              </w:rPr>
              <w:t>This information element contains the TRP’s best estimate of the quality of the measurement.</w:t>
            </w:r>
          </w:p>
          <w:tbl>
            <w:tblPr>
              <w:tblW w:w="8934" w:type="dxa"/>
              <w:tblCellMar>
                <w:left w:w="0" w:type="dxa"/>
                <w:right w:w="0" w:type="dxa"/>
              </w:tblCellMar>
              <w:tblLook w:val="04A0" w:firstRow="1" w:lastRow="0" w:firstColumn="1" w:lastColumn="0" w:noHBand="0" w:noVBand="1"/>
            </w:tblPr>
            <w:tblGrid>
              <w:gridCol w:w="2252"/>
              <w:gridCol w:w="990"/>
              <w:gridCol w:w="990"/>
              <w:gridCol w:w="2054"/>
              <w:gridCol w:w="2648"/>
            </w:tblGrid>
            <w:tr w:rsidR="005C4B56" w:rsidRPr="00974576" w14:paraId="5A7430A9" w14:textId="77777777" w:rsidTr="00974576">
              <w:trPr>
                <w:trHeight w:val="196"/>
              </w:trPr>
              <w:tc>
                <w:tcPr>
                  <w:tcW w:w="2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A6131" w14:textId="77777777" w:rsidR="005C4B56" w:rsidRPr="00974576" w:rsidRDefault="005C4B56" w:rsidP="005C4B56">
                  <w:pPr>
                    <w:keepNext/>
                    <w:overflowPunct w:val="0"/>
                    <w:autoSpaceDE w:val="0"/>
                    <w:autoSpaceDN w:val="0"/>
                    <w:spacing w:after="0"/>
                    <w:jc w:val="center"/>
                    <w:rPr>
                      <w:rFonts w:ascii="Arial" w:eastAsia="Calibri" w:hAnsi="Arial" w:cs="Arial"/>
                      <w:b/>
                      <w:bCs/>
                      <w:sz w:val="16"/>
                      <w:szCs w:val="16"/>
                      <w:lang w:eastAsia="ko-KR"/>
                    </w:rPr>
                  </w:pPr>
                  <w:r w:rsidRPr="00974576">
                    <w:rPr>
                      <w:rFonts w:ascii="Arial" w:eastAsia="Calibri" w:hAnsi="Arial" w:cs="Arial"/>
                      <w:b/>
                      <w:bCs/>
                      <w:sz w:val="16"/>
                      <w:szCs w:val="16"/>
                      <w:lang w:eastAsia="ko-KR"/>
                    </w:rPr>
                    <w:t>IE/Group Name</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F6A98" w14:textId="77777777" w:rsidR="005C4B56" w:rsidRPr="00974576" w:rsidRDefault="005C4B56" w:rsidP="005C4B56">
                  <w:pPr>
                    <w:keepNext/>
                    <w:overflowPunct w:val="0"/>
                    <w:autoSpaceDE w:val="0"/>
                    <w:autoSpaceDN w:val="0"/>
                    <w:spacing w:after="0"/>
                    <w:jc w:val="center"/>
                    <w:rPr>
                      <w:rFonts w:ascii="Arial" w:eastAsia="Calibri" w:hAnsi="Arial" w:cs="Arial"/>
                      <w:b/>
                      <w:bCs/>
                      <w:sz w:val="16"/>
                      <w:szCs w:val="16"/>
                      <w:lang w:eastAsia="ko-KR"/>
                    </w:rPr>
                  </w:pPr>
                  <w:r w:rsidRPr="00974576">
                    <w:rPr>
                      <w:rFonts w:ascii="Arial" w:eastAsia="Calibri" w:hAnsi="Arial" w:cs="Arial"/>
                      <w:b/>
                      <w:bCs/>
                      <w:sz w:val="16"/>
                      <w:szCs w:val="16"/>
                      <w:lang w:eastAsia="ko-KR"/>
                    </w:rPr>
                    <w:t>Presence</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9223C" w14:textId="77777777" w:rsidR="005C4B56" w:rsidRPr="00974576" w:rsidRDefault="005C4B56" w:rsidP="005C4B56">
                  <w:pPr>
                    <w:keepNext/>
                    <w:overflowPunct w:val="0"/>
                    <w:autoSpaceDE w:val="0"/>
                    <w:autoSpaceDN w:val="0"/>
                    <w:spacing w:after="0"/>
                    <w:jc w:val="center"/>
                    <w:rPr>
                      <w:rFonts w:ascii="Arial" w:eastAsia="Calibri" w:hAnsi="Arial" w:cs="Arial"/>
                      <w:b/>
                      <w:bCs/>
                      <w:sz w:val="16"/>
                      <w:szCs w:val="16"/>
                      <w:lang w:eastAsia="ko-KR"/>
                    </w:rPr>
                  </w:pPr>
                  <w:r w:rsidRPr="00974576">
                    <w:rPr>
                      <w:rFonts w:ascii="Arial" w:eastAsia="Calibri" w:hAnsi="Arial" w:cs="Arial"/>
                      <w:b/>
                      <w:bCs/>
                      <w:sz w:val="16"/>
                      <w:szCs w:val="16"/>
                      <w:lang w:eastAsia="ko-KR"/>
                    </w:rPr>
                    <w:t>Range</w:t>
                  </w:r>
                </w:p>
              </w:tc>
              <w:tc>
                <w:tcPr>
                  <w:tcW w:w="20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3298B" w14:textId="77777777" w:rsidR="005C4B56" w:rsidRPr="00974576" w:rsidRDefault="005C4B56" w:rsidP="005C4B56">
                  <w:pPr>
                    <w:keepNext/>
                    <w:overflowPunct w:val="0"/>
                    <w:autoSpaceDE w:val="0"/>
                    <w:autoSpaceDN w:val="0"/>
                    <w:spacing w:after="0"/>
                    <w:jc w:val="center"/>
                    <w:rPr>
                      <w:rFonts w:ascii="Arial" w:eastAsia="Calibri" w:hAnsi="Arial" w:cs="Arial"/>
                      <w:b/>
                      <w:bCs/>
                      <w:sz w:val="16"/>
                      <w:szCs w:val="16"/>
                      <w:lang w:eastAsia="ko-KR"/>
                    </w:rPr>
                  </w:pPr>
                  <w:r w:rsidRPr="00974576">
                    <w:rPr>
                      <w:rFonts w:ascii="Arial" w:eastAsia="Calibri" w:hAnsi="Arial" w:cs="Arial"/>
                      <w:b/>
                      <w:bCs/>
                      <w:sz w:val="16"/>
                      <w:szCs w:val="16"/>
                      <w:lang w:eastAsia="ko-KR"/>
                    </w:rPr>
                    <w:t>IE Type and Reference</w:t>
                  </w:r>
                </w:p>
              </w:tc>
              <w:tc>
                <w:tcPr>
                  <w:tcW w:w="26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D99DA" w14:textId="77777777" w:rsidR="005C4B56" w:rsidRPr="00974576" w:rsidRDefault="005C4B56" w:rsidP="005C4B56">
                  <w:pPr>
                    <w:keepNext/>
                    <w:overflowPunct w:val="0"/>
                    <w:autoSpaceDE w:val="0"/>
                    <w:autoSpaceDN w:val="0"/>
                    <w:spacing w:after="0"/>
                    <w:jc w:val="center"/>
                    <w:rPr>
                      <w:rFonts w:ascii="Arial" w:eastAsia="Calibri" w:hAnsi="Arial" w:cs="Arial"/>
                      <w:b/>
                      <w:bCs/>
                      <w:sz w:val="16"/>
                      <w:szCs w:val="16"/>
                      <w:lang w:eastAsia="ko-KR"/>
                    </w:rPr>
                  </w:pPr>
                  <w:r w:rsidRPr="00974576">
                    <w:rPr>
                      <w:rFonts w:ascii="Arial" w:eastAsia="Calibri" w:hAnsi="Arial" w:cs="Arial"/>
                      <w:b/>
                      <w:bCs/>
                      <w:sz w:val="16"/>
                      <w:szCs w:val="16"/>
                      <w:lang w:eastAsia="ko-KR"/>
                    </w:rPr>
                    <w:t>Semantics Description</w:t>
                  </w:r>
                </w:p>
              </w:tc>
            </w:tr>
            <w:tr w:rsidR="005C4B56" w:rsidRPr="00974576" w14:paraId="03DEEBAF" w14:textId="77777777" w:rsidTr="00974576">
              <w:trPr>
                <w:trHeight w:val="196"/>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BB5F6" w14:textId="77777777" w:rsidR="005C4B56" w:rsidRPr="00974576" w:rsidRDefault="005C4B56" w:rsidP="005C4B56">
                  <w:pPr>
                    <w:keepNext/>
                    <w:overflowPunct w:val="0"/>
                    <w:autoSpaceDE w:val="0"/>
                    <w:autoSpaceDN w:val="0"/>
                    <w:spacing w:after="0"/>
                    <w:rPr>
                      <w:rFonts w:ascii="Arial" w:eastAsia="Calibri" w:hAnsi="Arial" w:cs="Arial"/>
                      <w:b/>
                      <w:bCs/>
                      <w:sz w:val="16"/>
                      <w:szCs w:val="16"/>
                      <w:lang w:eastAsia="ko-KR"/>
                    </w:rPr>
                  </w:pPr>
                  <w:r w:rsidRPr="00974576">
                    <w:rPr>
                      <w:rFonts w:ascii="Arial" w:eastAsia="Calibri" w:hAnsi="Arial" w:cs="Arial"/>
                      <w:sz w:val="16"/>
                      <w:szCs w:val="16"/>
                      <w:lang w:eastAsia="zh-CN"/>
                    </w:rPr>
                    <w:t xml:space="preserve">CHOICE </w:t>
                  </w:r>
                  <w:r w:rsidRPr="00974576">
                    <w:rPr>
                      <w:rFonts w:ascii="Arial" w:eastAsia="Calibri" w:hAnsi="Arial" w:cs="Arial"/>
                      <w:i/>
                      <w:iCs/>
                      <w:sz w:val="16"/>
                      <w:szCs w:val="16"/>
                      <w:lang w:eastAsia="zh-CN"/>
                    </w:rPr>
                    <w:t>Measurement Quality</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3006DCB"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r w:rsidRPr="00974576">
                    <w:rPr>
                      <w:rFonts w:ascii="Arial" w:eastAsia="Calibri" w:hAnsi="Arial" w:cs="Arial"/>
                      <w:sz w:val="16"/>
                      <w:szCs w:val="16"/>
                      <w:lang w:eastAsia="ko-KR"/>
                    </w:rPr>
                    <w:t>M</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0280CCE8"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054" w:type="dxa"/>
                  <w:tcBorders>
                    <w:top w:val="nil"/>
                    <w:left w:val="nil"/>
                    <w:bottom w:val="single" w:sz="8" w:space="0" w:color="auto"/>
                    <w:right w:val="single" w:sz="8" w:space="0" w:color="auto"/>
                  </w:tcBorders>
                  <w:tcMar>
                    <w:top w:w="0" w:type="dxa"/>
                    <w:left w:w="108" w:type="dxa"/>
                    <w:bottom w:w="0" w:type="dxa"/>
                    <w:right w:w="108" w:type="dxa"/>
                  </w:tcMar>
                </w:tcPr>
                <w:p w14:paraId="224190B0"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648" w:type="dxa"/>
                  <w:tcBorders>
                    <w:top w:val="nil"/>
                    <w:left w:val="nil"/>
                    <w:bottom w:val="single" w:sz="8" w:space="0" w:color="auto"/>
                    <w:right w:val="single" w:sz="8" w:space="0" w:color="auto"/>
                  </w:tcBorders>
                  <w:tcMar>
                    <w:top w:w="0" w:type="dxa"/>
                    <w:left w:w="108" w:type="dxa"/>
                    <w:bottom w:w="0" w:type="dxa"/>
                    <w:right w:w="108" w:type="dxa"/>
                  </w:tcMar>
                </w:tcPr>
                <w:p w14:paraId="48587074" w14:textId="77777777" w:rsidR="005C4B56" w:rsidRPr="00974576" w:rsidRDefault="005C4B56" w:rsidP="005C4B56">
                  <w:pPr>
                    <w:keepNext/>
                    <w:overflowPunct w:val="0"/>
                    <w:autoSpaceDE w:val="0"/>
                    <w:autoSpaceDN w:val="0"/>
                    <w:spacing w:after="0"/>
                    <w:rPr>
                      <w:rFonts w:ascii="Arial" w:eastAsia="Calibri" w:hAnsi="Arial" w:cs="Arial"/>
                      <w:sz w:val="16"/>
                      <w:szCs w:val="16"/>
                      <w:highlight w:val="yellow"/>
                      <w:lang w:eastAsia="ko-KR"/>
                    </w:rPr>
                  </w:pPr>
                </w:p>
              </w:tc>
            </w:tr>
            <w:tr w:rsidR="005C4B56" w:rsidRPr="00974576" w14:paraId="5D680323" w14:textId="77777777" w:rsidTr="00974576">
              <w:trPr>
                <w:trHeight w:val="383"/>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44E60" w14:textId="77777777" w:rsidR="005C4B56" w:rsidRPr="00974576" w:rsidRDefault="005C4B56" w:rsidP="005C4B56">
                  <w:pPr>
                    <w:keepNext/>
                    <w:overflowPunct w:val="0"/>
                    <w:autoSpaceDE w:val="0"/>
                    <w:autoSpaceDN w:val="0"/>
                    <w:spacing w:after="0"/>
                    <w:ind w:left="142"/>
                    <w:rPr>
                      <w:rFonts w:ascii="Arial" w:eastAsia="Calibri" w:hAnsi="Arial" w:cs="Arial"/>
                      <w:sz w:val="16"/>
                      <w:szCs w:val="16"/>
                      <w:lang w:eastAsia="ko-KR"/>
                    </w:rPr>
                  </w:pPr>
                  <w:r w:rsidRPr="00974576">
                    <w:rPr>
                      <w:rFonts w:ascii="Arial" w:eastAsia="Calibri" w:hAnsi="Arial" w:cs="Arial"/>
                      <w:sz w:val="16"/>
                      <w:szCs w:val="16"/>
                      <w:lang w:eastAsia="zh-CN"/>
                    </w:rPr>
                    <w:t>&gt;Timing Measurement Quality</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323F7C63"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4893AEB1"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054" w:type="dxa"/>
                  <w:tcBorders>
                    <w:top w:val="nil"/>
                    <w:left w:val="nil"/>
                    <w:bottom w:val="single" w:sz="8" w:space="0" w:color="auto"/>
                    <w:right w:val="single" w:sz="8" w:space="0" w:color="auto"/>
                  </w:tcBorders>
                  <w:tcMar>
                    <w:top w:w="0" w:type="dxa"/>
                    <w:left w:w="108" w:type="dxa"/>
                    <w:bottom w:w="0" w:type="dxa"/>
                    <w:right w:w="108" w:type="dxa"/>
                  </w:tcMar>
                </w:tcPr>
                <w:p w14:paraId="64A19623"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648" w:type="dxa"/>
                  <w:tcBorders>
                    <w:top w:val="nil"/>
                    <w:left w:val="nil"/>
                    <w:bottom w:val="single" w:sz="8" w:space="0" w:color="auto"/>
                    <w:right w:val="single" w:sz="8" w:space="0" w:color="auto"/>
                  </w:tcBorders>
                  <w:tcMar>
                    <w:top w:w="0" w:type="dxa"/>
                    <w:left w:w="108" w:type="dxa"/>
                    <w:bottom w:w="0" w:type="dxa"/>
                    <w:right w:w="108" w:type="dxa"/>
                  </w:tcMar>
                </w:tcPr>
                <w:p w14:paraId="2609B4C0"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r>
            <w:tr w:rsidR="005C4B56" w:rsidRPr="00974576" w14:paraId="239B5991" w14:textId="77777777" w:rsidTr="00974576">
              <w:trPr>
                <w:trHeight w:val="196"/>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4A4D" w14:textId="77777777" w:rsidR="005C4B56" w:rsidRPr="00974576" w:rsidRDefault="005C4B56" w:rsidP="005C4B56">
                  <w:pPr>
                    <w:keepNext/>
                    <w:overflowPunct w:val="0"/>
                    <w:autoSpaceDE w:val="0"/>
                    <w:autoSpaceDN w:val="0"/>
                    <w:spacing w:after="0"/>
                    <w:ind w:left="283"/>
                    <w:rPr>
                      <w:rFonts w:ascii="Arial" w:eastAsia="Calibri" w:hAnsi="Arial" w:cs="Arial"/>
                      <w:sz w:val="16"/>
                      <w:szCs w:val="16"/>
                      <w:lang w:eastAsia="zh-CN"/>
                    </w:rPr>
                  </w:pPr>
                  <w:r w:rsidRPr="00974576">
                    <w:rPr>
                      <w:rFonts w:ascii="Arial" w:eastAsia="Calibri" w:hAnsi="Arial" w:cs="Arial"/>
                      <w:sz w:val="16"/>
                      <w:szCs w:val="16"/>
                      <w:lang w:eastAsia="zh-CN"/>
                    </w:rPr>
                    <w:t>&gt;&gt;Measurement Quality</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02285E18"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r w:rsidRPr="00974576">
                    <w:rPr>
                      <w:rFonts w:ascii="Arial" w:eastAsia="Calibri" w:hAnsi="Arial" w:cs="Arial"/>
                      <w:sz w:val="16"/>
                      <w:szCs w:val="16"/>
                      <w:lang w:eastAsia="ko-KR"/>
                    </w:rPr>
                    <w:t>M</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61AE6468"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7A4ED1A2"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roofErr w:type="gramStart"/>
                  <w:r w:rsidRPr="00974576">
                    <w:rPr>
                      <w:rFonts w:ascii="Arial" w:eastAsia="Calibri" w:hAnsi="Arial" w:cs="Arial"/>
                      <w:sz w:val="16"/>
                      <w:szCs w:val="16"/>
                      <w:lang w:eastAsia="ko-KR"/>
                    </w:rPr>
                    <w:t>INTEGER(</w:t>
                  </w:r>
                  <w:proofErr w:type="gramEnd"/>
                  <w:r w:rsidRPr="00974576">
                    <w:rPr>
                      <w:rFonts w:ascii="Arial" w:eastAsia="Calibri" w:hAnsi="Arial" w:cs="Arial"/>
                      <w:sz w:val="16"/>
                      <w:szCs w:val="16"/>
                      <w:lang w:eastAsia="ko-KR"/>
                    </w:rPr>
                    <w:t>0..31)</w:t>
                  </w:r>
                </w:p>
              </w:tc>
              <w:tc>
                <w:tcPr>
                  <w:tcW w:w="2648" w:type="dxa"/>
                  <w:tcBorders>
                    <w:top w:val="nil"/>
                    <w:left w:val="nil"/>
                    <w:bottom w:val="single" w:sz="8" w:space="0" w:color="auto"/>
                    <w:right w:val="single" w:sz="8" w:space="0" w:color="auto"/>
                  </w:tcBorders>
                  <w:tcMar>
                    <w:top w:w="0" w:type="dxa"/>
                    <w:left w:w="108" w:type="dxa"/>
                    <w:bottom w:w="0" w:type="dxa"/>
                    <w:right w:w="108" w:type="dxa"/>
                  </w:tcMar>
                  <w:hideMark/>
                </w:tcPr>
                <w:p w14:paraId="3CCD1B41"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r w:rsidRPr="00974576">
                    <w:rPr>
                      <w:rFonts w:ascii="Arial" w:eastAsia="Calibri" w:hAnsi="Arial" w:cs="Arial"/>
                      <w:sz w:val="16"/>
                      <w:szCs w:val="16"/>
                      <w:lang w:eastAsia="ko-KR"/>
                    </w:rPr>
                    <w:t>TS 37.355 [14]</w:t>
                  </w:r>
                </w:p>
              </w:tc>
            </w:tr>
            <w:tr w:rsidR="005C4B56" w:rsidRPr="00974576" w14:paraId="61912F01" w14:textId="77777777" w:rsidTr="00974576">
              <w:trPr>
                <w:trHeight w:val="383"/>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7D80F" w14:textId="77777777" w:rsidR="005C4B56" w:rsidRPr="00974576" w:rsidRDefault="005C4B56" w:rsidP="005C4B56">
                  <w:pPr>
                    <w:keepNext/>
                    <w:overflowPunct w:val="0"/>
                    <w:autoSpaceDE w:val="0"/>
                    <w:autoSpaceDN w:val="0"/>
                    <w:spacing w:after="0"/>
                    <w:ind w:left="283"/>
                    <w:rPr>
                      <w:rFonts w:ascii="Arial" w:eastAsia="Calibri" w:hAnsi="Arial" w:cs="Arial"/>
                      <w:sz w:val="16"/>
                      <w:szCs w:val="16"/>
                      <w:lang w:eastAsia="zh-CN"/>
                    </w:rPr>
                  </w:pPr>
                  <w:r w:rsidRPr="00974576">
                    <w:rPr>
                      <w:rFonts w:ascii="Arial" w:eastAsia="Calibri" w:hAnsi="Arial" w:cs="Arial"/>
                      <w:sz w:val="16"/>
                      <w:szCs w:val="16"/>
                      <w:lang w:eastAsia="zh-CN"/>
                    </w:rPr>
                    <w:t>&gt;&gt;Resolution</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22B87CC3"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r w:rsidRPr="00974576">
                    <w:rPr>
                      <w:rFonts w:ascii="Arial" w:eastAsia="Calibri" w:hAnsi="Arial" w:cs="Arial"/>
                      <w:sz w:val="16"/>
                      <w:szCs w:val="16"/>
                      <w:lang w:eastAsia="ko-KR"/>
                    </w:rPr>
                    <w:t>M</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A96F8FE"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2CDAEBEF"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roofErr w:type="gramStart"/>
                  <w:r w:rsidRPr="00974576">
                    <w:rPr>
                      <w:rFonts w:ascii="Arial" w:eastAsia="Calibri" w:hAnsi="Arial" w:cs="Arial"/>
                      <w:sz w:val="16"/>
                      <w:szCs w:val="16"/>
                      <w:lang w:eastAsia="ko-KR"/>
                    </w:rPr>
                    <w:t>ENUMERATED(</w:t>
                  </w:r>
                  <w:proofErr w:type="gramEnd"/>
                  <w:r w:rsidRPr="00974576">
                    <w:rPr>
                      <w:rFonts w:ascii="Arial" w:eastAsia="Calibri" w:hAnsi="Arial" w:cs="Arial"/>
                      <w:sz w:val="16"/>
                      <w:szCs w:val="16"/>
                      <w:lang w:eastAsia="ko-KR"/>
                    </w:rPr>
                    <w:t>0.1m, 1m, 10m, 30m, …)</w:t>
                  </w:r>
                </w:p>
              </w:tc>
              <w:tc>
                <w:tcPr>
                  <w:tcW w:w="2648" w:type="dxa"/>
                  <w:tcBorders>
                    <w:top w:val="nil"/>
                    <w:left w:val="nil"/>
                    <w:bottom w:val="single" w:sz="8" w:space="0" w:color="auto"/>
                    <w:right w:val="single" w:sz="8" w:space="0" w:color="auto"/>
                  </w:tcBorders>
                  <w:tcMar>
                    <w:top w:w="0" w:type="dxa"/>
                    <w:left w:w="108" w:type="dxa"/>
                    <w:bottom w:w="0" w:type="dxa"/>
                    <w:right w:w="108" w:type="dxa"/>
                  </w:tcMar>
                  <w:hideMark/>
                </w:tcPr>
                <w:p w14:paraId="659A0A7C"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r w:rsidRPr="00974576">
                    <w:rPr>
                      <w:rFonts w:ascii="Arial" w:eastAsia="Calibri" w:hAnsi="Arial" w:cs="Arial"/>
                      <w:sz w:val="16"/>
                      <w:szCs w:val="16"/>
                      <w:lang w:eastAsia="ko-KR"/>
                    </w:rPr>
                    <w:t>TS 37.355 [14]</w:t>
                  </w:r>
                </w:p>
              </w:tc>
            </w:tr>
            <w:tr w:rsidR="005C4B56" w:rsidRPr="00974576" w14:paraId="013ADC82" w14:textId="77777777" w:rsidTr="00974576">
              <w:trPr>
                <w:trHeight w:val="196"/>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53226" w14:textId="77777777" w:rsidR="005C4B56" w:rsidRPr="00974576" w:rsidRDefault="005C4B56" w:rsidP="005C4B56">
                  <w:pPr>
                    <w:keepNext/>
                    <w:overflowPunct w:val="0"/>
                    <w:autoSpaceDE w:val="0"/>
                    <w:autoSpaceDN w:val="0"/>
                    <w:spacing w:after="0"/>
                    <w:ind w:left="142"/>
                    <w:rPr>
                      <w:rFonts w:ascii="Arial" w:eastAsia="Calibri" w:hAnsi="Arial" w:cs="Arial"/>
                      <w:sz w:val="16"/>
                      <w:szCs w:val="16"/>
                      <w:lang w:eastAsia="ko-KR"/>
                    </w:rPr>
                  </w:pPr>
                  <w:r w:rsidRPr="00974576">
                    <w:rPr>
                      <w:rFonts w:ascii="Arial" w:eastAsia="Calibri" w:hAnsi="Arial" w:cs="Arial"/>
                      <w:sz w:val="16"/>
                      <w:szCs w:val="16"/>
                      <w:lang w:eastAsia="ko-KR"/>
                    </w:rPr>
                    <w:t>&gt;Angle Measurement Quality</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3D21AE27"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5022D98C"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054" w:type="dxa"/>
                  <w:tcBorders>
                    <w:top w:val="nil"/>
                    <w:left w:val="nil"/>
                    <w:bottom w:val="single" w:sz="8" w:space="0" w:color="auto"/>
                    <w:right w:val="single" w:sz="8" w:space="0" w:color="auto"/>
                  </w:tcBorders>
                  <w:tcMar>
                    <w:top w:w="0" w:type="dxa"/>
                    <w:left w:w="108" w:type="dxa"/>
                    <w:bottom w:w="0" w:type="dxa"/>
                    <w:right w:w="108" w:type="dxa"/>
                  </w:tcMar>
                </w:tcPr>
                <w:p w14:paraId="64009F5B"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648" w:type="dxa"/>
                  <w:tcBorders>
                    <w:top w:val="nil"/>
                    <w:left w:val="nil"/>
                    <w:bottom w:val="single" w:sz="8" w:space="0" w:color="auto"/>
                    <w:right w:val="single" w:sz="8" w:space="0" w:color="auto"/>
                  </w:tcBorders>
                  <w:tcMar>
                    <w:top w:w="0" w:type="dxa"/>
                    <w:left w:w="108" w:type="dxa"/>
                    <w:bottom w:w="0" w:type="dxa"/>
                    <w:right w:w="108" w:type="dxa"/>
                  </w:tcMar>
                </w:tcPr>
                <w:p w14:paraId="06EE5B8D" w14:textId="77777777" w:rsidR="005C4B56" w:rsidRPr="00974576" w:rsidRDefault="005C4B56" w:rsidP="005C4B56">
                  <w:pPr>
                    <w:keepNext/>
                    <w:overflowPunct w:val="0"/>
                    <w:autoSpaceDE w:val="0"/>
                    <w:autoSpaceDN w:val="0"/>
                    <w:spacing w:after="0"/>
                    <w:rPr>
                      <w:rFonts w:ascii="Arial" w:eastAsia="Calibri" w:hAnsi="Arial" w:cs="Arial"/>
                      <w:sz w:val="16"/>
                      <w:szCs w:val="16"/>
                      <w:highlight w:val="yellow"/>
                      <w:lang w:eastAsia="ko-KR"/>
                    </w:rPr>
                  </w:pPr>
                </w:p>
              </w:tc>
            </w:tr>
            <w:tr w:rsidR="005C4B56" w:rsidRPr="00974576" w14:paraId="646794FF" w14:textId="77777777" w:rsidTr="00974576">
              <w:trPr>
                <w:trHeight w:val="196"/>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A281D" w14:textId="77777777" w:rsidR="005C4B56" w:rsidRPr="00974576" w:rsidRDefault="005C4B56" w:rsidP="005C4B56">
                  <w:pPr>
                    <w:keepNext/>
                    <w:overflowPunct w:val="0"/>
                    <w:autoSpaceDE w:val="0"/>
                    <w:autoSpaceDN w:val="0"/>
                    <w:spacing w:after="0"/>
                    <w:ind w:left="283"/>
                    <w:rPr>
                      <w:rFonts w:ascii="Arial" w:eastAsia="Calibri" w:hAnsi="Arial" w:cs="Arial"/>
                      <w:sz w:val="16"/>
                      <w:szCs w:val="16"/>
                      <w:lang w:eastAsia="zh-CN"/>
                    </w:rPr>
                  </w:pPr>
                  <w:r w:rsidRPr="00974576">
                    <w:rPr>
                      <w:rFonts w:ascii="Arial" w:eastAsia="Calibri" w:hAnsi="Arial" w:cs="Arial"/>
                      <w:sz w:val="16"/>
                      <w:szCs w:val="16"/>
                      <w:lang w:eastAsia="zh-CN"/>
                    </w:rPr>
                    <w:t>&gt;&gt;Azimuth Quality</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E51C5EA"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r w:rsidRPr="00974576">
                    <w:rPr>
                      <w:rFonts w:ascii="Arial" w:eastAsia="Calibri" w:hAnsi="Arial" w:cs="Arial"/>
                      <w:sz w:val="16"/>
                      <w:szCs w:val="16"/>
                      <w:lang w:eastAsia="ko-KR"/>
                    </w:rPr>
                    <w:t>M</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32227E19"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704C419F"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roofErr w:type="gramStart"/>
                  <w:r w:rsidRPr="00974576">
                    <w:rPr>
                      <w:rFonts w:ascii="Arial" w:eastAsia="Calibri" w:hAnsi="Arial" w:cs="Arial"/>
                      <w:sz w:val="16"/>
                      <w:szCs w:val="16"/>
                      <w:lang w:eastAsia="ko-KR"/>
                    </w:rPr>
                    <w:t>INTEGER(</w:t>
                  </w:r>
                  <w:proofErr w:type="gramEnd"/>
                  <w:r w:rsidRPr="00974576">
                    <w:rPr>
                      <w:rFonts w:ascii="Arial" w:eastAsia="Calibri" w:hAnsi="Arial" w:cs="Arial"/>
                      <w:sz w:val="16"/>
                      <w:szCs w:val="16"/>
                      <w:lang w:eastAsia="ko-KR"/>
                    </w:rPr>
                    <w:t>0..255)</w:t>
                  </w:r>
                </w:p>
              </w:tc>
              <w:tc>
                <w:tcPr>
                  <w:tcW w:w="2648" w:type="dxa"/>
                  <w:tcBorders>
                    <w:top w:val="nil"/>
                    <w:left w:val="nil"/>
                    <w:bottom w:val="single" w:sz="8" w:space="0" w:color="auto"/>
                    <w:right w:val="single" w:sz="8" w:space="0" w:color="auto"/>
                  </w:tcBorders>
                  <w:tcMar>
                    <w:top w:w="0" w:type="dxa"/>
                    <w:left w:w="108" w:type="dxa"/>
                    <w:bottom w:w="0" w:type="dxa"/>
                    <w:right w:w="108" w:type="dxa"/>
                  </w:tcMar>
                </w:tcPr>
                <w:p w14:paraId="387E67F9" w14:textId="77777777" w:rsidR="005C4B56" w:rsidRPr="00974576" w:rsidRDefault="005C4B56" w:rsidP="005C4B56">
                  <w:pPr>
                    <w:keepNext/>
                    <w:overflowPunct w:val="0"/>
                    <w:autoSpaceDE w:val="0"/>
                    <w:autoSpaceDN w:val="0"/>
                    <w:spacing w:after="0"/>
                    <w:rPr>
                      <w:rFonts w:ascii="Arial" w:eastAsia="Calibri" w:hAnsi="Arial" w:cs="Arial"/>
                      <w:sz w:val="16"/>
                      <w:szCs w:val="16"/>
                      <w:highlight w:val="yellow"/>
                      <w:lang w:eastAsia="ko-KR"/>
                    </w:rPr>
                  </w:pPr>
                </w:p>
              </w:tc>
            </w:tr>
            <w:tr w:rsidR="005C4B56" w:rsidRPr="00974576" w14:paraId="5AB3AC40" w14:textId="77777777" w:rsidTr="00974576">
              <w:trPr>
                <w:trHeight w:val="196"/>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BD6CC" w14:textId="77777777" w:rsidR="005C4B56" w:rsidRPr="00974576" w:rsidRDefault="005C4B56" w:rsidP="005C4B56">
                  <w:pPr>
                    <w:keepNext/>
                    <w:overflowPunct w:val="0"/>
                    <w:autoSpaceDE w:val="0"/>
                    <w:autoSpaceDN w:val="0"/>
                    <w:spacing w:after="0"/>
                    <w:ind w:left="283"/>
                    <w:rPr>
                      <w:rFonts w:ascii="Arial" w:eastAsia="Calibri" w:hAnsi="Arial" w:cs="Arial"/>
                      <w:sz w:val="16"/>
                      <w:szCs w:val="16"/>
                      <w:lang w:eastAsia="zh-CN"/>
                    </w:rPr>
                  </w:pPr>
                  <w:r w:rsidRPr="00974576">
                    <w:rPr>
                      <w:rFonts w:ascii="Arial" w:eastAsia="Calibri" w:hAnsi="Arial" w:cs="Arial"/>
                      <w:sz w:val="16"/>
                      <w:szCs w:val="16"/>
                      <w:lang w:eastAsia="zh-CN"/>
                    </w:rPr>
                    <w:t>&gt;&gt;Zenith Quality</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AFC39FC"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r w:rsidRPr="00974576">
                    <w:rPr>
                      <w:rFonts w:ascii="Arial" w:eastAsia="Calibri" w:hAnsi="Arial" w:cs="Arial"/>
                      <w:sz w:val="16"/>
                      <w:szCs w:val="16"/>
                      <w:lang w:eastAsia="ko-KR"/>
                    </w:rPr>
                    <w:t>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49494559"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1AF64824"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ko-KR"/>
                    </w:rPr>
                  </w:pPr>
                  <w:proofErr w:type="gramStart"/>
                  <w:r w:rsidRPr="00974576">
                    <w:rPr>
                      <w:rFonts w:ascii="Arial" w:eastAsia="Calibri" w:hAnsi="Arial" w:cs="Arial"/>
                      <w:sz w:val="16"/>
                      <w:szCs w:val="16"/>
                      <w:lang w:eastAsia="ko-KR"/>
                    </w:rPr>
                    <w:t>INTEGER(</w:t>
                  </w:r>
                  <w:proofErr w:type="gramEnd"/>
                  <w:r w:rsidRPr="00974576">
                    <w:rPr>
                      <w:rFonts w:ascii="Arial" w:eastAsia="Calibri" w:hAnsi="Arial" w:cs="Arial"/>
                      <w:sz w:val="16"/>
                      <w:szCs w:val="16"/>
                      <w:lang w:eastAsia="ko-KR"/>
                    </w:rPr>
                    <w:t>0..255)</w:t>
                  </w:r>
                </w:p>
              </w:tc>
              <w:tc>
                <w:tcPr>
                  <w:tcW w:w="2648" w:type="dxa"/>
                  <w:tcBorders>
                    <w:top w:val="nil"/>
                    <w:left w:val="nil"/>
                    <w:bottom w:val="single" w:sz="8" w:space="0" w:color="auto"/>
                    <w:right w:val="single" w:sz="8" w:space="0" w:color="auto"/>
                  </w:tcBorders>
                  <w:tcMar>
                    <w:top w:w="0" w:type="dxa"/>
                    <w:left w:w="108" w:type="dxa"/>
                    <w:bottom w:w="0" w:type="dxa"/>
                    <w:right w:w="108" w:type="dxa"/>
                  </w:tcMar>
                </w:tcPr>
                <w:p w14:paraId="753A5AA0" w14:textId="77777777" w:rsidR="005C4B56" w:rsidRPr="00974576" w:rsidRDefault="005C4B56" w:rsidP="005C4B56">
                  <w:pPr>
                    <w:keepNext/>
                    <w:overflowPunct w:val="0"/>
                    <w:autoSpaceDE w:val="0"/>
                    <w:autoSpaceDN w:val="0"/>
                    <w:spacing w:after="0"/>
                    <w:rPr>
                      <w:rFonts w:ascii="Arial" w:eastAsia="Calibri" w:hAnsi="Arial" w:cs="Arial"/>
                      <w:sz w:val="16"/>
                      <w:szCs w:val="16"/>
                      <w:highlight w:val="yellow"/>
                      <w:lang w:eastAsia="ko-KR"/>
                    </w:rPr>
                  </w:pPr>
                </w:p>
              </w:tc>
            </w:tr>
            <w:tr w:rsidR="005C4B56" w:rsidRPr="00974576" w14:paraId="7F054BFF" w14:textId="77777777" w:rsidTr="00974576">
              <w:trPr>
                <w:trHeight w:val="196"/>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40478" w14:textId="77777777" w:rsidR="005C4B56" w:rsidRPr="00974576" w:rsidRDefault="005C4B56" w:rsidP="005C4B56">
                  <w:pPr>
                    <w:keepNext/>
                    <w:overflowPunct w:val="0"/>
                    <w:autoSpaceDE w:val="0"/>
                    <w:autoSpaceDN w:val="0"/>
                    <w:spacing w:after="0"/>
                    <w:ind w:left="283"/>
                    <w:rPr>
                      <w:rFonts w:ascii="Arial" w:eastAsia="Calibri" w:hAnsi="Arial" w:cs="Arial"/>
                      <w:sz w:val="16"/>
                      <w:szCs w:val="16"/>
                      <w:lang w:eastAsia="zh-CN"/>
                    </w:rPr>
                  </w:pPr>
                  <w:r w:rsidRPr="00974576">
                    <w:rPr>
                      <w:rFonts w:ascii="Arial" w:eastAsia="Calibri" w:hAnsi="Arial" w:cs="Arial"/>
                      <w:sz w:val="16"/>
                      <w:szCs w:val="16"/>
                      <w:lang w:eastAsia="zh-CN"/>
                    </w:rPr>
                    <w:t>&gt;&gt;Resolution</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7B8C34AD"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zh-CN"/>
                    </w:rPr>
                  </w:pPr>
                  <w:r w:rsidRPr="00974576">
                    <w:rPr>
                      <w:rFonts w:ascii="Arial" w:eastAsia="Calibri" w:hAnsi="Arial" w:cs="Arial"/>
                      <w:sz w:val="16"/>
                      <w:szCs w:val="16"/>
                      <w:lang w:eastAsia="zh-CN"/>
                    </w:rPr>
                    <w:t>M</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4CCDBCD2"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zh-CN"/>
                    </w:rPr>
                  </w:pP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0BD19464" w14:textId="77777777" w:rsidR="005C4B56" w:rsidRPr="00974576" w:rsidRDefault="005C4B56" w:rsidP="005C4B56">
                  <w:pPr>
                    <w:keepNext/>
                    <w:overflowPunct w:val="0"/>
                    <w:autoSpaceDE w:val="0"/>
                    <w:autoSpaceDN w:val="0"/>
                    <w:spacing w:after="0"/>
                    <w:rPr>
                      <w:rFonts w:ascii="Arial" w:eastAsia="Calibri" w:hAnsi="Arial" w:cs="Arial"/>
                      <w:sz w:val="16"/>
                      <w:szCs w:val="16"/>
                      <w:lang w:eastAsia="zh-CN"/>
                    </w:rPr>
                  </w:pPr>
                  <w:r w:rsidRPr="00974576">
                    <w:rPr>
                      <w:rFonts w:ascii="Arial" w:eastAsia="Calibri" w:hAnsi="Arial" w:cs="Arial"/>
                      <w:sz w:val="16"/>
                      <w:szCs w:val="16"/>
                      <w:lang w:eastAsia="zh-CN"/>
                    </w:rPr>
                    <w:t>ENUMERATED (0.1deg, …)</w:t>
                  </w:r>
                </w:p>
              </w:tc>
              <w:tc>
                <w:tcPr>
                  <w:tcW w:w="2648" w:type="dxa"/>
                  <w:tcBorders>
                    <w:top w:val="nil"/>
                    <w:left w:val="nil"/>
                    <w:bottom w:val="single" w:sz="8" w:space="0" w:color="auto"/>
                    <w:right w:val="single" w:sz="8" w:space="0" w:color="auto"/>
                  </w:tcBorders>
                  <w:tcMar>
                    <w:top w:w="0" w:type="dxa"/>
                    <w:left w:w="108" w:type="dxa"/>
                    <w:bottom w:w="0" w:type="dxa"/>
                    <w:right w:w="108" w:type="dxa"/>
                  </w:tcMar>
                </w:tcPr>
                <w:p w14:paraId="02367A7A" w14:textId="77777777" w:rsidR="005C4B56" w:rsidRPr="00974576" w:rsidRDefault="005C4B56" w:rsidP="005C4B56">
                  <w:pPr>
                    <w:keepNext/>
                    <w:overflowPunct w:val="0"/>
                    <w:autoSpaceDE w:val="0"/>
                    <w:autoSpaceDN w:val="0"/>
                    <w:spacing w:after="0"/>
                    <w:rPr>
                      <w:rFonts w:ascii="Arial" w:eastAsia="Calibri" w:hAnsi="Arial" w:cs="Arial"/>
                      <w:sz w:val="16"/>
                      <w:szCs w:val="16"/>
                      <w:highlight w:val="yellow"/>
                      <w:lang w:eastAsia="ko-KR"/>
                    </w:rPr>
                  </w:pPr>
                </w:p>
              </w:tc>
            </w:tr>
          </w:tbl>
          <w:p w14:paraId="370515DD" w14:textId="77777777" w:rsidR="005C4B56" w:rsidRDefault="005C4B56" w:rsidP="00D70064"/>
        </w:tc>
      </w:tr>
    </w:tbl>
    <w:p w14:paraId="201A4C71" w14:textId="77777777" w:rsidR="00D70064" w:rsidRDefault="00D70064" w:rsidP="00D70064">
      <w:pPr>
        <w:rPr>
          <w:rFonts w:eastAsiaTheme="minorHAnsi"/>
          <w:lang w:eastAsia="ko-KR"/>
        </w:rPr>
      </w:pPr>
    </w:p>
    <w:p w14:paraId="151432C3" w14:textId="38067F98" w:rsidR="00D70064" w:rsidRDefault="00D70064" w:rsidP="00D70064">
      <w:r>
        <w:t xml:space="preserve">However, </w:t>
      </w:r>
      <w:r w:rsidR="005C4B56">
        <w:t xml:space="preserve">we can remark that </w:t>
      </w:r>
      <w:r>
        <w:t xml:space="preserve">the IE range of the </w:t>
      </w:r>
      <w:proofErr w:type="spellStart"/>
      <w:r>
        <w:t>AoA</w:t>
      </w:r>
      <w:proofErr w:type="spellEnd"/>
      <w:r>
        <w:t>/</w:t>
      </w:r>
      <w:proofErr w:type="spellStart"/>
      <w:r>
        <w:t>ZoA</w:t>
      </w:r>
      <w:proofErr w:type="spellEnd"/>
      <w:r>
        <w:t xml:space="preserve"> </w:t>
      </w:r>
      <w:r w:rsidR="005C4B56">
        <w:t>Q</w:t>
      </w:r>
      <w:r>
        <w:t>uality</w:t>
      </w:r>
      <w:r w:rsidR="005C4B56">
        <w:t xml:space="preserve"> (</w:t>
      </w:r>
      <w:proofErr w:type="gramStart"/>
      <w:r w:rsidR="005C4B56" w:rsidRPr="005C4B56">
        <w:rPr>
          <w:rFonts w:ascii="Arial" w:hAnsi="Arial" w:cs="Arial"/>
          <w:sz w:val="18"/>
          <w:szCs w:val="18"/>
          <w:highlight w:val="yellow"/>
          <w:lang w:eastAsia="zh-CN"/>
        </w:rPr>
        <w:t>INTEGER(</w:t>
      </w:r>
      <w:proofErr w:type="gramEnd"/>
      <w:r w:rsidR="005C4B56" w:rsidRPr="005C4B56">
        <w:rPr>
          <w:rFonts w:ascii="Arial" w:hAnsi="Arial" w:cs="Arial"/>
          <w:sz w:val="18"/>
          <w:szCs w:val="18"/>
          <w:highlight w:val="yellow"/>
          <w:lang w:eastAsia="zh-CN"/>
        </w:rPr>
        <w:t>0..255))</w:t>
      </w:r>
      <w:r>
        <w:t xml:space="preserve"> is not the same as the LMF </w:t>
      </w:r>
      <w:proofErr w:type="spellStart"/>
      <w:r w:rsidR="005C4B56">
        <w:t>AoA</w:t>
      </w:r>
      <w:proofErr w:type="spellEnd"/>
      <w:r w:rsidR="005C4B56">
        <w:t xml:space="preserve"> </w:t>
      </w:r>
      <w:r>
        <w:t xml:space="preserve">assistance data (i.e. </w:t>
      </w:r>
      <w:r>
        <w:rPr>
          <w:rFonts w:ascii="Arial" w:hAnsi="Arial" w:cs="Arial"/>
          <w:sz w:val="18"/>
          <w:szCs w:val="18"/>
          <w:highlight w:val="yellow"/>
          <w:lang w:eastAsia="zh-CN"/>
        </w:rPr>
        <w:t>INTEGER(0..3599)</w:t>
      </w:r>
      <w:r>
        <w:rPr>
          <w:rFonts w:ascii="Arial" w:hAnsi="Arial" w:cs="Arial"/>
          <w:sz w:val="18"/>
          <w:szCs w:val="18"/>
          <w:lang w:eastAsia="zh-CN"/>
        </w:rPr>
        <w:t xml:space="preserve"> / </w:t>
      </w:r>
      <w:r>
        <w:rPr>
          <w:rFonts w:ascii="Arial" w:hAnsi="Arial" w:cs="Arial"/>
          <w:sz w:val="18"/>
          <w:szCs w:val="18"/>
          <w:highlight w:val="yellow"/>
          <w:lang w:eastAsia="zh-CN"/>
        </w:rPr>
        <w:t>INTEGER(0..1799)</w:t>
      </w:r>
      <w:r w:rsidR="005C4B56">
        <w:rPr>
          <w:rFonts w:ascii="Arial" w:hAnsi="Arial" w:cs="Arial"/>
          <w:sz w:val="18"/>
          <w:szCs w:val="18"/>
          <w:lang w:eastAsia="zh-CN"/>
        </w:rPr>
        <w:t xml:space="preserve">). </w:t>
      </w:r>
      <w:r>
        <w:t>Th</w:t>
      </w:r>
      <w:r w:rsidR="005C4B56">
        <w:t>us, it</w:t>
      </w:r>
      <w:r>
        <w:t xml:space="preserve"> will require </w:t>
      </w:r>
      <w:r w:rsidR="00AE36B8">
        <w:t xml:space="preserve">LMF </w:t>
      </w:r>
      <w:r>
        <w:t xml:space="preserve">creating a new mapping between the </w:t>
      </w:r>
      <w:proofErr w:type="gramStart"/>
      <w:r>
        <w:t>0,255 quality</w:t>
      </w:r>
      <w:proofErr w:type="gramEnd"/>
      <w:r w:rsidR="005C4B56">
        <w:t xml:space="preserve"> estimation</w:t>
      </w:r>
      <w:r>
        <w:t xml:space="preserve"> and the </w:t>
      </w:r>
      <w:proofErr w:type="spellStart"/>
      <w:r>
        <w:t>AoA</w:t>
      </w:r>
      <w:proofErr w:type="spellEnd"/>
      <w:r>
        <w:t xml:space="preserve"> uncertainty ranges which are in degrees. It could be feasible, </w:t>
      </w:r>
      <w:r w:rsidR="00121DDD">
        <w:t>or</w:t>
      </w:r>
      <w:r w:rsidR="005C4B56">
        <w:t xml:space="preserve"> not al</w:t>
      </w:r>
      <w:r w:rsidR="00AE36B8">
        <w:t>ways</w:t>
      </w:r>
      <w:r w:rsidR="005C4B56">
        <w:t xml:space="preserve"> </w:t>
      </w:r>
      <w:r w:rsidR="00121DDD">
        <w:t>but</w:t>
      </w:r>
      <w:r w:rsidR="005C4B56">
        <w:t xml:space="preserve"> with additional complexity</w:t>
      </w:r>
      <w:r w:rsidR="00AE36B8">
        <w:t xml:space="preserve"> </w:t>
      </w:r>
      <w:r w:rsidR="00121DDD">
        <w:t xml:space="preserve">and </w:t>
      </w:r>
      <w:r w:rsidR="00DE6B2F">
        <w:t xml:space="preserve">development </w:t>
      </w:r>
      <w:r w:rsidR="00AE36B8">
        <w:t>costs</w:t>
      </w:r>
      <w:r w:rsidR="005C4B56">
        <w:t xml:space="preserve">. </w:t>
      </w:r>
      <w:r>
        <w:t xml:space="preserve">Therefore, </w:t>
      </w:r>
      <w:r w:rsidR="00AE36B8">
        <w:t xml:space="preserve">we propose </w:t>
      </w:r>
      <w:r w:rsidR="005C4B56">
        <w:t xml:space="preserve">to simply include the </w:t>
      </w:r>
      <w:proofErr w:type="spellStart"/>
      <w:r w:rsidR="00AE36B8">
        <w:t>AoA</w:t>
      </w:r>
      <w:proofErr w:type="spellEnd"/>
      <w:r w:rsidR="00AE36B8">
        <w:t>/</w:t>
      </w:r>
      <w:proofErr w:type="spellStart"/>
      <w:r w:rsidR="00AE36B8">
        <w:t>ZoA</w:t>
      </w:r>
      <w:proofErr w:type="spellEnd"/>
      <w:r w:rsidR="00AE36B8">
        <w:t xml:space="preserve"> </w:t>
      </w:r>
      <w:r w:rsidR="005C4B56">
        <w:t>degree</w:t>
      </w:r>
      <w:r w:rsidR="00AE36B8">
        <w:t>s</w:t>
      </w:r>
      <w:r w:rsidR="005C4B56">
        <w:t xml:space="preserve"> uncertainty range in the UL </w:t>
      </w:r>
      <w:proofErr w:type="spellStart"/>
      <w:r w:rsidR="005C4B56">
        <w:t>AoA</w:t>
      </w:r>
      <w:proofErr w:type="spellEnd"/>
      <w:r w:rsidR="005C4B56">
        <w:t xml:space="preserve"> IE report.</w:t>
      </w:r>
    </w:p>
    <w:p w14:paraId="158FF7C3" w14:textId="032B8EAB" w:rsidR="00AE36B8" w:rsidRPr="00AE36B8" w:rsidRDefault="00AE36B8" w:rsidP="00D70064">
      <w:pPr>
        <w:rPr>
          <w:b/>
          <w:bCs/>
        </w:rPr>
      </w:pPr>
      <w:r w:rsidRPr="00AE36B8">
        <w:rPr>
          <w:b/>
          <w:bCs/>
        </w:rPr>
        <w:t xml:space="preserve">Proposal 1: </w:t>
      </w:r>
      <w:proofErr w:type="gramStart"/>
      <w:r w:rsidRPr="00AE36B8">
        <w:rPr>
          <w:b/>
          <w:bCs/>
        </w:rPr>
        <w:t>In order to</w:t>
      </w:r>
      <w:proofErr w:type="gramEnd"/>
      <w:r w:rsidRPr="00AE36B8">
        <w:rPr>
          <w:b/>
          <w:bCs/>
        </w:rPr>
        <w:t xml:space="preserve"> enhance the UL </w:t>
      </w:r>
      <w:proofErr w:type="spellStart"/>
      <w:r w:rsidRPr="00AE36B8">
        <w:rPr>
          <w:b/>
          <w:bCs/>
        </w:rPr>
        <w:t>AoA</w:t>
      </w:r>
      <w:proofErr w:type="spellEnd"/>
      <w:r w:rsidRPr="00AE36B8">
        <w:rPr>
          <w:b/>
          <w:bCs/>
        </w:rPr>
        <w:t xml:space="preserve"> assistance information with reduced complexity and costs impacts, it is proposed that gNB informs LMF about the </w:t>
      </w:r>
      <w:proofErr w:type="spellStart"/>
      <w:r w:rsidRPr="00AE36B8">
        <w:rPr>
          <w:b/>
          <w:bCs/>
        </w:rPr>
        <w:t>AoA</w:t>
      </w:r>
      <w:proofErr w:type="spellEnd"/>
      <w:r w:rsidRPr="00AE36B8">
        <w:rPr>
          <w:b/>
          <w:bCs/>
        </w:rPr>
        <w:t>/</w:t>
      </w:r>
      <w:proofErr w:type="spellStart"/>
      <w:r w:rsidRPr="00AE36B8">
        <w:rPr>
          <w:b/>
          <w:bCs/>
        </w:rPr>
        <w:t>ZoA</w:t>
      </w:r>
      <w:proofErr w:type="spellEnd"/>
      <w:r w:rsidRPr="00AE36B8">
        <w:rPr>
          <w:b/>
          <w:bCs/>
        </w:rPr>
        <w:t xml:space="preserve"> uncertainties range in the TRP measurement Result UL </w:t>
      </w:r>
      <w:proofErr w:type="spellStart"/>
      <w:r w:rsidRPr="00AE36B8">
        <w:rPr>
          <w:b/>
          <w:bCs/>
        </w:rPr>
        <w:t>AoA</w:t>
      </w:r>
      <w:proofErr w:type="spellEnd"/>
      <w:r w:rsidRPr="00AE36B8">
        <w:rPr>
          <w:b/>
          <w:bCs/>
        </w:rPr>
        <w:t xml:space="preserve"> IE</w:t>
      </w:r>
    </w:p>
    <w:p w14:paraId="39110E92" w14:textId="2120C72B" w:rsidR="00430AF2" w:rsidRDefault="00AE36B8" w:rsidP="00430AF2">
      <w:r>
        <w:lastRenderedPageBreak/>
        <w:t>Another leftover issue from previous e-meeting</w:t>
      </w:r>
      <w:r w:rsidR="00D43828">
        <w:t xml:space="preserve"> i</w:t>
      </w:r>
      <w:r>
        <w:t xml:space="preserve">s how to handle the case of gNB receiving a TRP ID in the MEASUREMENT UPDATE message that was not included in the </w:t>
      </w:r>
      <w:r w:rsidR="00D43828">
        <w:t xml:space="preserve">previous </w:t>
      </w:r>
      <w:r>
        <w:t>MEASUREMENT REQUEST message. One company had stated</w:t>
      </w:r>
      <w:r w:rsidR="00D43828">
        <w:t xml:space="preserve"> that</w:t>
      </w:r>
      <w:r>
        <w:t xml:space="preserve"> this </w:t>
      </w:r>
      <w:r w:rsidR="00D43828">
        <w:t xml:space="preserve">would </w:t>
      </w:r>
      <w:r>
        <w:t>correspond to</w:t>
      </w:r>
      <w:r w:rsidRPr="00AE36B8">
        <w:t xml:space="preserve"> </w:t>
      </w:r>
      <w:r w:rsidR="00D43828">
        <w:t xml:space="preserve">an </w:t>
      </w:r>
      <w:r w:rsidRPr="00AE36B8">
        <w:t xml:space="preserve">abnormal condition </w:t>
      </w:r>
      <w:r>
        <w:t>and an editor note was captured in the BL CR [</w:t>
      </w:r>
      <w:r w:rsidR="00BE69FE">
        <w:t>7</w:t>
      </w:r>
      <w:r>
        <w:t>].</w:t>
      </w:r>
      <w:r w:rsidRPr="00AE36B8">
        <w:t xml:space="preserve"> </w:t>
      </w:r>
      <w:r w:rsidR="00430AF2">
        <w:t>From our view, this will correspond to an Abstract Syntax Error</w:t>
      </w:r>
      <w:r w:rsidR="006C14BC">
        <w:t xml:space="preserve"> with behaviour based on Criticality</w:t>
      </w:r>
      <w:r w:rsidR="00430AF2">
        <w:t>. Chapter 10.3.1</w:t>
      </w:r>
      <w:r w:rsidR="006C14BC">
        <w:t xml:space="preserve"> </w:t>
      </w:r>
      <w:r w:rsidR="00430AF2">
        <w:t>of NG-AP lists the following</w:t>
      </w:r>
      <w:r w:rsidR="006C14BC">
        <w:t xml:space="preserve"> specific case</w:t>
      </w:r>
      <w:r w:rsidR="00430AF2">
        <w:t>:</w:t>
      </w:r>
    </w:p>
    <w:tbl>
      <w:tblPr>
        <w:tblStyle w:val="TableGrid"/>
        <w:tblW w:w="0" w:type="auto"/>
        <w:tblLook w:val="04A0" w:firstRow="1" w:lastRow="0" w:firstColumn="1" w:lastColumn="0" w:noHBand="0" w:noVBand="1"/>
      </w:tblPr>
      <w:tblGrid>
        <w:gridCol w:w="9016"/>
      </w:tblGrid>
      <w:tr w:rsidR="00430AF2" w14:paraId="5C55151B" w14:textId="77777777" w:rsidTr="00430AF2">
        <w:tc>
          <w:tcPr>
            <w:tcW w:w="9016" w:type="dxa"/>
          </w:tcPr>
          <w:p w14:paraId="52DB7D28" w14:textId="77777777" w:rsidR="00430AF2" w:rsidRPr="00430AF2" w:rsidRDefault="00430AF2" w:rsidP="00430AF2">
            <w:pPr>
              <w:keepNext/>
              <w:keepLines/>
              <w:spacing w:before="120"/>
              <w:ind w:left="1134" w:hanging="1134"/>
              <w:outlineLvl w:val="2"/>
              <w:rPr>
                <w:rFonts w:ascii="Arial" w:eastAsia="Times New Roman" w:hAnsi="Arial"/>
                <w:sz w:val="28"/>
              </w:rPr>
            </w:pPr>
            <w:bookmarkStart w:id="9" w:name="_Toc20955366"/>
            <w:bookmarkStart w:id="10" w:name="_Toc29503819"/>
            <w:bookmarkStart w:id="11" w:name="_Toc29504403"/>
            <w:bookmarkStart w:id="12" w:name="_Toc29504987"/>
            <w:bookmarkStart w:id="13" w:name="_Toc36553440"/>
            <w:bookmarkStart w:id="14" w:name="_Toc36555167"/>
            <w:bookmarkStart w:id="15" w:name="_Toc45652566"/>
            <w:bookmarkStart w:id="16" w:name="_Toc45658998"/>
            <w:bookmarkStart w:id="17" w:name="_Toc45720818"/>
            <w:bookmarkStart w:id="18" w:name="_Toc45798698"/>
            <w:bookmarkStart w:id="19" w:name="_Toc45898087"/>
            <w:bookmarkStart w:id="20" w:name="_Toc51746294"/>
            <w:bookmarkStart w:id="21" w:name="_Toc64446559"/>
            <w:r w:rsidRPr="00430AF2">
              <w:rPr>
                <w:rFonts w:ascii="Arial" w:eastAsia="Times New Roman" w:hAnsi="Arial"/>
                <w:sz w:val="28"/>
              </w:rPr>
              <w:t>10.3.1</w:t>
            </w:r>
            <w:r w:rsidRPr="00430AF2">
              <w:rPr>
                <w:rFonts w:ascii="Arial" w:eastAsia="Times New Roman" w:hAnsi="Arial"/>
                <w:sz w:val="28"/>
              </w:rPr>
              <w:tab/>
              <w:t>General</w:t>
            </w:r>
            <w:bookmarkEnd w:id="9"/>
            <w:bookmarkEnd w:id="10"/>
            <w:bookmarkEnd w:id="11"/>
            <w:bookmarkEnd w:id="12"/>
            <w:bookmarkEnd w:id="13"/>
            <w:bookmarkEnd w:id="14"/>
            <w:bookmarkEnd w:id="15"/>
            <w:bookmarkEnd w:id="16"/>
            <w:bookmarkEnd w:id="17"/>
            <w:bookmarkEnd w:id="18"/>
            <w:bookmarkEnd w:id="19"/>
            <w:bookmarkEnd w:id="20"/>
            <w:bookmarkEnd w:id="21"/>
          </w:p>
          <w:p w14:paraId="495D4BB6" w14:textId="77777777" w:rsidR="00430AF2" w:rsidRPr="00430AF2" w:rsidRDefault="00430AF2" w:rsidP="00430AF2">
            <w:pPr>
              <w:rPr>
                <w:rFonts w:eastAsia="Times New Roman"/>
              </w:rPr>
            </w:pPr>
            <w:bookmarkStart w:id="22" w:name="_Hlk71001076"/>
            <w:r w:rsidRPr="00430AF2">
              <w:rPr>
                <w:rFonts w:eastAsia="Times New Roman"/>
              </w:rPr>
              <w:t>An Abstract Syntax Error occurs when the receiving functional NGAP entity:</w:t>
            </w:r>
          </w:p>
          <w:p w14:paraId="1B2E5957" w14:textId="77777777" w:rsidR="00430AF2" w:rsidRPr="00430AF2" w:rsidRDefault="00430AF2" w:rsidP="00430AF2">
            <w:pPr>
              <w:ind w:left="568" w:hanging="284"/>
              <w:rPr>
                <w:rFonts w:eastAsia="Times New Roman"/>
              </w:rPr>
            </w:pPr>
            <w:r w:rsidRPr="00430AF2">
              <w:rPr>
                <w:rFonts w:eastAsia="Times New Roman"/>
              </w:rPr>
              <w:t>1.</w:t>
            </w:r>
            <w:r w:rsidRPr="00430AF2">
              <w:rPr>
                <w:rFonts w:eastAsia="Times New Roman"/>
              </w:rPr>
              <w:tab/>
              <w:t>receives IEs or IE groups that cannot be understood (</w:t>
            </w:r>
            <w:r w:rsidRPr="00430AF2">
              <w:rPr>
                <w:rFonts w:eastAsia="Times New Roman"/>
                <w:highlight w:val="yellow"/>
              </w:rPr>
              <w:t xml:space="preserve">unknown IE </w:t>
            </w:r>
            <w:r w:rsidRPr="00430AF2">
              <w:rPr>
                <w:rFonts w:eastAsia="MS Mincho"/>
                <w:highlight w:val="yellow"/>
              </w:rPr>
              <w:t>ID</w:t>
            </w:r>
            <w:proofErr w:type="gramStart"/>
            <w:r w:rsidRPr="00430AF2">
              <w:rPr>
                <w:rFonts w:eastAsia="Times New Roman"/>
              </w:rPr>
              <w:t>);</w:t>
            </w:r>
            <w:proofErr w:type="gramEnd"/>
          </w:p>
          <w:p w14:paraId="5C261860" w14:textId="5F261F6A" w:rsidR="00430AF2" w:rsidRPr="00430AF2" w:rsidRDefault="00430AF2" w:rsidP="00430AF2">
            <w:pPr>
              <w:ind w:left="568" w:hanging="284"/>
              <w:rPr>
                <w:rFonts w:eastAsia="Times New Roman"/>
              </w:rPr>
            </w:pPr>
            <w:r>
              <w:rPr>
                <w:rFonts w:eastAsia="Times New Roman"/>
              </w:rPr>
              <w:t>[…]</w:t>
            </w:r>
          </w:p>
          <w:bookmarkEnd w:id="22"/>
          <w:p w14:paraId="5FA51CF7" w14:textId="1EE64913" w:rsidR="00430AF2" w:rsidRDefault="00430AF2" w:rsidP="00430AF2">
            <w:r w:rsidRPr="00430AF2">
              <w:rPr>
                <w:rFonts w:eastAsia="Times New Roman"/>
              </w:rPr>
              <w:t xml:space="preserve">Cases 1, 2 and 6 (not comprehended IE/IE group) are handled </w:t>
            </w:r>
            <w:r w:rsidRPr="00430AF2">
              <w:rPr>
                <w:rFonts w:eastAsia="Times New Roman"/>
                <w:highlight w:val="yellow"/>
              </w:rPr>
              <w:t>based on received Criticality information.</w:t>
            </w:r>
          </w:p>
        </w:tc>
      </w:tr>
    </w:tbl>
    <w:p w14:paraId="16EC87EE" w14:textId="02154921" w:rsidR="00E526AE" w:rsidRDefault="00430AF2" w:rsidP="00D05D86">
      <w:pPr>
        <w:spacing w:before="240"/>
        <w:rPr>
          <w:rFonts w:eastAsia="Times New Roman"/>
        </w:rPr>
      </w:pPr>
      <w:r>
        <w:t>Since</w:t>
      </w:r>
      <w:r w:rsidR="00D43828">
        <w:t xml:space="preserve"> the </w:t>
      </w:r>
      <w:r w:rsidR="00D43828" w:rsidRPr="00D43828">
        <w:rPr>
          <w:i/>
          <w:iCs/>
        </w:rPr>
        <w:t>TRP Measurement Update Item</w:t>
      </w:r>
      <w:r w:rsidR="00D43828">
        <w:t xml:space="preserve"> IE has criticality </w:t>
      </w:r>
      <w:r>
        <w:t>"</w:t>
      </w:r>
      <w:r w:rsidR="00D43828">
        <w:t>Reject</w:t>
      </w:r>
      <w:r>
        <w:t>"</w:t>
      </w:r>
      <w:r w:rsidR="00D43828">
        <w:t>,</w:t>
      </w:r>
      <w:r>
        <w:t xml:space="preserve"> </w:t>
      </w:r>
      <w:r w:rsidR="006C14BC">
        <w:t xml:space="preserve">this will be a case of procedure rejection with an </w:t>
      </w:r>
      <w:r w:rsidR="006C14BC" w:rsidRPr="00707B3F">
        <w:rPr>
          <w:noProof/>
        </w:rPr>
        <w:t>Abstract Syntax Error (Reject)</w:t>
      </w:r>
      <w:r w:rsidR="006C14BC">
        <w:rPr>
          <w:noProof/>
        </w:rPr>
        <w:t xml:space="preserve"> cause and criticality diagnosis sent in the NRPPa Error Indication procedure [</w:t>
      </w:r>
      <w:r w:rsidR="00EB6A35">
        <w:rPr>
          <w:noProof/>
        </w:rPr>
        <w:t>8</w:t>
      </w:r>
      <w:r w:rsidR="006C14BC">
        <w:rPr>
          <w:noProof/>
        </w:rPr>
        <w:t xml:space="preserve">] indicating that the IE ID </w:t>
      </w:r>
      <w:r w:rsidR="000A3B53">
        <w:rPr>
          <w:noProof/>
        </w:rPr>
        <w:t>wa</w:t>
      </w:r>
      <w:r w:rsidR="006C14BC">
        <w:rPr>
          <w:noProof/>
        </w:rPr>
        <w:t xml:space="preserve">s </w:t>
      </w:r>
      <w:r w:rsidR="006C14BC" w:rsidRPr="00707B3F">
        <w:rPr>
          <w:noProof/>
          <w:snapToGrid w:val="0"/>
        </w:rPr>
        <w:t>not understood</w:t>
      </w:r>
      <w:r w:rsidR="00D43828">
        <w:rPr>
          <w:rFonts w:eastAsia="Times New Roman"/>
        </w:rPr>
        <w:t>.</w:t>
      </w:r>
      <w:r w:rsidR="006C14BC">
        <w:rPr>
          <w:rFonts w:eastAsia="Times New Roman"/>
        </w:rPr>
        <w:t xml:space="preserve"> Therefore, there is no need to capture any abnormal condition as the behaviour follows based on Criticality and what is already described in Chapter 10 for handling of erroneous cases.</w:t>
      </w:r>
    </w:p>
    <w:p w14:paraId="2B4832EA" w14:textId="05A32F7D" w:rsidR="006C14BC" w:rsidRDefault="006C14BC" w:rsidP="00430AF2">
      <w:pPr>
        <w:rPr>
          <w:b/>
          <w:bCs/>
          <w:noProof/>
          <w:snapToGrid w:val="0"/>
        </w:rPr>
      </w:pPr>
      <w:r w:rsidRPr="006C14BC">
        <w:rPr>
          <w:rFonts w:eastAsia="Times New Roman"/>
          <w:b/>
          <w:bCs/>
        </w:rPr>
        <w:t xml:space="preserve">Observation </w:t>
      </w:r>
      <w:r w:rsidR="003E0BA7">
        <w:rPr>
          <w:rFonts w:eastAsia="Times New Roman"/>
          <w:b/>
          <w:bCs/>
        </w:rPr>
        <w:t>2</w:t>
      </w:r>
      <w:r w:rsidRPr="006C14BC">
        <w:rPr>
          <w:rFonts w:eastAsia="Times New Roman"/>
          <w:b/>
          <w:bCs/>
        </w:rPr>
        <w:t xml:space="preserve">: Since the </w:t>
      </w:r>
      <w:r w:rsidRPr="006C14BC">
        <w:rPr>
          <w:b/>
          <w:bCs/>
          <w:i/>
          <w:iCs/>
        </w:rPr>
        <w:t>TRP Measurement Update Item</w:t>
      </w:r>
      <w:r w:rsidRPr="006C14BC">
        <w:rPr>
          <w:b/>
          <w:bCs/>
        </w:rPr>
        <w:t xml:space="preserve"> IE has criticality "Reject", the reception </w:t>
      </w:r>
      <w:proofErr w:type="gramStart"/>
      <w:r w:rsidRPr="006C14BC">
        <w:rPr>
          <w:b/>
          <w:bCs/>
        </w:rPr>
        <w:t xml:space="preserve">of </w:t>
      </w:r>
      <w:r w:rsidR="00C04242">
        <w:rPr>
          <w:b/>
          <w:bCs/>
        </w:rPr>
        <w:t xml:space="preserve"> an</w:t>
      </w:r>
      <w:proofErr w:type="gramEnd"/>
      <w:r w:rsidR="00C04242">
        <w:rPr>
          <w:b/>
          <w:bCs/>
        </w:rPr>
        <w:t xml:space="preserve"> </w:t>
      </w:r>
      <w:r w:rsidRPr="006C14BC">
        <w:rPr>
          <w:b/>
          <w:bCs/>
        </w:rPr>
        <w:t xml:space="preserve">unknown TRP ID will be a case of procedure rejection with an </w:t>
      </w:r>
      <w:r w:rsidRPr="006C14BC">
        <w:rPr>
          <w:b/>
          <w:bCs/>
          <w:noProof/>
        </w:rPr>
        <w:t>Abstract Syntax Error (Reject) cause and criticality diagnosis sent in the NRPPa Error Indication procedure [</w:t>
      </w:r>
      <w:r w:rsidR="007D30D6">
        <w:rPr>
          <w:b/>
          <w:bCs/>
          <w:noProof/>
        </w:rPr>
        <w:t>8</w:t>
      </w:r>
      <w:r w:rsidRPr="006C14BC">
        <w:rPr>
          <w:b/>
          <w:bCs/>
          <w:noProof/>
        </w:rPr>
        <w:t xml:space="preserve">] indicating that the IE ID is </w:t>
      </w:r>
      <w:r w:rsidRPr="006C14BC">
        <w:rPr>
          <w:b/>
          <w:bCs/>
          <w:noProof/>
          <w:snapToGrid w:val="0"/>
        </w:rPr>
        <w:t>not understood</w:t>
      </w:r>
    </w:p>
    <w:p w14:paraId="3617507D" w14:textId="7CF0C08B" w:rsidR="006C14BC" w:rsidRDefault="006C14BC" w:rsidP="00430AF2">
      <w:pPr>
        <w:rPr>
          <w:b/>
          <w:bCs/>
          <w:noProof/>
          <w:snapToGrid w:val="0"/>
        </w:rPr>
      </w:pPr>
      <w:r>
        <w:rPr>
          <w:b/>
          <w:bCs/>
          <w:noProof/>
          <w:snapToGrid w:val="0"/>
        </w:rPr>
        <w:t>Proposal 2: Remove the editor’s note in [</w:t>
      </w:r>
      <w:r w:rsidR="003B57DF">
        <w:rPr>
          <w:b/>
          <w:bCs/>
          <w:noProof/>
          <w:snapToGrid w:val="0"/>
        </w:rPr>
        <w:t>7</w:t>
      </w:r>
      <w:r>
        <w:rPr>
          <w:b/>
          <w:bCs/>
          <w:noProof/>
          <w:snapToGrid w:val="0"/>
        </w:rPr>
        <w:t>]</w:t>
      </w:r>
    </w:p>
    <w:p w14:paraId="30DD9631" w14:textId="77777777" w:rsidR="00D05D86" w:rsidRDefault="00D05D86" w:rsidP="00430AF2">
      <w:pPr>
        <w:rPr>
          <w:b/>
          <w:bCs/>
          <w:noProof/>
          <w:snapToGrid w:val="0"/>
        </w:rPr>
      </w:pPr>
    </w:p>
    <w:p w14:paraId="200DDF8A" w14:textId="34F55056" w:rsidR="006C14BC" w:rsidRPr="006E58D4" w:rsidRDefault="006C14BC" w:rsidP="006C14BC">
      <w:pPr>
        <w:keepNext/>
        <w:keepLines/>
        <w:overflowPunct w:val="0"/>
        <w:autoSpaceDE w:val="0"/>
        <w:autoSpaceDN w:val="0"/>
        <w:adjustRightInd w:val="0"/>
        <w:spacing w:before="180"/>
        <w:ind w:left="1134" w:hanging="1134"/>
        <w:textAlignment w:val="baseline"/>
        <w:outlineLvl w:val="1"/>
        <w:rPr>
          <w:rFonts w:ascii="Arial" w:hAnsi="Arial" w:cs="Arial"/>
          <w:sz w:val="28"/>
          <w:szCs w:val="28"/>
        </w:rPr>
      </w:pPr>
      <w:r w:rsidRPr="006E58D4">
        <w:rPr>
          <w:rFonts w:ascii="Arial" w:hAnsi="Arial" w:cs="Arial"/>
          <w:sz w:val="28"/>
          <w:szCs w:val="28"/>
        </w:rPr>
        <w:t>2.</w:t>
      </w:r>
      <w:r>
        <w:rPr>
          <w:rFonts w:ascii="Arial" w:hAnsi="Arial" w:cs="Arial"/>
          <w:sz w:val="28"/>
          <w:szCs w:val="28"/>
        </w:rPr>
        <w:t>2 Received LS from RAN1</w:t>
      </w:r>
      <w:r w:rsidR="00FC7DA1">
        <w:rPr>
          <w:rFonts w:ascii="Arial" w:hAnsi="Arial" w:cs="Arial"/>
          <w:sz w:val="28"/>
          <w:szCs w:val="28"/>
        </w:rPr>
        <w:t xml:space="preserve"> on ARP</w:t>
      </w:r>
    </w:p>
    <w:p w14:paraId="2EC590A6" w14:textId="56219046" w:rsidR="006C14BC" w:rsidRDefault="006C14BC" w:rsidP="00430AF2">
      <w:pPr>
        <w:rPr>
          <w:noProof/>
          <w:snapToGrid w:val="0"/>
        </w:rPr>
      </w:pPr>
      <w:r>
        <w:rPr>
          <w:noProof/>
          <w:snapToGrid w:val="0"/>
        </w:rPr>
        <w:t>As mentioned in the Introduction section, we will discuss here the impacts related to the LS in [2] on ARP Association</w:t>
      </w:r>
      <w:r w:rsidR="00C04242">
        <w:rPr>
          <w:noProof/>
          <w:snapToGrid w:val="0"/>
        </w:rPr>
        <w:t>.</w:t>
      </w:r>
      <w:r>
        <w:rPr>
          <w:noProof/>
          <w:snapToGrid w:val="0"/>
        </w:rPr>
        <w:t xml:space="preserve"> </w:t>
      </w:r>
      <w:r w:rsidR="00C04242">
        <w:rPr>
          <w:noProof/>
          <w:snapToGrid w:val="0"/>
        </w:rPr>
        <w:t>T</w:t>
      </w:r>
      <w:r>
        <w:rPr>
          <w:noProof/>
          <w:snapToGrid w:val="0"/>
        </w:rPr>
        <w:t xml:space="preserve">he second LS on Tx TEG association </w:t>
      </w:r>
      <w:r w:rsidR="00EA28B8">
        <w:rPr>
          <w:noProof/>
          <w:snapToGrid w:val="0"/>
        </w:rPr>
        <w:t xml:space="preserve">[3] </w:t>
      </w:r>
      <w:r>
        <w:rPr>
          <w:noProof/>
          <w:snapToGrid w:val="0"/>
        </w:rPr>
        <w:t xml:space="preserve">encompass other agreements that need a separate analysis </w:t>
      </w:r>
      <w:r w:rsidR="000D3593">
        <w:rPr>
          <w:noProof/>
          <w:snapToGrid w:val="0"/>
        </w:rPr>
        <w:t>that is</w:t>
      </w:r>
      <w:r w:rsidR="00C04242">
        <w:rPr>
          <w:noProof/>
          <w:snapToGrid w:val="0"/>
        </w:rPr>
        <w:t xml:space="preserve"> de</w:t>
      </w:r>
      <w:r w:rsidR="000D3593">
        <w:rPr>
          <w:noProof/>
          <w:snapToGrid w:val="0"/>
        </w:rPr>
        <w:t>tail</w:t>
      </w:r>
      <w:r w:rsidR="00C04242">
        <w:rPr>
          <w:noProof/>
          <w:snapToGrid w:val="0"/>
        </w:rPr>
        <w:t>ed</w:t>
      </w:r>
      <w:r>
        <w:rPr>
          <w:noProof/>
          <w:snapToGrid w:val="0"/>
        </w:rPr>
        <w:t xml:space="preserve"> in [</w:t>
      </w:r>
      <w:r w:rsidR="009C16A6">
        <w:rPr>
          <w:noProof/>
          <w:snapToGrid w:val="0"/>
        </w:rPr>
        <w:t>6</w:t>
      </w:r>
      <w:r>
        <w:rPr>
          <w:noProof/>
          <w:snapToGrid w:val="0"/>
        </w:rPr>
        <w:t>].</w:t>
      </w:r>
    </w:p>
    <w:p w14:paraId="39723546" w14:textId="73D01DB9" w:rsidR="00EA28B8" w:rsidRPr="00EA28B8" w:rsidRDefault="00EA28B8" w:rsidP="00EA28B8">
      <w:pPr>
        <w:rPr>
          <w:bCs/>
          <w:noProof/>
          <w:snapToGrid w:val="0"/>
        </w:rPr>
      </w:pPr>
      <w:r w:rsidRPr="00EA28B8">
        <w:rPr>
          <w:bCs/>
          <w:noProof/>
          <w:snapToGrid w:val="0"/>
        </w:rPr>
        <w:t>The following agreement was made by RAN1</w:t>
      </w:r>
      <w:r>
        <w:rPr>
          <w:bCs/>
          <w:noProof/>
          <w:snapToGrid w:val="0"/>
        </w:rPr>
        <w:t>:</w:t>
      </w:r>
    </w:p>
    <w:tbl>
      <w:tblPr>
        <w:tblStyle w:val="TableGrid"/>
        <w:tblW w:w="0" w:type="auto"/>
        <w:tblLook w:val="04A0" w:firstRow="1" w:lastRow="0" w:firstColumn="1" w:lastColumn="0" w:noHBand="0" w:noVBand="1"/>
      </w:tblPr>
      <w:tblGrid>
        <w:gridCol w:w="9016"/>
      </w:tblGrid>
      <w:tr w:rsidR="00EA28B8" w:rsidRPr="00EA28B8" w14:paraId="606C9C19" w14:textId="77777777" w:rsidTr="00F95C14">
        <w:tc>
          <w:tcPr>
            <w:tcW w:w="9629" w:type="dxa"/>
          </w:tcPr>
          <w:p w14:paraId="6148353A" w14:textId="77777777" w:rsidR="00EA28B8" w:rsidRPr="00EA28B8" w:rsidRDefault="00EA28B8" w:rsidP="00EA28B8">
            <w:pPr>
              <w:rPr>
                <w:b/>
                <w:noProof/>
                <w:snapToGrid w:val="0"/>
                <w:lang w:val="en-US"/>
              </w:rPr>
            </w:pPr>
            <w:r w:rsidRPr="00EA28B8">
              <w:rPr>
                <w:b/>
                <w:noProof/>
                <w:snapToGrid w:val="0"/>
                <w:highlight w:val="green"/>
                <w:lang w:val="en-US"/>
              </w:rPr>
              <w:t>Agreement</w:t>
            </w:r>
          </w:p>
          <w:p w14:paraId="2A2EDC65" w14:textId="77777777" w:rsidR="00EA28B8" w:rsidRPr="00EA28B8" w:rsidRDefault="00EA28B8" w:rsidP="00EA28B8">
            <w:pPr>
              <w:numPr>
                <w:ilvl w:val="0"/>
                <w:numId w:val="9"/>
              </w:numPr>
              <w:spacing w:after="0"/>
              <w:rPr>
                <w:noProof/>
                <w:snapToGrid w:val="0"/>
                <w:lang w:val="de-DE"/>
              </w:rPr>
            </w:pPr>
            <w:r w:rsidRPr="00EA28B8">
              <w:rPr>
                <w:noProof/>
                <w:snapToGrid w:val="0"/>
                <w:lang w:val="de-DE"/>
              </w:rPr>
              <w:t>ARP location is associated with UL measurements for NR Positioning (UL AOA, UL-RTOA, UL SRS-RSRP, UL SRS-RSRPP and gNB Rx-Tx time difference measurements)</w:t>
            </w:r>
          </w:p>
          <w:p w14:paraId="62C9DEDD" w14:textId="77777777" w:rsidR="00EA28B8" w:rsidRPr="00EA28B8" w:rsidRDefault="00EA28B8" w:rsidP="00EA28B8">
            <w:pPr>
              <w:numPr>
                <w:ilvl w:val="0"/>
                <w:numId w:val="9"/>
              </w:numPr>
              <w:spacing w:after="0"/>
              <w:rPr>
                <w:noProof/>
                <w:snapToGrid w:val="0"/>
                <w:lang w:val="de-DE"/>
              </w:rPr>
            </w:pPr>
            <w:r w:rsidRPr="00EA28B8">
              <w:rPr>
                <w:noProof/>
                <w:snapToGrid w:val="0"/>
                <w:lang w:val="de-DE"/>
              </w:rPr>
              <w:t>Use of ARP ID for potential overhead reduction in NRPPa signaling is up to RAN3</w:t>
            </w:r>
          </w:p>
          <w:p w14:paraId="3BABD19F" w14:textId="77777777" w:rsidR="005A2F2F" w:rsidRDefault="00EA28B8" w:rsidP="00EA28B8">
            <w:pPr>
              <w:numPr>
                <w:ilvl w:val="0"/>
                <w:numId w:val="9"/>
              </w:numPr>
              <w:spacing w:after="0"/>
              <w:rPr>
                <w:noProof/>
                <w:snapToGrid w:val="0"/>
                <w:lang w:val="de-DE"/>
              </w:rPr>
            </w:pPr>
            <w:r w:rsidRPr="00EA28B8">
              <w:rPr>
                <w:noProof/>
                <w:snapToGrid w:val="0"/>
                <w:lang w:val="de-DE"/>
              </w:rPr>
              <w:t>Send LS to RAN3 to enable rel</w:t>
            </w:r>
          </w:p>
          <w:p w14:paraId="0B052BC3" w14:textId="02B8FCBF" w:rsidR="00EA28B8" w:rsidRPr="00EA28B8" w:rsidRDefault="00EA28B8" w:rsidP="0059212D">
            <w:pPr>
              <w:spacing w:after="0"/>
              <w:rPr>
                <w:noProof/>
                <w:snapToGrid w:val="0"/>
                <w:lang w:val="de-DE"/>
              </w:rPr>
            </w:pPr>
          </w:p>
        </w:tc>
      </w:tr>
    </w:tbl>
    <w:p w14:paraId="55EE9CAA" w14:textId="77777777" w:rsidR="00EA28B8" w:rsidRDefault="00EA28B8" w:rsidP="00EA28B8">
      <w:pPr>
        <w:rPr>
          <w:bCs/>
          <w:noProof/>
          <w:snapToGrid w:val="0"/>
        </w:rPr>
      </w:pPr>
    </w:p>
    <w:p w14:paraId="4FB319FB" w14:textId="1617BAD8" w:rsidR="00F95C14" w:rsidRPr="00F95C14" w:rsidRDefault="00EA28B8" w:rsidP="00F95C14">
      <w:pPr>
        <w:rPr>
          <w:bCs/>
          <w:snapToGrid w:val="0"/>
        </w:rPr>
      </w:pPr>
      <w:r w:rsidRPr="00EA28B8">
        <w:rPr>
          <w:bCs/>
          <w:snapToGrid w:val="0"/>
        </w:rPr>
        <w:t>RAN1 asks RAN3 to consider the above</w:t>
      </w:r>
      <w:r w:rsidR="0059212D">
        <w:rPr>
          <w:bCs/>
          <w:snapToGrid w:val="0"/>
        </w:rPr>
        <w:t xml:space="preserve"> and implement the relevant signalling</w:t>
      </w:r>
      <w:r w:rsidR="00F95C14">
        <w:rPr>
          <w:bCs/>
          <w:snapToGrid w:val="0"/>
        </w:rPr>
        <w:t xml:space="preserve"> for </w:t>
      </w:r>
      <w:proofErr w:type="spellStart"/>
      <w:r w:rsidR="00F95C14">
        <w:rPr>
          <w:bCs/>
          <w:snapToGrid w:val="0"/>
        </w:rPr>
        <w:t>NRPPa</w:t>
      </w:r>
      <w:proofErr w:type="spellEnd"/>
      <w:r w:rsidR="00F95C14">
        <w:rPr>
          <w:bCs/>
          <w:snapToGrid w:val="0"/>
        </w:rPr>
        <w:t xml:space="preserve"> (and F1AP)</w:t>
      </w:r>
      <w:r>
        <w:rPr>
          <w:bCs/>
          <w:snapToGrid w:val="0"/>
        </w:rPr>
        <w:t>.</w:t>
      </w:r>
      <w:r w:rsidR="00FE742D">
        <w:rPr>
          <w:bCs/>
          <w:snapToGrid w:val="0"/>
        </w:rPr>
        <w:t xml:space="preserve"> T</w:t>
      </w:r>
      <w:r w:rsidR="00FE742D" w:rsidRPr="00FE742D">
        <w:rPr>
          <w:bCs/>
          <w:snapToGrid w:val="0"/>
        </w:rPr>
        <w:t xml:space="preserve">he RAN1 agreements stipulate that </w:t>
      </w:r>
      <w:r w:rsidR="00FE742D">
        <w:rPr>
          <w:bCs/>
          <w:snapToGrid w:val="0"/>
        </w:rPr>
        <w:t>A</w:t>
      </w:r>
      <w:r w:rsidR="00FE742D" w:rsidRPr="00FE742D">
        <w:rPr>
          <w:bCs/>
          <w:snapToGrid w:val="0"/>
        </w:rPr>
        <w:t xml:space="preserve">ntenna </w:t>
      </w:r>
      <w:r w:rsidR="00F95C14">
        <w:rPr>
          <w:bCs/>
          <w:snapToGrid w:val="0"/>
        </w:rPr>
        <w:t>Reference Point</w:t>
      </w:r>
      <w:r w:rsidR="00FE742D" w:rsidRPr="00FE742D">
        <w:rPr>
          <w:bCs/>
          <w:snapToGrid w:val="0"/>
        </w:rPr>
        <w:t xml:space="preserve"> </w:t>
      </w:r>
      <w:r w:rsidR="00FE742D">
        <w:rPr>
          <w:bCs/>
          <w:snapToGrid w:val="0"/>
        </w:rPr>
        <w:t>(</w:t>
      </w:r>
      <w:r w:rsidR="00FE742D" w:rsidRPr="00FE742D">
        <w:rPr>
          <w:bCs/>
          <w:snapToGrid w:val="0"/>
        </w:rPr>
        <w:t>ARP</w:t>
      </w:r>
      <w:r w:rsidR="00FE742D">
        <w:rPr>
          <w:bCs/>
          <w:snapToGrid w:val="0"/>
        </w:rPr>
        <w:t>) location</w:t>
      </w:r>
      <w:r w:rsidR="00FE742D" w:rsidRPr="00FE742D">
        <w:rPr>
          <w:bCs/>
          <w:snapToGrid w:val="0"/>
        </w:rPr>
        <w:t xml:space="preserve"> is app</w:t>
      </w:r>
      <w:r w:rsidR="00FE742D">
        <w:rPr>
          <w:bCs/>
          <w:snapToGrid w:val="0"/>
        </w:rPr>
        <w:t>l</w:t>
      </w:r>
      <w:r w:rsidR="00FE742D" w:rsidRPr="00FE742D">
        <w:rPr>
          <w:bCs/>
          <w:snapToGrid w:val="0"/>
        </w:rPr>
        <w:t>icable for all pos</w:t>
      </w:r>
      <w:r w:rsidR="00FE742D">
        <w:rPr>
          <w:bCs/>
          <w:snapToGrid w:val="0"/>
        </w:rPr>
        <w:t>itioning</w:t>
      </w:r>
      <w:r w:rsidR="00FE742D" w:rsidRPr="00FE742D">
        <w:rPr>
          <w:bCs/>
          <w:snapToGrid w:val="0"/>
        </w:rPr>
        <w:t xml:space="preserve"> </w:t>
      </w:r>
      <w:r w:rsidR="00F95C14">
        <w:rPr>
          <w:bCs/>
          <w:snapToGrid w:val="0"/>
        </w:rPr>
        <w:t xml:space="preserve">UL </w:t>
      </w:r>
      <w:r w:rsidR="00FE742D" w:rsidRPr="00FE742D">
        <w:rPr>
          <w:bCs/>
          <w:snapToGrid w:val="0"/>
        </w:rPr>
        <w:t>measurements</w:t>
      </w:r>
      <w:r w:rsidR="0059212D">
        <w:rPr>
          <w:bCs/>
          <w:snapToGrid w:val="0"/>
        </w:rPr>
        <w:t xml:space="preserve">. This means the introduction </w:t>
      </w:r>
      <w:r w:rsidR="00F95C14">
        <w:rPr>
          <w:bCs/>
          <w:snapToGrid w:val="0"/>
        </w:rPr>
        <w:t>of a new IE in</w:t>
      </w:r>
      <w:r w:rsidR="00FE742D" w:rsidRPr="00FE742D">
        <w:rPr>
          <w:bCs/>
          <w:snapToGrid w:val="0"/>
        </w:rPr>
        <w:t xml:space="preserve"> the </w:t>
      </w:r>
      <w:r w:rsidR="00FE742D" w:rsidRPr="0059212D">
        <w:rPr>
          <w:bCs/>
          <w:i/>
          <w:iCs/>
          <w:snapToGrid w:val="0"/>
        </w:rPr>
        <w:t xml:space="preserve">TRP Measurement </w:t>
      </w:r>
      <w:r w:rsidR="0059212D" w:rsidRPr="0059212D">
        <w:rPr>
          <w:bCs/>
          <w:i/>
          <w:iCs/>
          <w:snapToGrid w:val="0"/>
        </w:rPr>
        <w:t>Result</w:t>
      </w:r>
      <w:r w:rsidR="00FE742D">
        <w:rPr>
          <w:bCs/>
          <w:snapToGrid w:val="0"/>
        </w:rPr>
        <w:t xml:space="preserve"> IE</w:t>
      </w:r>
      <w:r w:rsidR="000232FB">
        <w:rPr>
          <w:bCs/>
          <w:snapToGrid w:val="0"/>
        </w:rPr>
        <w:t xml:space="preserve">. However, we can </w:t>
      </w:r>
      <w:r w:rsidR="00F93996">
        <w:rPr>
          <w:bCs/>
          <w:snapToGrid w:val="0"/>
        </w:rPr>
        <w:t>remark</w:t>
      </w:r>
      <w:r w:rsidR="000232FB">
        <w:rPr>
          <w:bCs/>
          <w:snapToGrid w:val="0"/>
        </w:rPr>
        <w:t xml:space="preserve"> that the </w:t>
      </w:r>
      <w:r w:rsidR="000232FB" w:rsidRPr="0059212D">
        <w:rPr>
          <w:bCs/>
          <w:i/>
          <w:iCs/>
          <w:snapToGrid w:val="0"/>
        </w:rPr>
        <w:t>TRP Measurement Result</w:t>
      </w:r>
      <w:r w:rsidR="000232FB">
        <w:rPr>
          <w:bCs/>
          <w:snapToGrid w:val="0"/>
        </w:rPr>
        <w:t xml:space="preserve"> IE </w:t>
      </w:r>
      <w:r w:rsidR="00F93996">
        <w:rPr>
          <w:bCs/>
          <w:snapToGrid w:val="0"/>
        </w:rPr>
        <w:t xml:space="preserve">(9.2.37) </w:t>
      </w:r>
      <w:r w:rsidR="000232FB">
        <w:rPr>
          <w:bCs/>
          <w:snapToGrid w:val="0"/>
        </w:rPr>
        <w:t xml:space="preserve">includes the </w:t>
      </w:r>
      <w:r w:rsidR="000232FB" w:rsidRPr="000232FB">
        <w:rPr>
          <w:bCs/>
          <w:i/>
          <w:iCs/>
          <w:snapToGrid w:val="0"/>
        </w:rPr>
        <w:t>Measurement Beam Information</w:t>
      </w:r>
      <w:r w:rsidR="000232FB">
        <w:rPr>
          <w:bCs/>
          <w:i/>
          <w:iCs/>
          <w:snapToGrid w:val="0"/>
        </w:rPr>
        <w:t xml:space="preserve"> </w:t>
      </w:r>
      <w:r w:rsidR="000232FB">
        <w:rPr>
          <w:bCs/>
          <w:snapToGrid w:val="0"/>
        </w:rPr>
        <w:t>IE</w:t>
      </w:r>
      <w:r w:rsidR="00F95C14">
        <w:rPr>
          <w:bCs/>
          <w:snapToGrid w:val="0"/>
        </w:rPr>
        <w:t xml:space="preserve"> (</w:t>
      </w:r>
      <w:r w:rsidR="00F95C14" w:rsidRPr="00F95C14">
        <w:rPr>
          <w:bCs/>
          <w:snapToGrid w:val="0"/>
        </w:rPr>
        <w:t>9.2.57</w:t>
      </w:r>
      <w:r w:rsidR="00F95C14">
        <w:rPr>
          <w:bCs/>
          <w:snapToGrid w:val="0"/>
        </w:rPr>
        <w:t>)</w:t>
      </w:r>
      <w:r w:rsidR="000232FB">
        <w:rPr>
          <w:bCs/>
          <w:snapToGrid w:val="0"/>
        </w:rPr>
        <w:t>, which can be requested by LMF</w:t>
      </w:r>
      <w:r w:rsidR="00F95C14">
        <w:rPr>
          <w:bCs/>
          <w:snapToGrid w:val="0"/>
        </w:rPr>
        <w:t xml:space="preserve"> </w:t>
      </w:r>
      <w:r w:rsidR="00F93996">
        <w:rPr>
          <w:bCs/>
          <w:snapToGrid w:val="0"/>
        </w:rPr>
        <w:t xml:space="preserve">during the MEASUREMENT REQUEST message. The content of the </w:t>
      </w:r>
      <w:r w:rsidR="00F93996" w:rsidRPr="000232FB">
        <w:rPr>
          <w:bCs/>
          <w:i/>
          <w:iCs/>
          <w:snapToGrid w:val="0"/>
        </w:rPr>
        <w:t>Measurement Beam Information</w:t>
      </w:r>
      <w:r w:rsidR="00F93996">
        <w:rPr>
          <w:bCs/>
          <w:i/>
          <w:iCs/>
          <w:snapToGrid w:val="0"/>
        </w:rPr>
        <w:t xml:space="preserve"> </w:t>
      </w:r>
      <w:r w:rsidR="00F93996">
        <w:rPr>
          <w:bCs/>
          <w:snapToGrid w:val="0"/>
        </w:rPr>
        <w:t>IE can indicate</w:t>
      </w:r>
      <w:r w:rsidR="00F95C14">
        <w:rPr>
          <w:bCs/>
          <w:snapToGrid w:val="0"/>
        </w:rPr>
        <w:t xml:space="preserve"> that an UL </w:t>
      </w:r>
      <w:r w:rsidR="00F95C14" w:rsidRPr="00F95C14">
        <w:rPr>
          <w:bCs/>
          <w:snapToGrid w:val="0"/>
        </w:rPr>
        <w:t xml:space="preserve">measurement result </w:t>
      </w:r>
      <w:r w:rsidR="00F93996">
        <w:rPr>
          <w:bCs/>
          <w:snapToGrid w:val="0"/>
        </w:rPr>
        <w:t>is</w:t>
      </w:r>
      <w:r w:rsidR="00F95C14" w:rsidRPr="00F95C14">
        <w:rPr>
          <w:bCs/>
          <w:snapToGrid w:val="0"/>
        </w:rPr>
        <w:t xml:space="preserve"> associated with a DL PRS resource or an SSB</w:t>
      </w:r>
      <w:r w:rsidR="00F95C14">
        <w:rPr>
          <w:bCs/>
          <w:snapToGrid w:val="0"/>
        </w:rPr>
        <w:t xml:space="preserve"> index. Considering that the LMF has already received during the TRP Information Exchange procedure the TRP</w:t>
      </w:r>
      <w:r w:rsidR="00F95C14" w:rsidRPr="00F95C14">
        <w:rPr>
          <w:bCs/>
          <w:snapToGrid w:val="0"/>
        </w:rPr>
        <w:t xml:space="preserve"> geographical coordinates of the </w:t>
      </w:r>
      <w:r w:rsidR="00F95C14">
        <w:rPr>
          <w:bCs/>
          <w:snapToGrid w:val="0"/>
        </w:rPr>
        <w:t>ARP for the DL PRS resources in</w:t>
      </w:r>
      <w:r w:rsidR="00F93996">
        <w:rPr>
          <w:bCs/>
          <w:snapToGrid w:val="0"/>
        </w:rPr>
        <w:t xml:space="preserve"> the</w:t>
      </w:r>
      <w:r w:rsidR="00F95C14">
        <w:rPr>
          <w:bCs/>
          <w:snapToGrid w:val="0"/>
        </w:rPr>
        <w:t xml:space="preserve"> </w:t>
      </w:r>
      <w:r w:rsidR="00F95C14" w:rsidRPr="00F95C14">
        <w:rPr>
          <w:bCs/>
          <w:i/>
          <w:iCs/>
          <w:snapToGrid w:val="0"/>
        </w:rPr>
        <w:t>DL-PRS Resource Coordinates</w:t>
      </w:r>
      <w:r w:rsidR="00F95C14">
        <w:rPr>
          <w:bCs/>
          <w:i/>
          <w:iCs/>
          <w:snapToGrid w:val="0"/>
        </w:rPr>
        <w:t xml:space="preserve"> </w:t>
      </w:r>
      <w:r w:rsidR="00F95C14">
        <w:rPr>
          <w:bCs/>
          <w:snapToGrid w:val="0"/>
        </w:rPr>
        <w:t xml:space="preserve">IE (9.2.47), the LMF can derive </w:t>
      </w:r>
      <w:r w:rsidR="00F95C14" w:rsidRPr="00F95C14">
        <w:rPr>
          <w:bCs/>
          <w:snapToGrid w:val="0"/>
        </w:rPr>
        <w:t xml:space="preserve">the ARP information </w:t>
      </w:r>
      <w:r w:rsidR="00F95C14">
        <w:rPr>
          <w:bCs/>
          <w:snapToGrid w:val="0"/>
        </w:rPr>
        <w:t>of the</w:t>
      </w:r>
      <w:r w:rsidR="00F95C14" w:rsidRPr="00F95C14">
        <w:rPr>
          <w:bCs/>
          <w:snapToGrid w:val="0"/>
        </w:rPr>
        <w:t xml:space="preserve"> UL measurement </w:t>
      </w:r>
      <w:r w:rsidR="00F93996">
        <w:rPr>
          <w:bCs/>
          <w:snapToGrid w:val="0"/>
        </w:rPr>
        <w:t>based on</w:t>
      </w:r>
      <w:r w:rsidR="00F95C14">
        <w:rPr>
          <w:bCs/>
          <w:snapToGrid w:val="0"/>
        </w:rPr>
        <w:t xml:space="preserve"> the </w:t>
      </w:r>
      <w:r w:rsidR="00F93996" w:rsidRPr="000232FB">
        <w:rPr>
          <w:bCs/>
          <w:i/>
          <w:iCs/>
          <w:snapToGrid w:val="0"/>
        </w:rPr>
        <w:t>Measurement Beam Information</w:t>
      </w:r>
      <w:r w:rsidR="00F93996">
        <w:rPr>
          <w:bCs/>
          <w:i/>
          <w:iCs/>
          <w:snapToGrid w:val="0"/>
        </w:rPr>
        <w:t xml:space="preserve"> </w:t>
      </w:r>
      <w:r w:rsidR="00F95C14">
        <w:rPr>
          <w:bCs/>
          <w:snapToGrid w:val="0"/>
        </w:rPr>
        <w:t>IE.</w:t>
      </w:r>
    </w:p>
    <w:tbl>
      <w:tblPr>
        <w:tblStyle w:val="TableGrid"/>
        <w:tblW w:w="0" w:type="auto"/>
        <w:tblLook w:val="04A0" w:firstRow="1" w:lastRow="0" w:firstColumn="1" w:lastColumn="0" w:noHBand="0" w:noVBand="1"/>
      </w:tblPr>
      <w:tblGrid>
        <w:gridCol w:w="9016"/>
      </w:tblGrid>
      <w:tr w:rsidR="0059212D" w14:paraId="12025757" w14:textId="77777777" w:rsidTr="0059212D">
        <w:tc>
          <w:tcPr>
            <w:tcW w:w="9016" w:type="dxa"/>
          </w:tcPr>
          <w:p w14:paraId="7EDD64D1" w14:textId="77777777" w:rsidR="0059212D" w:rsidRPr="00F95C14" w:rsidRDefault="0059212D" w:rsidP="0059212D">
            <w:pPr>
              <w:keepNext/>
              <w:keepLines/>
              <w:overflowPunct w:val="0"/>
              <w:autoSpaceDE w:val="0"/>
              <w:autoSpaceDN w:val="0"/>
              <w:adjustRightInd w:val="0"/>
              <w:spacing w:before="120"/>
              <w:ind w:left="1134" w:hanging="1134"/>
              <w:textAlignment w:val="baseline"/>
              <w:outlineLvl w:val="2"/>
              <w:rPr>
                <w:rFonts w:ascii="Arial" w:eastAsia="Times New Roman" w:hAnsi="Arial"/>
                <w:sz w:val="22"/>
                <w:szCs w:val="16"/>
                <w:lang w:eastAsia="ko-KR"/>
              </w:rPr>
            </w:pPr>
            <w:r w:rsidRPr="00F95C14">
              <w:rPr>
                <w:rFonts w:ascii="Arial" w:eastAsia="Times New Roman" w:hAnsi="Arial"/>
                <w:sz w:val="22"/>
                <w:szCs w:val="16"/>
                <w:lang w:eastAsia="ko-KR"/>
              </w:rPr>
              <w:lastRenderedPageBreak/>
              <w:t>9.2.37</w:t>
            </w:r>
            <w:r w:rsidRPr="00F95C14">
              <w:rPr>
                <w:rFonts w:ascii="Arial" w:eastAsia="Times New Roman" w:hAnsi="Arial"/>
                <w:sz w:val="22"/>
                <w:szCs w:val="16"/>
                <w:lang w:eastAsia="ko-KR"/>
              </w:rPr>
              <w:tab/>
              <w:t>TRP Measurement Result</w:t>
            </w:r>
          </w:p>
          <w:p w14:paraId="0E719952" w14:textId="77777777" w:rsidR="0059212D" w:rsidRPr="00F95C14" w:rsidRDefault="0059212D" w:rsidP="0059212D">
            <w:pPr>
              <w:overflowPunct w:val="0"/>
              <w:autoSpaceDE w:val="0"/>
              <w:autoSpaceDN w:val="0"/>
              <w:adjustRightInd w:val="0"/>
              <w:spacing w:line="0" w:lineRule="atLeast"/>
              <w:textAlignment w:val="baseline"/>
              <w:rPr>
                <w:rFonts w:eastAsia="Times New Roman"/>
                <w:sz w:val="16"/>
                <w:szCs w:val="16"/>
                <w:lang w:eastAsia="ko-KR"/>
              </w:rPr>
            </w:pPr>
            <w:r w:rsidRPr="00F95C14">
              <w:rPr>
                <w:rFonts w:eastAsia="Times New Roman"/>
                <w:sz w:val="16"/>
                <w:szCs w:val="16"/>
                <w:lang w:eastAsia="ko-KR"/>
              </w:rPr>
              <w:t>This information element contains the measurement result.</w:t>
            </w:r>
          </w:p>
          <w:tbl>
            <w:tblPr>
              <w:tblW w:w="8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4"/>
              <w:gridCol w:w="1017"/>
              <w:gridCol w:w="1717"/>
              <w:gridCol w:w="1087"/>
              <w:gridCol w:w="1212"/>
              <w:gridCol w:w="1073"/>
              <w:gridCol w:w="1037"/>
            </w:tblGrid>
            <w:tr w:rsidR="0059212D" w:rsidRPr="00F95C14" w14:paraId="569FC5FF" w14:textId="77777777" w:rsidTr="000232FB">
              <w:trPr>
                <w:trHeight w:val="426"/>
              </w:trPr>
              <w:tc>
                <w:tcPr>
                  <w:tcW w:w="1564" w:type="dxa"/>
                </w:tcPr>
                <w:p w14:paraId="371387C7"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IE/Group Name</w:t>
                  </w:r>
                </w:p>
              </w:tc>
              <w:tc>
                <w:tcPr>
                  <w:tcW w:w="1017" w:type="dxa"/>
                </w:tcPr>
                <w:p w14:paraId="034C9E7C"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Presence</w:t>
                  </w:r>
                </w:p>
              </w:tc>
              <w:tc>
                <w:tcPr>
                  <w:tcW w:w="1717" w:type="dxa"/>
                </w:tcPr>
                <w:p w14:paraId="2D68AF93"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Range</w:t>
                  </w:r>
                </w:p>
              </w:tc>
              <w:tc>
                <w:tcPr>
                  <w:tcW w:w="1087" w:type="dxa"/>
                </w:tcPr>
                <w:p w14:paraId="24245A8C"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IE Type and Reference</w:t>
                  </w:r>
                </w:p>
              </w:tc>
              <w:tc>
                <w:tcPr>
                  <w:tcW w:w="1212" w:type="dxa"/>
                </w:tcPr>
                <w:p w14:paraId="21B2638F"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Semantics Description</w:t>
                  </w:r>
                </w:p>
              </w:tc>
              <w:tc>
                <w:tcPr>
                  <w:tcW w:w="1073" w:type="dxa"/>
                </w:tcPr>
                <w:p w14:paraId="53A22F5A"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Criticality</w:t>
                  </w:r>
                </w:p>
              </w:tc>
              <w:tc>
                <w:tcPr>
                  <w:tcW w:w="1037" w:type="dxa"/>
                </w:tcPr>
                <w:p w14:paraId="0FFF77B3"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Assigned Criticality</w:t>
                  </w:r>
                </w:p>
              </w:tc>
            </w:tr>
            <w:tr w:rsidR="0059212D" w:rsidRPr="00F95C14" w14:paraId="4E672A6C" w14:textId="77777777" w:rsidTr="000232FB">
              <w:trPr>
                <w:trHeight w:val="636"/>
              </w:trPr>
              <w:tc>
                <w:tcPr>
                  <w:tcW w:w="1564" w:type="dxa"/>
                </w:tcPr>
                <w:p w14:paraId="4A7BBBC6"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
                      <w:bCs/>
                      <w:sz w:val="14"/>
                      <w:szCs w:val="16"/>
                      <w:lang w:eastAsia="ko-KR"/>
                    </w:rPr>
                  </w:pPr>
                  <w:r w:rsidRPr="00F95C14">
                    <w:rPr>
                      <w:rFonts w:ascii="Arial" w:eastAsia="Times New Roman" w:hAnsi="Arial"/>
                      <w:b/>
                      <w:bCs/>
                      <w:sz w:val="14"/>
                      <w:szCs w:val="16"/>
                      <w:lang w:eastAsia="ko-KR"/>
                    </w:rPr>
                    <w:t>Measured Result Item</w:t>
                  </w:r>
                </w:p>
              </w:tc>
              <w:tc>
                <w:tcPr>
                  <w:tcW w:w="1017" w:type="dxa"/>
                </w:tcPr>
                <w:p w14:paraId="07DF899A"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717" w:type="dxa"/>
                </w:tcPr>
                <w:p w14:paraId="25AE974A"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i/>
                      <w:sz w:val="14"/>
                      <w:szCs w:val="16"/>
                      <w:lang w:eastAsia="ko-KR"/>
                    </w:rPr>
                  </w:pPr>
                  <w:r w:rsidRPr="00F95C14">
                    <w:rPr>
                      <w:rFonts w:ascii="Arial" w:eastAsia="Times New Roman" w:hAnsi="Arial"/>
                      <w:i/>
                      <w:sz w:val="14"/>
                      <w:szCs w:val="16"/>
                      <w:lang w:eastAsia="ko-KR"/>
                    </w:rPr>
                    <w:t>1</w:t>
                  </w:r>
                  <w:proofErr w:type="gramStart"/>
                  <w:r w:rsidRPr="00F95C14">
                    <w:rPr>
                      <w:rFonts w:ascii="Arial" w:eastAsia="Times New Roman" w:hAnsi="Arial"/>
                      <w:i/>
                      <w:sz w:val="14"/>
                      <w:szCs w:val="16"/>
                      <w:lang w:eastAsia="ko-KR"/>
                    </w:rPr>
                    <w:t xml:space="preserve"> ..</w:t>
                  </w:r>
                  <w:proofErr w:type="gramEnd"/>
                  <w:r w:rsidRPr="00F95C14">
                    <w:rPr>
                      <w:rFonts w:ascii="Arial" w:eastAsia="Times New Roman" w:hAnsi="Arial"/>
                      <w:i/>
                      <w:sz w:val="14"/>
                      <w:szCs w:val="16"/>
                      <w:lang w:eastAsia="ko-KR"/>
                    </w:rPr>
                    <w:t xml:space="preserve"> &lt;</w:t>
                  </w:r>
                  <w:proofErr w:type="spellStart"/>
                  <w:r w:rsidRPr="00F95C14">
                    <w:rPr>
                      <w:rFonts w:ascii="Arial" w:eastAsia="Times New Roman" w:hAnsi="Arial"/>
                      <w:i/>
                      <w:sz w:val="14"/>
                      <w:szCs w:val="16"/>
                      <w:lang w:eastAsia="ko-KR"/>
                    </w:rPr>
                    <w:t>maxnoPosMeas</w:t>
                  </w:r>
                  <w:proofErr w:type="spellEnd"/>
                  <w:r w:rsidRPr="00F95C14">
                    <w:rPr>
                      <w:rFonts w:ascii="Arial" w:eastAsia="Times New Roman" w:hAnsi="Arial"/>
                      <w:i/>
                      <w:sz w:val="14"/>
                      <w:szCs w:val="16"/>
                      <w:lang w:eastAsia="ko-KR"/>
                    </w:rPr>
                    <w:t>&gt;</w:t>
                  </w:r>
                </w:p>
              </w:tc>
              <w:tc>
                <w:tcPr>
                  <w:tcW w:w="1087" w:type="dxa"/>
                </w:tcPr>
                <w:p w14:paraId="35EEAA28"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212" w:type="dxa"/>
                </w:tcPr>
                <w:p w14:paraId="200283D2"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1B87C71D"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37" w:type="dxa"/>
                </w:tcPr>
                <w:p w14:paraId="42EE6360"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59212D" w:rsidRPr="00F95C14" w14:paraId="03C1375E" w14:textId="77777777" w:rsidTr="000232FB">
              <w:trPr>
                <w:trHeight w:val="426"/>
              </w:trPr>
              <w:tc>
                <w:tcPr>
                  <w:tcW w:w="1564" w:type="dxa"/>
                </w:tcPr>
                <w:p w14:paraId="66D35530" w14:textId="77777777" w:rsidR="0059212D" w:rsidRPr="00F95C14" w:rsidRDefault="0059212D" w:rsidP="0059212D">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F95C14">
                    <w:rPr>
                      <w:rFonts w:ascii="Arial" w:eastAsia="Times New Roman" w:hAnsi="Arial"/>
                      <w:sz w:val="14"/>
                      <w:szCs w:val="16"/>
                      <w:lang w:eastAsia="ko-KR"/>
                    </w:rPr>
                    <w:t xml:space="preserve">&gt;CHOICE </w:t>
                  </w:r>
                  <w:r w:rsidRPr="00F95C14">
                    <w:rPr>
                      <w:rFonts w:ascii="Arial" w:eastAsia="Times New Roman" w:hAnsi="Arial"/>
                      <w:i/>
                      <w:sz w:val="14"/>
                      <w:szCs w:val="16"/>
                      <w:lang w:eastAsia="ko-KR"/>
                    </w:rPr>
                    <w:t>Measured Results Value</w:t>
                  </w:r>
                </w:p>
              </w:tc>
              <w:tc>
                <w:tcPr>
                  <w:tcW w:w="1017" w:type="dxa"/>
                </w:tcPr>
                <w:p w14:paraId="5477F81D"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717" w:type="dxa"/>
                </w:tcPr>
                <w:p w14:paraId="19765D09"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087" w:type="dxa"/>
                </w:tcPr>
                <w:p w14:paraId="6CDBD658"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212" w:type="dxa"/>
                </w:tcPr>
                <w:p w14:paraId="48BAD106"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41F1B21D"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37" w:type="dxa"/>
                </w:tcPr>
                <w:p w14:paraId="704AE1B1"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59212D" w:rsidRPr="00F95C14" w14:paraId="5942F2A2" w14:textId="77777777" w:rsidTr="000232FB">
              <w:trPr>
                <w:trHeight w:val="217"/>
              </w:trPr>
              <w:tc>
                <w:tcPr>
                  <w:tcW w:w="1564" w:type="dxa"/>
                </w:tcPr>
                <w:p w14:paraId="2675D290" w14:textId="77777777" w:rsidR="0059212D" w:rsidRPr="00F95C14" w:rsidRDefault="0059212D" w:rsidP="0059212D">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F95C14">
                    <w:rPr>
                      <w:rFonts w:ascii="Arial" w:eastAsia="Times New Roman" w:hAnsi="Arial"/>
                      <w:sz w:val="14"/>
                      <w:szCs w:val="16"/>
                      <w:lang w:eastAsia="ko-KR"/>
                    </w:rPr>
                    <w:t>&gt;&gt;UL Angle of Arrival</w:t>
                  </w:r>
                </w:p>
              </w:tc>
              <w:tc>
                <w:tcPr>
                  <w:tcW w:w="1017" w:type="dxa"/>
                </w:tcPr>
                <w:p w14:paraId="111BA7BF"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717" w:type="dxa"/>
                </w:tcPr>
                <w:p w14:paraId="6CFEFE29"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087" w:type="dxa"/>
                </w:tcPr>
                <w:p w14:paraId="0D695871"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9.2.38</w:t>
                  </w:r>
                </w:p>
              </w:tc>
              <w:tc>
                <w:tcPr>
                  <w:tcW w:w="1212" w:type="dxa"/>
                </w:tcPr>
                <w:p w14:paraId="1D72B01C"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53DAD978"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Cs/>
                      <w:sz w:val="14"/>
                      <w:szCs w:val="16"/>
                      <w:lang w:eastAsia="zh-CN"/>
                    </w:rPr>
                  </w:pPr>
                  <w:r w:rsidRPr="00F95C14">
                    <w:rPr>
                      <w:rFonts w:ascii="Arial" w:eastAsia="Times New Roman" w:hAnsi="Arial"/>
                      <w:noProof/>
                      <w:sz w:val="14"/>
                      <w:szCs w:val="16"/>
                      <w:lang w:eastAsia="ko-KR"/>
                    </w:rPr>
                    <w:t>-</w:t>
                  </w:r>
                </w:p>
              </w:tc>
              <w:tc>
                <w:tcPr>
                  <w:tcW w:w="1037" w:type="dxa"/>
                </w:tcPr>
                <w:p w14:paraId="0DD5AC62"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59212D" w:rsidRPr="00F95C14" w14:paraId="53AAA937" w14:textId="77777777" w:rsidTr="000232FB">
              <w:trPr>
                <w:trHeight w:val="217"/>
              </w:trPr>
              <w:tc>
                <w:tcPr>
                  <w:tcW w:w="1564" w:type="dxa"/>
                </w:tcPr>
                <w:p w14:paraId="7863122E" w14:textId="77777777" w:rsidR="0059212D" w:rsidRPr="00F95C14" w:rsidRDefault="0059212D" w:rsidP="0059212D">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F95C14">
                    <w:rPr>
                      <w:rFonts w:ascii="Arial" w:eastAsia="Times New Roman" w:hAnsi="Arial"/>
                      <w:sz w:val="14"/>
                      <w:szCs w:val="16"/>
                      <w:lang w:eastAsia="ko-KR"/>
                    </w:rPr>
                    <w:t>&gt;&gt;UL SRS-RSRP</w:t>
                  </w:r>
                </w:p>
              </w:tc>
              <w:tc>
                <w:tcPr>
                  <w:tcW w:w="1017" w:type="dxa"/>
                </w:tcPr>
                <w:p w14:paraId="0BBD6D0B"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717" w:type="dxa"/>
                </w:tcPr>
                <w:p w14:paraId="7D0CFC0F"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087" w:type="dxa"/>
                </w:tcPr>
                <w:p w14:paraId="762ECD12"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INTEGER (</w:t>
                  </w:r>
                  <w:proofErr w:type="gramStart"/>
                  <w:r w:rsidRPr="00F95C14">
                    <w:rPr>
                      <w:rFonts w:ascii="Arial" w:eastAsia="Times New Roman" w:hAnsi="Arial"/>
                      <w:sz w:val="14"/>
                      <w:szCs w:val="16"/>
                      <w:lang w:eastAsia="ko-KR"/>
                    </w:rPr>
                    <w:t>0..</w:t>
                  </w:r>
                  <w:proofErr w:type="gramEnd"/>
                  <w:r w:rsidRPr="00F95C14">
                    <w:rPr>
                      <w:rFonts w:ascii="Arial" w:eastAsia="Times New Roman" w:hAnsi="Arial"/>
                      <w:sz w:val="14"/>
                      <w:szCs w:val="16"/>
                      <w:lang w:eastAsia="ko-KR"/>
                    </w:rPr>
                    <w:t>126)</w:t>
                  </w:r>
                </w:p>
              </w:tc>
              <w:tc>
                <w:tcPr>
                  <w:tcW w:w="1212" w:type="dxa"/>
                </w:tcPr>
                <w:p w14:paraId="7C7E3507"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10C559BD"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Cs/>
                      <w:sz w:val="14"/>
                      <w:szCs w:val="16"/>
                      <w:lang w:eastAsia="zh-CN"/>
                    </w:rPr>
                  </w:pPr>
                  <w:r w:rsidRPr="00F95C14">
                    <w:rPr>
                      <w:rFonts w:ascii="Arial" w:eastAsia="Times New Roman" w:hAnsi="Arial"/>
                      <w:noProof/>
                      <w:sz w:val="14"/>
                      <w:szCs w:val="16"/>
                      <w:lang w:eastAsia="ko-KR"/>
                    </w:rPr>
                    <w:t>-</w:t>
                  </w:r>
                </w:p>
              </w:tc>
              <w:tc>
                <w:tcPr>
                  <w:tcW w:w="1037" w:type="dxa"/>
                </w:tcPr>
                <w:p w14:paraId="7E105570"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59212D" w:rsidRPr="00F95C14" w14:paraId="611DAC5F" w14:textId="77777777" w:rsidTr="000232FB">
              <w:trPr>
                <w:trHeight w:val="208"/>
              </w:trPr>
              <w:tc>
                <w:tcPr>
                  <w:tcW w:w="1564" w:type="dxa"/>
                </w:tcPr>
                <w:p w14:paraId="552A82D0" w14:textId="77777777" w:rsidR="0059212D" w:rsidRPr="00F95C14" w:rsidRDefault="0059212D" w:rsidP="0059212D">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F95C14">
                    <w:rPr>
                      <w:rFonts w:ascii="Arial" w:eastAsia="Times New Roman" w:hAnsi="Arial"/>
                      <w:sz w:val="14"/>
                      <w:szCs w:val="16"/>
                      <w:lang w:eastAsia="ko-KR"/>
                    </w:rPr>
                    <w:t>&gt;&gt;UL RTOA</w:t>
                  </w:r>
                </w:p>
              </w:tc>
              <w:tc>
                <w:tcPr>
                  <w:tcW w:w="1017" w:type="dxa"/>
                </w:tcPr>
                <w:p w14:paraId="5AE94B9D"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717" w:type="dxa"/>
                </w:tcPr>
                <w:p w14:paraId="4306AF03"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087" w:type="dxa"/>
                </w:tcPr>
                <w:p w14:paraId="7274CBEC"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9.2.39</w:t>
                  </w:r>
                </w:p>
              </w:tc>
              <w:tc>
                <w:tcPr>
                  <w:tcW w:w="1212" w:type="dxa"/>
                </w:tcPr>
                <w:p w14:paraId="05C001AB"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320CA403"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Cs/>
                      <w:sz w:val="14"/>
                      <w:szCs w:val="16"/>
                      <w:lang w:eastAsia="zh-CN"/>
                    </w:rPr>
                  </w:pPr>
                  <w:r w:rsidRPr="00F95C14">
                    <w:rPr>
                      <w:rFonts w:ascii="Arial" w:eastAsia="Times New Roman" w:hAnsi="Arial"/>
                      <w:noProof/>
                      <w:sz w:val="14"/>
                      <w:szCs w:val="16"/>
                      <w:lang w:eastAsia="ko-KR"/>
                    </w:rPr>
                    <w:t>-</w:t>
                  </w:r>
                </w:p>
              </w:tc>
              <w:tc>
                <w:tcPr>
                  <w:tcW w:w="1037" w:type="dxa"/>
                </w:tcPr>
                <w:p w14:paraId="29FCC4FB"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59212D" w:rsidRPr="00F95C14" w14:paraId="7CE03A4B" w14:textId="77777777" w:rsidTr="000232FB">
              <w:trPr>
                <w:trHeight w:val="426"/>
              </w:trPr>
              <w:tc>
                <w:tcPr>
                  <w:tcW w:w="1564" w:type="dxa"/>
                </w:tcPr>
                <w:p w14:paraId="4A6A9486" w14:textId="77777777" w:rsidR="0059212D" w:rsidRPr="00F95C14" w:rsidRDefault="0059212D" w:rsidP="0059212D">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F95C14">
                    <w:rPr>
                      <w:rFonts w:ascii="Arial" w:eastAsia="Times New Roman" w:hAnsi="Arial"/>
                      <w:sz w:val="14"/>
                      <w:szCs w:val="16"/>
                      <w:lang w:eastAsia="ko-KR"/>
                    </w:rPr>
                    <w:t>&gt;&gt;gNB Rx-Tx Time Difference</w:t>
                  </w:r>
                </w:p>
              </w:tc>
              <w:tc>
                <w:tcPr>
                  <w:tcW w:w="1017" w:type="dxa"/>
                </w:tcPr>
                <w:p w14:paraId="75D0B49D"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717" w:type="dxa"/>
                </w:tcPr>
                <w:p w14:paraId="62ADE65E"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087" w:type="dxa"/>
                </w:tcPr>
                <w:p w14:paraId="446B7D63"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9.2.40</w:t>
                  </w:r>
                </w:p>
              </w:tc>
              <w:tc>
                <w:tcPr>
                  <w:tcW w:w="1212" w:type="dxa"/>
                </w:tcPr>
                <w:p w14:paraId="6AB6259D"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68CDF264"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Cs/>
                      <w:sz w:val="14"/>
                      <w:szCs w:val="16"/>
                      <w:lang w:eastAsia="zh-CN"/>
                    </w:rPr>
                  </w:pPr>
                  <w:r w:rsidRPr="00F95C14">
                    <w:rPr>
                      <w:rFonts w:ascii="Arial" w:eastAsia="Times New Roman" w:hAnsi="Arial"/>
                      <w:noProof/>
                      <w:sz w:val="14"/>
                      <w:szCs w:val="16"/>
                      <w:lang w:eastAsia="ko-KR"/>
                    </w:rPr>
                    <w:t>-</w:t>
                  </w:r>
                </w:p>
              </w:tc>
              <w:tc>
                <w:tcPr>
                  <w:tcW w:w="1037" w:type="dxa"/>
                </w:tcPr>
                <w:p w14:paraId="3FD8D7EB"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59212D" w:rsidRPr="00F95C14" w14:paraId="5F7C64D6" w14:textId="77777777" w:rsidTr="000232FB">
              <w:trPr>
                <w:trHeight w:val="426"/>
              </w:trPr>
              <w:tc>
                <w:tcPr>
                  <w:tcW w:w="1564" w:type="dxa"/>
                </w:tcPr>
                <w:p w14:paraId="41294CFA" w14:textId="77777777" w:rsidR="0059212D" w:rsidRPr="00F95C14" w:rsidRDefault="0059212D" w:rsidP="0059212D">
                  <w:pPr>
                    <w:keepNext/>
                    <w:keepLines/>
                    <w:overflowPunct w:val="0"/>
                    <w:autoSpaceDE w:val="0"/>
                    <w:autoSpaceDN w:val="0"/>
                    <w:adjustRightInd w:val="0"/>
                    <w:spacing w:after="0"/>
                    <w:ind w:left="283"/>
                    <w:textAlignment w:val="baseline"/>
                    <w:rPr>
                      <w:rFonts w:ascii="Arial" w:eastAsia="Times New Roman" w:hAnsi="Arial" w:cs="Arial"/>
                      <w:sz w:val="14"/>
                      <w:szCs w:val="14"/>
                      <w:lang w:eastAsia="ko-KR"/>
                    </w:rPr>
                  </w:pPr>
                  <w:r w:rsidRPr="00F95C14">
                    <w:rPr>
                      <w:rFonts w:ascii="Arial" w:hAnsi="Arial" w:cs="Arial"/>
                      <w:sz w:val="14"/>
                      <w:szCs w:val="14"/>
                    </w:rPr>
                    <w:t>&gt;&gt;Zenith Angle of Arrival</w:t>
                  </w:r>
                </w:p>
              </w:tc>
              <w:tc>
                <w:tcPr>
                  <w:tcW w:w="1017" w:type="dxa"/>
                </w:tcPr>
                <w:p w14:paraId="687AE4DD"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cs="Arial"/>
                      <w:sz w:val="14"/>
                      <w:szCs w:val="14"/>
                      <w:lang w:eastAsia="ko-KR"/>
                    </w:rPr>
                  </w:pPr>
                  <w:r w:rsidRPr="00F95C14">
                    <w:rPr>
                      <w:rFonts w:ascii="Arial" w:hAnsi="Arial" w:cs="Arial"/>
                      <w:sz w:val="14"/>
                      <w:szCs w:val="14"/>
                    </w:rPr>
                    <w:t>M</w:t>
                  </w:r>
                </w:p>
              </w:tc>
              <w:tc>
                <w:tcPr>
                  <w:tcW w:w="1717" w:type="dxa"/>
                </w:tcPr>
                <w:p w14:paraId="4DAAEE84"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cs="Arial"/>
                      <w:sz w:val="14"/>
                      <w:szCs w:val="14"/>
                      <w:lang w:eastAsia="ko-KR"/>
                    </w:rPr>
                  </w:pPr>
                </w:p>
              </w:tc>
              <w:tc>
                <w:tcPr>
                  <w:tcW w:w="1087" w:type="dxa"/>
                </w:tcPr>
                <w:p w14:paraId="318D1DF0"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cs="Arial"/>
                      <w:sz w:val="14"/>
                      <w:szCs w:val="14"/>
                      <w:lang w:eastAsia="ko-KR"/>
                    </w:rPr>
                  </w:pPr>
                  <w:r w:rsidRPr="00F95C14">
                    <w:rPr>
                      <w:rFonts w:ascii="Arial" w:hAnsi="Arial" w:cs="Arial"/>
                      <w:sz w:val="14"/>
                      <w:szCs w:val="14"/>
                    </w:rPr>
                    <w:t>9.2.x5</w:t>
                  </w:r>
                </w:p>
              </w:tc>
              <w:tc>
                <w:tcPr>
                  <w:tcW w:w="1212" w:type="dxa"/>
                </w:tcPr>
                <w:p w14:paraId="0DC24DD1"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cs="Arial"/>
                      <w:bCs/>
                      <w:sz w:val="14"/>
                      <w:szCs w:val="14"/>
                      <w:lang w:eastAsia="zh-CN"/>
                    </w:rPr>
                  </w:pPr>
                </w:p>
              </w:tc>
              <w:tc>
                <w:tcPr>
                  <w:tcW w:w="1073" w:type="dxa"/>
                </w:tcPr>
                <w:p w14:paraId="7230054B"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cs="Arial"/>
                      <w:bCs/>
                      <w:sz w:val="14"/>
                      <w:szCs w:val="14"/>
                      <w:lang w:eastAsia="zh-CN"/>
                    </w:rPr>
                  </w:pPr>
                  <w:r w:rsidRPr="00F95C14">
                    <w:rPr>
                      <w:rFonts w:ascii="Arial" w:hAnsi="Arial" w:cs="Arial"/>
                      <w:sz w:val="14"/>
                      <w:szCs w:val="14"/>
                    </w:rPr>
                    <w:t>YES</w:t>
                  </w:r>
                </w:p>
              </w:tc>
              <w:tc>
                <w:tcPr>
                  <w:tcW w:w="1037" w:type="dxa"/>
                </w:tcPr>
                <w:p w14:paraId="3747FB31"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cs="Arial"/>
                      <w:bCs/>
                      <w:sz w:val="14"/>
                      <w:szCs w:val="14"/>
                      <w:lang w:eastAsia="zh-CN"/>
                    </w:rPr>
                  </w:pPr>
                  <w:r w:rsidRPr="00F95C14">
                    <w:rPr>
                      <w:rFonts w:ascii="Arial" w:hAnsi="Arial" w:cs="Arial"/>
                      <w:sz w:val="14"/>
                      <w:szCs w:val="14"/>
                    </w:rPr>
                    <w:t>reject</w:t>
                  </w:r>
                </w:p>
              </w:tc>
            </w:tr>
            <w:tr w:rsidR="0059212D" w:rsidRPr="00F95C14" w14:paraId="39708072" w14:textId="77777777" w:rsidTr="000232FB">
              <w:trPr>
                <w:trHeight w:val="217"/>
              </w:trPr>
              <w:tc>
                <w:tcPr>
                  <w:tcW w:w="1564" w:type="dxa"/>
                </w:tcPr>
                <w:p w14:paraId="42353E02" w14:textId="77777777" w:rsidR="0059212D" w:rsidRPr="00F95C14" w:rsidRDefault="0059212D" w:rsidP="0059212D">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F95C14">
                    <w:rPr>
                      <w:rFonts w:ascii="Arial" w:eastAsia="Times New Roman" w:hAnsi="Arial"/>
                      <w:sz w:val="14"/>
                      <w:szCs w:val="16"/>
                      <w:lang w:eastAsia="ko-KR"/>
                    </w:rPr>
                    <w:t>&gt;Time Stamp</w:t>
                  </w:r>
                </w:p>
              </w:tc>
              <w:tc>
                <w:tcPr>
                  <w:tcW w:w="1017" w:type="dxa"/>
                </w:tcPr>
                <w:p w14:paraId="0F98AB85"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717" w:type="dxa"/>
                </w:tcPr>
                <w:p w14:paraId="6EF8CA28"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087" w:type="dxa"/>
                </w:tcPr>
                <w:p w14:paraId="59704D40"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9.2.42</w:t>
                  </w:r>
                </w:p>
              </w:tc>
              <w:tc>
                <w:tcPr>
                  <w:tcW w:w="1212" w:type="dxa"/>
                </w:tcPr>
                <w:p w14:paraId="44507FAB"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5F3EA0C8"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Cs/>
                      <w:sz w:val="14"/>
                      <w:szCs w:val="16"/>
                      <w:lang w:eastAsia="zh-CN"/>
                    </w:rPr>
                  </w:pPr>
                  <w:r w:rsidRPr="00F95C14">
                    <w:rPr>
                      <w:rFonts w:ascii="Arial" w:eastAsia="Times New Roman" w:hAnsi="Arial"/>
                      <w:noProof/>
                      <w:sz w:val="14"/>
                      <w:szCs w:val="16"/>
                      <w:lang w:eastAsia="ko-KR"/>
                    </w:rPr>
                    <w:t>-</w:t>
                  </w:r>
                </w:p>
              </w:tc>
              <w:tc>
                <w:tcPr>
                  <w:tcW w:w="1037" w:type="dxa"/>
                </w:tcPr>
                <w:p w14:paraId="00AAF473"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59212D" w:rsidRPr="00F95C14" w14:paraId="4700C0AE" w14:textId="77777777" w:rsidTr="000232FB">
              <w:trPr>
                <w:trHeight w:val="208"/>
              </w:trPr>
              <w:tc>
                <w:tcPr>
                  <w:tcW w:w="1564" w:type="dxa"/>
                </w:tcPr>
                <w:p w14:paraId="2BFC76C0" w14:textId="77777777" w:rsidR="0059212D" w:rsidRPr="00F95C14" w:rsidRDefault="0059212D" w:rsidP="0059212D">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F95C14">
                    <w:rPr>
                      <w:rFonts w:ascii="Arial" w:eastAsia="Times New Roman" w:hAnsi="Arial"/>
                      <w:sz w:val="14"/>
                      <w:szCs w:val="16"/>
                      <w:lang w:eastAsia="ko-KR"/>
                    </w:rPr>
                    <w:t>&gt;Measurement Quality</w:t>
                  </w:r>
                </w:p>
              </w:tc>
              <w:tc>
                <w:tcPr>
                  <w:tcW w:w="1017" w:type="dxa"/>
                </w:tcPr>
                <w:p w14:paraId="0F6460D2"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O</w:t>
                  </w:r>
                </w:p>
              </w:tc>
              <w:tc>
                <w:tcPr>
                  <w:tcW w:w="1717" w:type="dxa"/>
                </w:tcPr>
                <w:p w14:paraId="18E30D31"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087" w:type="dxa"/>
                </w:tcPr>
                <w:p w14:paraId="597DCD6B"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9.2.43</w:t>
                  </w:r>
                </w:p>
              </w:tc>
              <w:tc>
                <w:tcPr>
                  <w:tcW w:w="1212" w:type="dxa"/>
                </w:tcPr>
                <w:p w14:paraId="4A3E59B0"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55038A48"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Cs/>
                      <w:sz w:val="14"/>
                      <w:szCs w:val="16"/>
                      <w:lang w:eastAsia="zh-CN"/>
                    </w:rPr>
                  </w:pPr>
                  <w:r w:rsidRPr="00F95C14">
                    <w:rPr>
                      <w:rFonts w:ascii="Arial" w:eastAsia="Times New Roman" w:hAnsi="Arial"/>
                      <w:noProof/>
                      <w:sz w:val="14"/>
                      <w:szCs w:val="16"/>
                      <w:lang w:eastAsia="ko-KR"/>
                    </w:rPr>
                    <w:t>-</w:t>
                  </w:r>
                </w:p>
              </w:tc>
              <w:tc>
                <w:tcPr>
                  <w:tcW w:w="1037" w:type="dxa"/>
                </w:tcPr>
                <w:p w14:paraId="03DCC1BA"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59212D" w:rsidRPr="00F95C14" w14:paraId="65A1295E" w14:textId="77777777" w:rsidTr="000232FB">
              <w:trPr>
                <w:trHeight w:val="426"/>
              </w:trPr>
              <w:tc>
                <w:tcPr>
                  <w:tcW w:w="1564" w:type="dxa"/>
                </w:tcPr>
                <w:p w14:paraId="02ECB153" w14:textId="77777777" w:rsidR="0059212D" w:rsidRPr="00F95C14" w:rsidRDefault="0059212D" w:rsidP="0059212D">
                  <w:pPr>
                    <w:keepNext/>
                    <w:keepLines/>
                    <w:overflowPunct w:val="0"/>
                    <w:autoSpaceDE w:val="0"/>
                    <w:autoSpaceDN w:val="0"/>
                    <w:adjustRightInd w:val="0"/>
                    <w:spacing w:after="0"/>
                    <w:ind w:left="142"/>
                    <w:textAlignment w:val="baseline"/>
                    <w:rPr>
                      <w:rFonts w:ascii="Arial" w:eastAsia="Times New Roman" w:hAnsi="Arial"/>
                      <w:sz w:val="14"/>
                      <w:szCs w:val="16"/>
                      <w:highlight w:val="yellow"/>
                      <w:lang w:eastAsia="ko-KR"/>
                    </w:rPr>
                  </w:pPr>
                  <w:r w:rsidRPr="00F95C14">
                    <w:rPr>
                      <w:rFonts w:ascii="Arial" w:eastAsia="Times New Roman" w:hAnsi="Arial"/>
                      <w:sz w:val="14"/>
                      <w:szCs w:val="16"/>
                      <w:highlight w:val="yellow"/>
                      <w:lang w:eastAsia="ko-KR"/>
                    </w:rPr>
                    <w:t>&gt;Measurement Beam Information</w:t>
                  </w:r>
                </w:p>
              </w:tc>
              <w:tc>
                <w:tcPr>
                  <w:tcW w:w="1017" w:type="dxa"/>
                </w:tcPr>
                <w:p w14:paraId="4D5B7606"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highlight w:val="yellow"/>
                      <w:lang w:eastAsia="ko-KR"/>
                    </w:rPr>
                  </w:pPr>
                  <w:r w:rsidRPr="00F95C14">
                    <w:rPr>
                      <w:rFonts w:ascii="Arial" w:eastAsia="Times New Roman" w:hAnsi="Arial"/>
                      <w:sz w:val="14"/>
                      <w:szCs w:val="16"/>
                      <w:highlight w:val="yellow"/>
                      <w:lang w:eastAsia="ko-KR"/>
                    </w:rPr>
                    <w:t>O</w:t>
                  </w:r>
                </w:p>
              </w:tc>
              <w:tc>
                <w:tcPr>
                  <w:tcW w:w="1717" w:type="dxa"/>
                </w:tcPr>
                <w:p w14:paraId="48CB98DA"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highlight w:val="yellow"/>
                      <w:lang w:eastAsia="ko-KR"/>
                    </w:rPr>
                  </w:pPr>
                </w:p>
              </w:tc>
              <w:tc>
                <w:tcPr>
                  <w:tcW w:w="1087" w:type="dxa"/>
                </w:tcPr>
                <w:p w14:paraId="45B3B76A"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sz w:val="14"/>
                      <w:szCs w:val="16"/>
                      <w:highlight w:val="yellow"/>
                      <w:lang w:eastAsia="ko-KR"/>
                    </w:rPr>
                  </w:pPr>
                  <w:r w:rsidRPr="00F95C14">
                    <w:rPr>
                      <w:rFonts w:ascii="Arial" w:eastAsia="Times New Roman" w:hAnsi="Arial"/>
                      <w:sz w:val="14"/>
                      <w:szCs w:val="16"/>
                      <w:highlight w:val="yellow"/>
                      <w:lang w:eastAsia="ko-KR"/>
                    </w:rPr>
                    <w:t>9.2.57</w:t>
                  </w:r>
                </w:p>
              </w:tc>
              <w:tc>
                <w:tcPr>
                  <w:tcW w:w="1212" w:type="dxa"/>
                </w:tcPr>
                <w:p w14:paraId="1A903DA5"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c>
                <w:tcPr>
                  <w:tcW w:w="1073" w:type="dxa"/>
                </w:tcPr>
                <w:p w14:paraId="2A999824" w14:textId="77777777" w:rsidR="0059212D" w:rsidRPr="00F95C14" w:rsidRDefault="0059212D" w:rsidP="0059212D">
                  <w:pPr>
                    <w:keepNext/>
                    <w:keepLines/>
                    <w:overflowPunct w:val="0"/>
                    <w:autoSpaceDE w:val="0"/>
                    <w:autoSpaceDN w:val="0"/>
                    <w:adjustRightInd w:val="0"/>
                    <w:spacing w:after="0"/>
                    <w:jc w:val="center"/>
                    <w:textAlignment w:val="baseline"/>
                    <w:rPr>
                      <w:rFonts w:ascii="Arial" w:eastAsia="Times New Roman" w:hAnsi="Arial"/>
                      <w:bCs/>
                      <w:sz w:val="14"/>
                      <w:szCs w:val="16"/>
                      <w:lang w:eastAsia="zh-CN"/>
                    </w:rPr>
                  </w:pPr>
                  <w:r w:rsidRPr="00F95C14">
                    <w:rPr>
                      <w:rFonts w:ascii="Arial" w:eastAsia="Times New Roman" w:hAnsi="Arial"/>
                      <w:noProof/>
                      <w:sz w:val="14"/>
                      <w:szCs w:val="16"/>
                      <w:lang w:eastAsia="ko-KR"/>
                    </w:rPr>
                    <w:t>-</w:t>
                  </w:r>
                </w:p>
              </w:tc>
              <w:tc>
                <w:tcPr>
                  <w:tcW w:w="1037" w:type="dxa"/>
                </w:tcPr>
                <w:p w14:paraId="616E7591" w14:textId="77777777" w:rsidR="0059212D" w:rsidRPr="00F95C14" w:rsidRDefault="0059212D" w:rsidP="0059212D">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bl>
          <w:p w14:paraId="72BCF85A" w14:textId="77777777" w:rsidR="0059212D" w:rsidRPr="00F95C14" w:rsidRDefault="0059212D" w:rsidP="0059212D">
            <w:pPr>
              <w:overflowPunct w:val="0"/>
              <w:autoSpaceDE w:val="0"/>
              <w:autoSpaceDN w:val="0"/>
              <w:adjustRightInd w:val="0"/>
              <w:textAlignment w:val="baseline"/>
              <w:rPr>
                <w:rFonts w:eastAsia="Times New Roman"/>
                <w:sz w:val="16"/>
                <w:szCs w:val="16"/>
                <w:lang w:eastAsia="ko-KR"/>
              </w:rPr>
            </w:pPr>
          </w:p>
          <w:p w14:paraId="4427865B" w14:textId="77777777" w:rsidR="00F95C14" w:rsidRPr="00F95C14" w:rsidRDefault="00F95C14" w:rsidP="00F95C14">
            <w:pPr>
              <w:keepNext/>
              <w:keepLines/>
              <w:overflowPunct w:val="0"/>
              <w:autoSpaceDE w:val="0"/>
              <w:autoSpaceDN w:val="0"/>
              <w:adjustRightInd w:val="0"/>
              <w:spacing w:before="120"/>
              <w:ind w:left="1134" w:hanging="1134"/>
              <w:textAlignment w:val="baseline"/>
              <w:outlineLvl w:val="2"/>
              <w:rPr>
                <w:rFonts w:ascii="Arial" w:eastAsia="Times New Roman" w:hAnsi="Arial"/>
                <w:sz w:val="22"/>
                <w:szCs w:val="16"/>
                <w:lang w:eastAsia="ko-KR"/>
              </w:rPr>
            </w:pPr>
            <w:bookmarkStart w:id="23" w:name="_Toc51776075"/>
            <w:bookmarkStart w:id="24" w:name="_Toc56773097"/>
            <w:bookmarkStart w:id="25" w:name="_Toc64447726"/>
            <w:bookmarkStart w:id="26" w:name="_Toc74152382"/>
            <w:bookmarkStart w:id="27" w:name="_Toc81323085"/>
            <w:r w:rsidRPr="00F95C14">
              <w:rPr>
                <w:rFonts w:ascii="Arial" w:eastAsia="Times New Roman" w:hAnsi="Arial"/>
                <w:sz w:val="22"/>
                <w:szCs w:val="16"/>
                <w:lang w:eastAsia="ko-KR"/>
              </w:rPr>
              <w:t>9.2.57</w:t>
            </w:r>
            <w:r w:rsidRPr="00F95C14">
              <w:rPr>
                <w:rFonts w:ascii="Arial" w:eastAsia="Times New Roman" w:hAnsi="Arial"/>
                <w:sz w:val="22"/>
                <w:szCs w:val="16"/>
                <w:lang w:eastAsia="ko-KR"/>
              </w:rPr>
              <w:tab/>
              <w:t>Measurement Beam Information</w:t>
            </w:r>
            <w:bookmarkEnd w:id="23"/>
            <w:bookmarkEnd w:id="24"/>
            <w:bookmarkEnd w:id="25"/>
            <w:bookmarkEnd w:id="26"/>
            <w:bookmarkEnd w:id="27"/>
          </w:p>
          <w:p w14:paraId="3B5A2D12" w14:textId="77777777" w:rsidR="00F95C14" w:rsidRPr="00F95C14" w:rsidRDefault="00F95C14" w:rsidP="00F95C14">
            <w:pPr>
              <w:overflowPunct w:val="0"/>
              <w:autoSpaceDE w:val="0"/>
              <w:autoSpaceDN w:val="0"/>
              <w:adjustRightInd w:val="0"/>
              <w:textAlignment w:val="baseline"/>
              <w:rPr>
                <w:rFonts w:eastAsia="Times New Roman"/>
                <w:sz w:val="16"/>
                <w:szCs w:val="16"/>
                <w:lang w:eastAsia="ko-KR"/>
              </w:rPr>
            </w:pPr>
            <w:r w:rsidRPr="00F95C14">
              <w:rPr>
                <w:rFonts w:eastAsia="Times New Roman"/>
                <w:sz w:val="16"/>
                <w:szCs w:val="16"/>
                <w:lang w:eastAsia="ko-KR"/>
              </w:rPr>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F95C14" w:rsidRPr="00F95C14" w14:paraId="2B9D2706" w14:textId="77777777" w:rsidTr="00F95C14">
              <w:tc>
                <w:tcPr>
                  <w:tcW w:w="2449" w:type="dxa"/>
                </w:tcPr>
                <w:p w14:paraId="0D7FE77B"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IE/Group Name</w:t>
                  </w:r>
                </w:p>
              </w:tc>
              <w:tc>
                <w:tcPr>
                  <w:tcW w:w="1077" w:type="dxa"/>
                </w:tcPr>
                <w:p w14:paraId="7EE00849"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Presence</w:t>
                  </w:r>
                </w:p>
              </w:tc>
              <w:tc>
                <w:tcPr>
                  <w:tcW w:w="1077" w:type="dxa"/>
                </w:tcPr>
                <w:p w14:paraId="73AAD7F8"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Range</w:t>
                  </w:r>
                </w:p>
              </w:tc>
              <w:tc>
                <w:tcPr>
                  <w:tcW w:w="2234" w:type="dxa"/>
                </w:tcPr>
                <w:p w14:paraId="7C2C443E"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IE Type and Reference</w:t>
                  </w:r>
                </w:p>
              </w:tc>
              <w:tc>
                <w:tcPr>
                  <w:tcW w:w="2880" w:type="dxa"/>
                </w:tcPr>
                <w:p w14:paraId="4943082B"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Semantics Description</w:t>
                  </w:r>
                </w:p>
              </w:tc>
            </w:tr>
            <w:tr w:rsidR="00F95C14" w:rsidRPr="00F95C14" w14:paraId="1CD65522" w14:textId="77777777" w:rsidTr="00F95C14">
              <w:tc>
                <w:tcPr>
                  <w:tcW w:w="2449" w:type="dxa"/>
                </w:tcPr>
                <w:p w14:paraId="46EEDD02"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cyan"/>
                      <w:lang w:eastAsia="zh-CN"/>
                    </w:rPr>
                  </w:pPr>
                  <w:r w:rsidRPr="00F95C14">
                    <w:rPr>
                      <w:rFonts w:ascii="Arial" w:eastAsia="Times New Roman" w:hAnsi="Arial"/>
                      <w:sz w:val="14"/>
                      <w:szCs w:val="16"/>
                      <w:highlight w:val="cyan"/>
                      <w:lang w:eastAsia="ko-KR"/>
                    </w:rPr>
                    <w:t>PRS Resource ID</w:t>
                  </w:r>
                </w:p>
              </w:tc>
              <w:tc>
                <w:tcPr>
                  <w:tcW w:w="1077" w:type="dxa"/>
                </w:tcPr>
                <w:p w14:paraId="54A168AC"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cyan"/>
                      <w:lang w:eastAsia="zh-CN"/>
                    </w:rPr>
                  </w:pPr>
                  <w:r w:rsidRPr="00F95C14">
                    <w:rPr>
                      <w:rFonts w:ascii="Arial" w:eastAsia="Times New Roman" w:hAnsi="Arial"/>
                      <w:sz w:val="14"/>
                      <w:szCs w:val="16"/>
                      <w:highlight w:val="cyan"/>
                      <w:lang w:eastAsia="ko-KR"/>
                    </w:rPr>
                    <w:t>O</w:t>
                  </w:r>
                </w:p>
              </w:tc>
              <w:tc>
                <w:tcPr>
                  <w:tcW w:w="1077" w:type="dxa"/>
                </w:tcPr>
                <w:p w14:paraId="4F396B3F"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cyan"/>
                      <w:lang w:eastAsia="ko-KR"/>
                    </w:rPr>
                  </w:pPr>
                </w:p>
              </w:tc>
              <w:tc>
                <w:tcPr>
                  <w:tcW w:w="2234" w:type="dxa"/>
                </w:tcPr>
                <w:p w14:paraId="68D424C7"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cyan"/>
                      <w:lang w:eastAsia="zh-CN"/>
                    </w:rPr>
                  </w:pPr>
                  <w:proofErr w:type="gramStart"/>
                  <w:r w:rsidRPr="00F95C14">
                    <w:rPr>
                      <w:rFonts w:ascii="Arial" w:eastAsia="Times New Roman" w:hAnsi="Arial"/>
                      <w:sz w:val="14"/>
                      <w:szCs w:val="16"/>
                      <w:highlight w:val="cyan"/>
                      <w:lang w:eastAsia="ko-KR"/>
                    </w:rPr>
                    <w:t>INTEGER(</w:t>
                  </w:r>
                  <w:proofErr w:type="gramEnd"/>
                  <w:r w:rsidRPr="00F95C14">
                    <w:rPr>
                      <w:rFonts w:ascii="Arial" w:eastAsia="Times New Roman" w:hAnsi="Arial"/>
                      <w:sz w:val="14"/>
                      <w:szCs w:val="16"/>
                      <w:highlight w:val="cyan"/>
                      <w:lang w:eastAsia="ko-KR"/>
                    </w:rPr>
                    <w:t>0..63)</w:t>
                  </w:r>
                </w:p>
              </w:tc>
              <w:tc>
                <w:tcPr>
                  <w:tcW w:w="2880" w:type="dxa"/>
                </w:tcPr>
                <w:p w14:paraId="2D93DEC7"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1E64B3E5" w14:textId="77777777" w:rsidTr="00F95C14">
              <w:tc>
                <w:tcPr>
                  <w:tcW w:w="2449" w:type="dxa"/>
                </w:tcPr>
                <w:p w14:paraId="658CAED9" w14:textId="77777777" w:rsidR="00F95C14" w:rsidRPr="00974576"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974576">
                    <w:rPr>
                      <w:rFonts w:ascii="Arial" w:eastAsia="Times New Roman" w:hAnsi="Arial"/>
                      <w:sz w:val="14"/>
                      <w:szCs w:val="16"/>
                      <w:highlight w:val="green"/>
                      <w:lang w:eastAsia="ko-KR"/>
                    </w:rPr>
                    <w:t>PRS Resource Set ID</w:t>
                  </w:r>
                </w:p>
              </w:tc>
              <w:tc>
                <w:tcPr>
                  <w:tcW w:w="1077" w:type="dxa"/>
                </w:tcPr>
                <w:p w14:paraId="611CAF32" w14:textId="77777777" w:rsidR="00F95C14" w:rsidRPr="00974576"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green"/>
                      <w:lang w:eastAsia="zh-CN"/>
                    </w:rPr>
                  </w:pPr>
                  <w:r w:rsidRPr="00974576">
                    <w:rPr>
                      <w:rFonts w:ascii="Arial" w:eastAsia="Times New Roman" w:hAnsi="Arial"/>
                      <w:sz w:val="14"/>
                      <w:szCs w:val="16"/>
                      <w:highlight w:val="green"/>
                      <w:lang w:eastAsia="ko-KR"/>
                    </w:rPr>
                    <w:t>O</w:t>
                  </w:r>
                </w:p>
              </w:tc>
              <w:tc>
                <w:tcPr>
                  <w:tcW w:w="1077" w:type="dxa"/>
                </w:tcPr>
                <w:p w14:paraId="2479EE60" w14:textId="77777777" w:rsidR="00F95C14" w:rsidRPr="00974576"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234" w:type="dxa"/>
                </w:tcPr>
                <w:p w14:paraId="74BAB136" w14:textId="77777777" w:rsidR="00F95C14" w:rsidRPr="00974576"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green"/>
                      <w:lang w:val="en-US" w:eastAsia="zh-CN"/>
                    </w:rPr>
                  </w:pPr>
                  <w:proofErr w:type="gramStart"/>
                  <w:r w:rsidRPr="00974576">
                    <w:rPr>
                      <w:rFonts w:ascii="Arial" w:eastAsia="Times New Roman" w:hAnsi="Arial"/>
                      <w:sz w:val="14"/>
                      <w:szCs w:val="16"/>
                      <w:highlight w:val="green"/>
                      <w:lang w:eastAsia="ko-KR"/>
                    </w:rPr>
                    <w:t>INTEGER(</w:t>
                  </w:r>
                  <w:proofErr w:type="gramEnd"/>
                  <w:r w:rsidRPr="00974576">
                    <w:rPr>
                      <w:rFonts w:ascii="Arial" w:eastAsia="Times New Roman" w:hAnsi="Arial"/>
                      <w:sz w:val="14"/>
                      <w:szCs w:val="16"/>
                      <w:highlight w:val="green"/>
                      <w:lang w:eastAsia="ko-KR"/>
                    </w:rPr>
                    <w:t>0..7)</w:t>
                  </w:r>
                </w:p>
              </w:tc>
              <w:tc>
                <w:tcPr>
                  <w:tcW w:w="2880" w:type="dxa"/>
                </w:tcPr>
                <w:p w14:paraId="392D6ABD"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37C61DDE" w14:textId="77777777" w:rsidTr="00F95C14">
              <w:tc>
                <w:tcPr>
                  <w:tcW w:w="2449" w:type="dxa"/>
                </w:tcPr>
                <w:p w14:paraId="18562CDD"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SSB Index</w:t>
                  </w:r>
                </w:p>
              </w:tc>
              <w:tc>
                <w:tcPr>
                  <w:tcW w:w="1077" w:type="dxa"/>
                </w:tcPr>
                <w:p w14:paraId="3D03D781"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zh-CN"/>
                    </w:rPr>
                  </w:pPr>
                  <w:r w:rsidRPr="00F95C14">
                    <w:rPr>
                      <w:rFonts w:ascii="Arial" w:eastAsia="Times New Roman" w:hAnsi="Arial"/>
                      <w:sz w:val="14"/>
                      <w:szCs w:val="16"/>
                      <w:lang w:eastAsia="ko-KR"/>
                    </w:rPr>
                    <w:t>O</w:t>
                  </w:r>
                </w:p>
              </w:tc>
              <w:tc>
                <w:tcPr>
                  <w:tcW w:w="1077" w:type="dxa"/>
                </w:tcPr>
                <w:p w14:paraId="576F32B3"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234" w:type="dxa"/>
                </w:tcPr>
                <w:p w14:paraId="5FF8D7C4"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val="en-US" w:eastAsia="zh-CN"/>
                    </w:rPr>
                  </w:pPr>
                  <w:proofErr w:type="gramStart"/>
                  <w:r w:rsidRPr="00F95C14">
                    <w:rPr>
                      <w:rFonts w:ascii="Arial" w:eastAsia="Times New Roman" w:hAnsi="Arial"/>
                      <w:sz w:val="14"/>
                      <w:szCs w:val="16"/>
                      <w:lang w:eastAsia="ko-KR"/>
                    </w:rPr>
                    <w:t>INTEGER(</w:t>
                  </w:r>
                  <w:proofErr w:type="gramEnd"/>
                  <w:r w:rsidRPr="00F95C14">
                    <w:rPr>
                      <w:rFonts w:ascii="Arial" w:eastAsia="Times New Roman" w:hAnsi="Arial"/>
                      <w:sz w:val="14"/>
                      <w:szCs w:val="16"/>
                      <w:lang w:eastAsia="ko-KR"/>
                    </w:rPr>
                    <w:t>0..63)</w:t>
                  </w:r>
                </w:p>
              </w:tc>
              <w:tc>
                <w:tcPr>
                  <w:tcW w:w="2880" w:type="dxa"/>
                </w:tcPr>
                <w:p w14:paraId="687A52C4"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bl>
          <w:p w14:paraId="4674A05F" w14:textId="77777777" w:rsidR="00F95C14" w:rsidRPr="00F95C14" w:rsidRDefault="00F95C14" w:rsidP="00F95C14">
            <w:pPr>
              <w:overflowPunct w:val="0"/>
              <w:autoSpaceDE w:val="0"/>
              <w:autoSpaceDN w:val="0"/>
              <w:adjustRightInd w:val="0"/>
              <w:textAlignment w:val="baseline"/>
              <w:rPr>
                <w:rFonts w:eastAsia="SimSun"/>
                <w:sz w:val="16"/>
                <w:szCs w:val="16"/>
                <w:lang w:eastAsia="ko-KR"/>
              </w:rPr>
            </w:pPr>
          </w:p>
          <w:p w14:paraId="391FE184" w14:textId="77777777" w:rsidR="00F95C14" w:rsidRPr="00F95C14" w:rsidRDefault="00F95C14" w:rsidP="00F95C14">
            <w:pPr>
              <w:keepNext/>
              <w:keepLines/>
              <w:overflowPunct w:val="0"/>
              <w:autoSpaceDE w:val="0"/>
              <w:autoSpaceDN w:val="0"/>
              <w:adjustRightInd w:val="0"/>
              <w:spacing w:before="120"/>
              <w:ind w:left="1134" w:hanging="1134"/>
              <w:textAlignment w:val="baseline"/>
              <w:outlineLvl w:val="2"/>
              <w:rPr>
                <w:rFonts w:ascii="Arial" w:eastAsia="Times New Roman" w:hAnsi="Arial"/>
                <w:sz w:val="22"/>
                <w:szCs w:val="16"/>
                <w:highlight w:val="yellow"/>
                <w:lang w:eastAsia="ko-KR"/>
              </w:rPr>
            </w:pPr>
            <w:bookmarkStart w:id="28" w:name="_Toc51776065"/>
            <w:bookmarkStart w:id="29" w:name="_Toc56773087"/>
            <w:bookmarkStart w:id="30" w:name="_Toc64447716"/>
            <w:bookmarkStart w:id="31" w:name="_Toc74152372"/>
            <w:bookmarkStart w:id="32" w:name="_Toc81323075"/>
            <w:r w:rsidRPr="00F95C14">
              <w:rPr>
                <w:rFonts w:ascii="Arial" w:eastAsia="Times New Roman" w:hAnsi="Arial"/>
                <w:sz w:val="22"/>
                <w:szCs w:val="16"/>
                <w:lang w:eastAsia="ko-KR"/>
              </w:rPr>
              <w:t>9.2.47</w:t>
            </w:r>
            <w:r w:rsidRPr="00F95C14">
              <w:rPr>
                <w:rFonts w:ascii="Arial" w:eastAsia="Times New Roman" w:hAnsi="Arial"/>
                <w:sz w:val="22"/>
                <w:szCs w:val="16"/>
                <w:lang w:eastAsia="ko-KR"/>
              </w:rPr>
              <w:tab/>
              <w:t>DL-PRS Resource Coordinates</w:t>
            </w:r>
            <w:bookmarkEnd w:id="28"/>
            <w:bookmarkEnd w:id="29"/>
            <w:bookmarkEnd w:id="30"/>
            <w:bookmarkEnd w:id="31"/>
            <w:bookmarkEnd w:id="32"/>
          </w:p>
          <w:p w14:paraId="171B44B8" w14:textId="77777777" w:rsidR="00F95C14" w:rsidRPr="00F95C14" w:rsidRDefault="00F95C14" w:rsidP="00F95C14">
            <w:pPr>
              <w:overflowPunct w:val="0"/>
              <w:autoSpaceDE w:val="0"/>
              <w:autoSpaceDN w:val="0"/>
              <w:adjustRightInd w:val="0"/>
              <w:textAlignment w:val="baseline"/>
              <w:rPr>
                <w:rFonts w:eastAsia="Times New Roman"/>
                <w:sz w:val="16"/>
                <w:szCs w:val="16"/>
                <w:lang w:eastAsia="ko-KR"/>
              </w:rPr>
            </w:pPr>
            <w:r w:rsidRPr="00F95C14">
              <w:rPr>
                <w:rFonts w:eastAsia="Times New Roman"/>
                <w:sz w:val="16"/>
                <w:szCs w:val="16"/>
                <w:lang w:eastAsia="ko-KR"/>
              </w:rPr>
              <w:t xml:space="preserve">This information element contains the </w:t>
            </w:r>
            <w:r w:rsidRPr="00F95C14">
              <w:rPr>
                <w:rFonts w:eastAsia="Times New Roman"/>
                <w:sz w:val="16"/>
                <w:szCs w:val="16"/>
                <w:highlight w:val="yellow"/>
                <w:lang w:eastAsia="ko-KR"/>
              </w:rPr>
              <w:t>geographical coordinates of the antenna reference points (ARP</w:t>
            </w:r>
            <w:r w:rsidRPr="00F95C14">
              <w:rPr>
                <w:rFonts w:eastAsia="Times New Roman"/>
                <w:sz w:val="16"/>
                <w:szCs w:val="16"/>
                <w:lang w:eastAsia="ko-KR"/>
              </w:rPr>
              <w:t>) for the DL-PRS Resources of a TRP.</w:t>
            </w:r>
          </w:p>
          <w:tbl>
            <w:tblPr>
              <w:tblW w:w="8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955"/>
              <w:gridCol w:w="1551"/>
              <w:gridCol w:w="1814"/>
              <w:gridCol w:w="2314"/>
            </w:tblGrid>
            <w:tr w:rsidR="00F95C14" w:rsidRPr="00F95C14" w14:paraId="5DC60451" w14:textId="77777777" w:rsidTr="00F95C14">
              <w:trPr>
                <w:trHeight w:val="411"/>
              </w:trPr>
              <w:tc>
                <w:tcPr>
                  <w:tcW w:w="2071" w:type="dxa"/>
                  <w:tcBorders>
                    <w:top w:val="single" w:sz="4" w:space="0" w:color="auto"/>
                    <w:left w:val="single" w:sz="4" w:space="0" w:color="auto"/>
                    <w:bottom w:val="single" w:sz="4" w:space="0" w:color="auto"/>
                    <w:right w:val="single" w:sz="4" w:space="0" w:color="auto"/>
                  </w:tcBorders>
                  <w:hideMark/>
                </w:tcPr>
                <w:p w14:paraId="0C28106D"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IE/Group Name</w:t>
                  </w:r>
                </w:p>
              </w:tc>
              <w:tc>
                <w:tcPr>
                  <w:tcW w:w="955" w:type="dxa"/>
                  <w:tcBorders>
                    <w:top w:val="single" w:sz="4" w:space="0" w:color="auto"/>
                    <w:left w:val="single" w:sz="4" w:space="0" w:color="auto"/>
                    <w:bottom w:val="single" w:sz="4" w:space="0" w:color="auto"/>
                    <w:right w:val="single" w:sz="4" w:space="0" w:color="auto"/>
                  </w:tcBorders>
                  <w:hideMark/>
                </w:tcPr>
                <w:p w14:paraId="780AE74F"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Presence</w:t>
                  </w:r>
                </w:p>
              </w:tc>
              <w:tc>
                <w:tcPr>
                  <w:tcW w:w="1551" w:type="dxa"/>
                  <w:tcBorders>
                    <w:top w:val="single" w:sz="4" w:space="0" w:color="auto"/>
                    <w:left w:val="single" w:sz="4" w:space="0" w:color="auto"/>
                    <w:bottom w:val="single" w:sz="4" w:space="0" w:color="auto"/>
                    <w:right w:val="single" w:sz="4" w:space="0" w:color="auto"/>
                  </w:tcBorders>
                  <w:hideMark/>
                </w:tcPr>
                <w:p w14:paraId="5558A700"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Range</w:t>
                  </w:r>
                </w:p>
              </w:tc>
              <w:tc>
                <w:tcPr>
                  <w:tcW w:w="1814" w:type="dxa"/>
                  <w:tcBorders>
                    <w:top w:val="single" w:sz="4" w:space="0" w:color="auto"/>
                    <w:left w:val="single" w:sz="4" w:space="0" w:color="auto"/>
                    <w:bottom w:val="single" w:sz="4" w:space="0" w:color="auto"/>
                    <w:right w:val="single" w:sz="4" w:space="0" w:color="auto"/>
                  </w:tcBorders>
                  <w:hideMark/>
                </w:tcPr>
                <w:p w14:paraId="450B9B05"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IE Type and Reference</w:t>
                  </w:r>
                </w:p>
              </w:tc>
              <w:tc>
                <w:tcPr>
                  <w:tcW w:w="2314" w:type="dxa"/>
                  <w:tcBorders>
                    <w:top w:val="single" w:sz="4" w:space="0" w:color="auto"/>
                    <w:left w:val="single" w:sz="4" w:space="0" w:color="auto"/>
                    <w:bottom w:val="single" w:sz="4" w:space="0" w:color="auto"/>
                    <w:right w:val="single" w:sz="4" w:space="0" w:color="auto"/>
                  </w:tcBorders>
                  <w:hideMark/>
                </w:tcPr>
                <w:p w14:paraId="6946D77F"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F95C14">
                    <w:rPr>
                      <w:rFonts w:ascii="Arial" w:eastAsia="Times New Roman" w:hAnsi="Arial"/>
                      <w:b/>
                      <w:sz w:val="14"/>
                      <w:szCs w:val="16"/>
                      <w:lang w:eastAsia="ko-KR"/>
                    </w:rPr>
                    <w:t>Semantics Description</w:t>
                  </w:r>
                </w:p>
              </w:tc>
            </w:tr>
            <w:tr w:rsidR="00F95C14" w:rsidRPr="00F95C14" w14:paraId="52143FBA" w14:textId="77777777" w:rsidTr="00F95C14">
              <w:trPr>
                <w:trHeight w:val="421"/>
              </w:trPr>
              <w:tc>
                <w:tcPr>
                  <w:tcW w:w="2071" w:type="dxa"/>
                  <w:tcBorders>
                    <w:top w:val="single" w:sz="4" w:space="0" w:color="auto"/>
                    <w:left w:val="single" w:sz="4" w:space="0" w:color="auto"/>
                    <w:bottom w:val="single" w:sz="4" w:space="0" w:color="auto"/>
                    <w:right w:val="single" w:sz="4" w:space="0" w:color="auto"/>
                  </w:tcBorders>
                  <w:hideMark/>
                </w:tcPr>
                <w:p w14:paraId="10A087D2"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
                      <w:bCs/>
                      <w:sz w:val="14"/>
                      <w:szCs w:val="16"/>
                      <w:lang w:eastAsia="ko-KR"/>
                    </w:rPr>
                  </w:pPr>
                  <w:r w:rsidRPr="00F95C14">
                    <w:rPr>
                      <w:rFonts w:ascii="Arial" w:eastAsia="Times New Roman" w:hAnsi="Arial"/>
                      <w:b/>
                      <w:bCs/>
                      <w:sz w:val="14"/>
                      <w:szCs w:val="16"/>
                      <w:lang w:eastAsia="ko-KR"/>
                    </w:rPr>
                    <w:t>DL-PRS Resource Set ARP List</w:t>
                  </w:r>
                </w:p>
              </w:tc>
              <w:tc>
                <w:tcPr>
                  <w:tcW w:w="955" w:type="dxa"/>
                  <w:tcBorders>
                    <w:top w:val="single" w:sz="4" w:space="0" w:color="auto"/>
                    <w:left w:val="single" w:sz="4" w:space="0" w:color="auto"/>
                    <w:bottom w:val="single" w:sz="4" w:space="0" w:color="auto"/>
                    <w:right w:val="single" w:sz="4" w:space="0" w:color="auto"/>
                  </w:tcBorders>
                  <w:hideMark/>
                </w:tcPr>
                <w:p w14:paraId="79874872"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551" w:type="dxa"/>
                  <w:tcBorders>
                    <w:top w:val="single" w:sz="4" w:space="0" w:color="auto"/>
                    <w:left w:val="single" w:sz="4" w:space="0" w:color="auto"/>
                    <w:bottom w:val="single" w:sz="4" w:space="0" w:color="auto"/>
                    <w:right w:val="single" w:sz="4" w:space="0" w:color="auto"/>
                  </w:tcBorders>
                  <w:hideMark/>
                </w:tcPr>
                <w:p w14:paraId="55F3305A"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i/>
                      <w:iCs/>
                      <w:sz w:val="14"/>
                      <w:szCs w:val="16"/>
                      <w:lang w:eastAsia="ko-KR"/>
                    </w:rPr>
                  </w:pPr>
                  <w:proofErr w:type="gramStart"/>
                  <w:r w:rsidRPr="00F95C14">
                    <w:rPr>
                      <w:rFonts w:ascii="Arial" w:eastAsia="Times New Roman" w:hAnsi="Arial"/>
                      <w:i/>
                      <w:iCs/>
                      <w:sz w:val="14"/>
                      <w:szCs w:val="16"/>
                      <w:lang w:eastAsia="ko-KR"/>
                    </w:rPr>
                    <w:t>1..&lt;</w:t>
                  </w:r>
                  <w:proofErr w:type="spellStart"/>
                  <w:proofErr w:type="gramEnd"/>
                  <w:r w:rsidRPr="00F95C14">
                    <w:rPr>
                      <w:rFonts w:ascii="Arial" w:eastAsia="Times New Roman" w:hAnsi="Arial"/>
                      <w:i/>
                      <w:iCs/>
                      <w:sz w:val="14"/>
                      <w:szCs w:val="16"/>
                      <w:lang w:eastAsia="ko-KR"/>
                    </w:rPr>
                    <w:t>maxPRS-ResourceSets</w:t>
                  </w:r>
                  <w:proofErr w:type="spellEnd"/>
                  <w:r w:rsidRPr="00F95C14">
                    <w:rPr>
                      <w:rFonts w:ascii="Arial" w:eastAsia="Times New Roman" w:hAnsi="Arial"/>
                      <w:i/>
                      <w:iCs/>
                      <w:sz w:val="14"/>
                      <w:szCs w:val="16"/>
                      <w:lang w:eastAsia="ko-KR"/>
                    </w:rPr>
                    <w:t>&gt;</w:t>
                  </w:r>
                </w:p>
              </w:tc>
              <w:tc>
                <w:tcPr>
                  <w:tcW w:w="1814" w:type="dxa"/>
                  <w:tcBorders>
                    <w:top w:val="single" w:sz="4" w:space="0" w:color="auto"/>
                    <w:left w:val="single" w:sz="4" w:space="0" w:color="auto"/>
                    <w:bottom w:val="single" w:sz="4" w:space="0" w:color="auto"/>
                    <w:right w:val="single" w:sz="4" w:space="0" w:color="auto"/>
                  </w:tcBorders>
                </w:tcPr>
                <w:p w14:paraId="6D92DF1C"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314" w:type="dxa"/>
                  <w:tcBorders>
                    <w:top w:val="single" w:sz="4" w:space="0" w:color="auto"/>
                    <w:left w:val="single" w:sz="4" w:space="0" w:color="auto"/>
                    <w:bottom w:val="single" w:sz="4" w:space="0" w:color="auto"/>
                    <w:right w:val="single" w:sz="4" w:space="0" w:color="auto"/>
                  </w:tcBorders>
                </w:tcPr>
                <w:p w14:paraId="36861D06"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6A40E0AC" w14:textId="77777777" w:rsidTr="00F95C14">
              <w:trPr>
                <w:trHeight w:val="411"/>
              </w:trPr>
              <w:tc>
                <w:tcPr>
                  <w:tcW w:w="2071" w:type="dxa"/>
                  <w:tcBorders>
                    <w:top w:val="single" w:sz="4" w:space="0" w:color="auto"/>
                    <w:left w:val="single" w:sz="4" w:space="0" w:color="auto"/>
                    <w:bottom w:val="single" w:sz="4" w:space="0" w:color="auto"/>
                    <w:right w:val="single" w:sz="4" w:space="0" w:color="auto"/>
                  </w:tcBorders>
                  <w:hideMark/>
                </w:tcPr>
                <w:p w14:paraId="6DDDA686" w14:textId="77777777" w:rsidR="00F95C14" w:rsidRPr="00974576" w:rsidRDefault="00F95C14" w:rsidP="00F95C14">
                  <w:pPr>
                    <w:keepNext/>
                    <w:keepLines/>
                    <w:overflowPunct w:val="0"/>
                    <w:autoSpaceDE w:val="0"/>
                    <w:autoSpaceDN w:val="0"/>
                    <w:adjustRightInd w:val="0"/>
                    <w:spacing w:after="0"/>
                    <w:ind w:left="142"/>
                    <w:textAlignment w:val="baseline"/>
                    <w:rPr>
                      <w:rFonts w:ascii="Arial" w:eastAsia="Times New Roman" w:hAnsi="Arial"/>
                      <w:noProof/>
                      <w:sz w:val="14"/>
                      <w:szCs w:val="16"/>
                      <w:highlight w:val="green"/>
                      <w:lang w:eastAsia="ko-KR"/>
                    </w:rPr>
                  </w:pPr>
                  <w:r w:rsidRPr="00974576">
                    <w:rPr>
                      <w:rFonts w:ascii="Arial" w:eastAsia="Times New Roman" w:hAnsi="Arial"/>
                      <w:noProof/>
                      <w:sz w:val="14"/>
                      <w:szCs w:val="16"/>
                      <w:highlight w:val="green"/>
                      <w:lang w:eastAsia="ko-KR"/>
                    </w:rPr>
                    <w:t>&gt;DL-PRS Resource Set ID</w:t>
                  </w:r>
                </w:p>
              </w:tc>
              <w:tc>
                <w:tcPr>
                  <w:tcW w:w="955" w:type="dxa"/>
                  <w:tcBorders>
                    <w:top w:val="single" w:sz="4" w:space="0" w:color="auto"/>
                    <w:left w:val="single" w:sz="4" w:space="0" w:color="auto"/>
                    <w:bottom w:val="single" w:sz="4" w:space="0" w:color="auto"/>
                    <w:right w:val="single" w:sz="4" w:space="0" w:color="auto"/>
                  </w:tcBorders>
                  <w:hideMark/>
                </w:tcPr>
                <w:p w14:paraId="6B4A485B" w14:textId="77777777" w:rsidR="00F95C14" w:rsidRPr="00974576"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974576">
                    <w:rPr>
                      <w:rFonts w:ascii="Arial" w:eastAsia="Times New Roman" w:hAnsi="Arial"/>
                      <w:sz w:val="14"/>
                      <w:szCs w:val="16"/>
                      <w:highlight w:val="green"/>
                      <w:lang w:eastAsia="ko-KR"/>
                    </w:rPr>
                    <w:t>M</w:t>
                  </w:r>
                </w:p>
              </w:tc>
              <w:tc>
                <w:tcPr>
                  <w:tcW w:w="1551" w:type="dxa"/>
                  <w:tcBorders>
                    <w:top w:val="single" w:sz="4" w:space="0" w:color="auto"/>
                    <w:left w:val="single" w:sz="4" w:space="0" w:color="auto"/>
                    <w:bottom w:val="single" w:sz="4" w:space="0" w:color="auto"/>
                    <w:right w:val="single" w:sz="4" w:space="0" w:color="auto"/>
                  </w:tcBorders>
                </w:tcPr>
                <w:p w14:paraId="1BC6B7A2" w14:textId="77777777" w:rsidR="00F95C14" w:rsidRPr="00974576" w:rsidRDefault="00F95C14" w:rsidP="00F95C14">
                  <w:pPr>
                    <w:keepNext/>
                    <w:keepLines/>
                    <w:overflowPunct w:val="0"/>
                    <w:autoSpaceDE w:val="0"/>
                    <w:autoSpaceDN w:val="0"/>
                    <w:adjustRightInd w:val="0"/>
                    <w:spacing w:after="0"/>
                    <w:textAlignment w:val="baseline"/>
                    <w:rPr>
                      <w:rFonts w:ascii="Arial" w:eastAsia="Times New Roman" w:hAnsi="Arial"/>
                      <w:i/>
                      <w:iCs/>
                      <w:sz w:val="14"/>
                      <w:szCs w:val="16"/>
                      <w:highlight w:val="green"/>
                      <w:lang w:eastAsia="ko-KR"/>
                    </w:rPr>
                  </w:pPr>
                </w:p>
              </w:tc>
              <w:tc>
                <w:tcPr>
                  <w:tcW w:w="1814" w:type="dxa"/>
                  <w:tcBorders>
                    <w:top w:val="single" w:sz="4" w:space="0" w:color="auto"/>
                    <w:left w:val="single" w:sz="4" w:space="0" w:color="auto"/>
                    <w:bottom w:val="single" w:sz="4" w:space="0" w:color="auto"/>
                    <w:right w:val="single" w:sz="4" w:space="0" w:color="auto"/>
                  </w:tcBorders>
                  <w:hideMark/>
                </w:tcPr>
                <w:p w14:paraId="317F7CF9" w14:textId="77777777" w:rsidR="00F95C14" w:rsidRPr="00974576"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974576">
                    <w:rPr>
                      <w:rFonts w:ascii="Arial" w:eastAsia="Times New Roman" w:hAnsi="Arial"/>
                      <w:sz w:val="14"/>
                      <w:szCs w:val="16"/>
                      <w:highlight w:val="green"/>
                      <w:lang w:eastAsia="ko-KR"/>
                    </w:rPr>
                    <w:t>INTEGER (</w:t>
                  </w:r>
                  <w:proofErr w:type="gramStart"/>
                  <w:r w:rsidRPr="00974576">
                    <w:rPr>
                      <w:rFonts w:ascii="Arial" w:eastAsia="Times New Roman" w:hAnsi="Arial"/>
                      <w:sz w:val="14"/>
                      <w:szCs w:val="16"/>
                      <w:highlight w:val="green"/>
                      <w:lang w:eastAsia="ko-KR"/>
                    </w:rPr>
                    <w:t>0..</w:t>
                  </w:r>
                  <w:proofErr w:type="gramEnd"/>
                  <w:r w:rsidRPr="00974576">
                    <w:rPr>
                      <w:rFonts w:ascii="Arial" w:eastAsia="Times New Roman" w:hAnsi="Arial"/>
                      <w:sz w:val="14"/>
                      <w:szCs w:val="16"/>
                      <w:highlight w:val="green"/>
                      <w:lang w:eastAsia="ko-KR"/>
                    </w:rPr>
                    <w:t>7)</w:t>
                  </w:r>
                </w:p>
              </w:tc>
              <w:tc>
                <w:tcPr>
                  <w:tcW w:w="2314" w:type="dxa"/>
                  <w:tcBorders>
                    <w:top w:val="single" w:sz="4" w:space="0" w:color="auto"/>
                    <w:left w:val="single" w:sz="4" w:space="0" w:color="auto"/>
                    <w:bottom w:val="single" w:sz="4" w:space="0" w:color="auto"/>
                    <w:right w:val="single" w:sz="4" w:space="0" w:color="auto"/>
                  </w:tcBorders>
                </w:tcPr>
                <w:p w14:paraId="02EA1C00"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384C43EA" w14:textId="77777777" w:rsidTr="00F95C14">
              <w:trPr>
                <w:trHeight w:val="1245"/>
              </w:trPr>
              <w:tc>
                <w:tcPr>
                  <w:tcW w:w="2071" w:type="dxa"/>
                  <w:tcBorders>
                    <w:top w:val="single" w:sz="4" w:space="0" w:color="auto"/>
                    <w:left w:val="single" w:sz="4" w:space="0" w:color="auto"/>
                    <w:bottom w:val="single" w:sz="4" w:space="0" w:color="auto"/>
                    <w:right w:val="single" w:sz="4" w:space="0" w:color="auto"/>
                  </w:tcBorders>
                </w:tcPr>
                <w:p w14:paraId="55F81AED" w14:textId="77777777" w:rsidR="00F95C14" w:rsidRPr="00F95C14" w:rsidRDefault="00F95C14" w:rsidP="00F95C14">
                  <w:pPr>
                    <w:keepNext/>
                    <w:keepLines/>
                    <w:overflowPunct w:val="0"/>
                    <w:autoSpaceDE w:val="0"/>
                    <w:autoSpaceDN w:val="0"/>
                    <w:adjustRightInd w:val="0"/>
                    <w:spacing w:after="0"/>
                    <w:ind w:left="142"/>
                    <w:textAlignment w:val="baseline"/>
                    <w:rPr>
                      <w:rFonts w:ascii="Arial" w:eastAsia="Times New Roman" w:hAnsi="Arial"/>
                      <w:noProof/>
                      <w:sz w:val="14"/>
                      <w:szCs w:val="16"/>
                      <w:lang w:eastAsia="ko-KR"/>
                    </w:rPr>
                  </w:pPr>
                  <w:r w:rsidRPr="00F95C14">
                    <w:rPr>
                      <w:rFonts w:ascii="Arial" w:eastAsia="Times New Roman" w:hAnsi="Arial" w:cs="Arial"/>
                      <w:noProof/>
                      <w:sz w:val="14"/>
                      <w:szCs w:val="14"/>
                      <w:lang w:eastAsia="ko-KR"/>
                    </w:rPr>
                    <w:t xml:space="preserve">&gt;CHOICE </w:t>
                  </w:r>
                  <w:r w:rsidRPr="00F95C14">
                    <w:rPr>
                      <w:rFonts w:ascii="Arial" w:eastAsia="Times New Roman" w:hAnsi="Arial" w:cs="Arial"/>
                      <w:i/>
                      <w:iCs/>
                      <w:noProof/>
                      <w:sz w:val="14"/>
                      <w:szCs w:val="14"/>
                      <w:lang w:eastAsia="ko-KR"/>
                    </w:rPr>
                    <w:t>DL-PRS Resource Set ARP Location</w:t>
                  </w:r>
                </w:p>
              </w:tc>
              <w:tc>
                <w:tcPr>
                  <w:tcW w:w="955" w:type="dxa"/>
                  <w:tcBorders>
                    <w:top w:val="single" w:sz="4" w:space="0" w:color="auto"/>
                    <w:left w:val="single" w:sz="4" w:space="0" w:color="auto"/>
                    <w:bottom w:val="single" w:sz="4" w:space="0" w:color="auto"/>
                    <w:right w:val="single" w:sz="4" w:space="0" w:color="auto"/>
                  </w:tcBorders>
                </w:tcPr>
                <w:p w14:paraId="2A2DCAEB"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551" w:type="dxa"/>
                  <w:tcBorders>
                    <w:top w:val="single" w:sz="4" w:space="0" w:color="auto"/>
                    <w:left w:val="single" w:sz="4" w:space="0" w:color="auto"/>
                    <w:bottom w:val="single" w:sz="4" w:space="0" w:color="auto"/>
                    <w:right w:val="single" w:sz="4" w:space="0" w:color="auto"/>
                  </w:tcBorders>
                </w:tcPr>
                <w:p w14:paraId="39CE6486"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i/>
                      <w:iCs/>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3DF349A3"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314" w:type="dxa"/>
                  <w:tcBorders>
                    <w:top w:val="single" w:sz="4" w:space="0" w:color="auto"/>
                    <w:left w:val="single" w:sz="4" w:space="0" w:color="auto"/>
                    <w:bottom w:val="single" w:sz="4" w:space="0" w:color="auto"/>
                    <w:right w:val="single" w:sz="4" w:space="0" w:color="auto"/>
                  </w:tcBorders>
                </w:tcPr>
                <w:p w14:paraId="395CCDB4"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r w:rsidRPr="00F95C14">
                    <w:rPr>
                      <w:rFonts w:ascii="Arial" w:eastAsia="Times New Roman" w:hAnsi="Arial"/>
                      <w:sz w:val="14"/>
                      <w:szCs w:val="16"/>
                      <w:lang w:eastAsia="ko-KR"/>
                    </w:rPr>
                    <w:t xml:space="preserve">Relative to the geographical coordinates for the TRP. </w:t>
                  </w:r>
                  <w:r w:rsidRPr="00F95C14">
                    <w:rPr>
                      <w:rFonts w:ascii="Arial" w:eastAsia="Times New Roman" w:hAnsi="Arial"/>
                      <w:bCs/>
                      <w:sz w:val="14"/>
                      <w:szCs w:val="16"/>
                      <w:lang w:eastAsia="zh-CN"/>
                    </w:rPr>
                    <w:t>If this IE is absent, the Relative Location is zero for the indicated DL-PRS Resource Set ID.</w:t>
                  </w:r>
                </w:p>
              </w:tc>
            </w:tr>
            <w:tr w:rsidR="00F95C14" w:rsidRPr="00F95C14" w14:paraId="69DE18DC" w14:textId="77777777" w:rsidTr="00F95C14">
              <w:trPr>
                <w:trHeight w:val="210"/>
              </w:trPr>
              <w:tc>
                <w:tcPr>
                  <w:tcW w:w="2071" w:type="dxa"/>
                  <w:tcBorders>
                    <w:top w:val="single" w:sz="4" w:space="0" w:color="auto"/>
                    <w:left w:val="single" w:sz="4" w:space="0" w:color="auto"/>
                    <w:bottom w:val="single" w:sz="4" w:space="0" w:color="auto"/>
                    <w:right w:val="single" w:sz="4" w:space="0" w:color="auto"/>
                  </w:tcBorders>
                </w:tcPr>
                <w:p w14:paraId="60D63375" w14:textId="77777777" w:rsidR="00F95C14" w:rsidRPr="00F95C14" w:rsidRDefault="00F95C14" w:rsidP="00F95C14">
                  <w:pPr>
                    <w:keepNext/>
                    <w:keepLines/>
                    <w:overflowPunct w:val="0"/>
                    <w:autoSpaceDE w:val="0"/>
                    <w:autoSpaceDN w:val="0"/>
                    <w:adjustRightInd w:val="0"/>
                    <w:spacing w:after="0"/>
                    <w:ind w:left="283"/>
                    <w:textAlignment w:val="baseline"/>
                    <w:rPr>
                      <w:rFonts w:ascii="Arial" w:eastAsia="Times New Roman" w:hAnsi="Arial" w:cs="Arial"/>
                      <w:noProof/>
                      <w:sz w:val="14"/>
                      <w:szCs w:val="14"/>
                      <w:lang w:eastAsia="ko-KR"/>
                    </w:rPr>
                  </w:pPr>
                  <w:r w:rsidRPr="00F95C14">
                    <w:rPr>
                      <w:rFonts w:ascii="Arial" w:eastAsia="Times New Roman" w:hAnsi="Arial" w:cs="Arial"/>
                      <w:i/>
                      <w:iCs/>
                      <w:sz w:val="14"/>
                      <w:szCs w:val="14"/>
                      <w:lang w:eastAsia="ko-KR"/>
                    </w:rPr>
                    <w:t>&gt;&gt;Geodetic</w:t>
                  </w:r>
                </w:p>
              </w:tc>
              <w:tc>
                <w:tcPr>
                  <w:tcW w:w="955" w:type="dxa"/>
                  <w:tcBorders>
                    <w:top w:val="single" w:sz="4" w:space="0" w:color="auto"/>
                    <w:left w:val="single" w:sz="4" w:space="0" w:color="auto"/>
                    <w:bottom w:val="single" w:sz="4" w:space="0" w:color="auto"/>
                    <w:right w:val="single" w:sz="4" w:space="0" w:color="auto"/>
                  </w:tcBorders>
                </w:tcPr>
                <w:p w14:paraId="14810C56"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551" w:type="dxa"/>
                  <w:tcBorders>
                    <w:top w:val="single" w:sz="4" w:space="0" w:color="auto"/>
                    <w:left w:val="single" w:sz="4" w:space="0" w:color="auto"/>
                    <w:bottom w:val="single" w:sz="4" w:space="0" w:color="auto"/>
                    <w:right w:val="single" w:sz="4" w:space="0" w:color="auto"/>
                  </w:tcBorders>
                </w:tcPr>
                <w:p w14:paraId="35C30A3F"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i/>
                      <w:iCs/>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166CE5E9"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314" w:type="dxa"/>
                  <w:tcBorders>
                    <w:top w:val="single" w:sz="4" w:space="0" w:color="auto"/>
                    <w:left w:val="single" w:sz="4" w:space="0" w:color="auto"/>
                    <w:bottom w:val="single" w:sz="4" w:space="0" w:color="auto"/>
                    <w:right w:val="single" w:sz="4" w:space="0" w:color="auto"/>
                  </w:tcBorders>
                </w:tcPr>
                <w:p w14:paraId="6ABCD902"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r>
            <w:tr w:rsidR="00F95C14" w:rsidRPr="00F95C14" w14:paraId="19ECFCCE" w14:textId="77777777" w:rsidTr="00F95C14">
              <w:trPr>
                <w:trHeight w:val="411"/>
              </w:trPr>
              <w:tc>
                <w:tcPr>
                  <w:tcW w:w="2071" w:type="dxa"/>
                  <w:tcBorders>
                    <w:top w:val="single" w:sz="4" w:space="0" w:color="auto"/>
                    <w:left w:val="single" w:sz="4" w:space="0" w:color="auto"/>
                    <w:bottom w:val="single" w:sz="4" w:space="0" w:color="auto"/>
                    <w:right w:val="single" w:sz="4" w:space="0" w:color="auto"/>
                  </w:tcBorders>
                </w:tcPr>
                <w:p w14:paraId="086CA8C9" w14:textId="77777777" w:rsidR="00F95C14" w:rsidRPr="00F95C14" w:rsidRDefault="00F95C14" w:rsidP="00F95C14">
                  <w:pPr>
                    <w:keepNext/>
                    <w:keepLines/>
                    <w:overflowPunct w:val="0"/>
                    <w:autoSpaceDE w:val="0"/>
                    <w:autoSpaceDN w:val="0"/>
                    <w:adjustRightInd w:val="0"/>
                    <w:spacing w:after="0"/>
                    <w:ind w:left="425"/>
                    <w:textAlignment w:val="baseline"/>
                    <w:rPr>
                      <w:rFonts w:ascii="Arial" w:eastAsia="Times New Roman" w:hAnsi="Arial"/>
                      <w:sz w:val="14"/>
                      <w:szCs w:val="16"/>
                      <w:lang w:eastAsia="ko-KR"/>
                    </w:rPr>
                  </w:pPr>
                  <w:r w:rsidRPr="00F95C14">
                    <w:rPr>
                      <w:rFonts w:ascii="Arial" w:eastAsia="Times New Roman" w:hAnsi="Arial"/>
                      <w:sz w:val="14"/>
                      <w:szCs w:val="16"/>
                      <w:lang w:eastAsia="ko-KR"/>
                    </w:rPr>
                    <w:t>&gt;&gt;&gt;TRP Position Relative Geodetic</w:t>
                  </w:r>
                </w:p>
              </w:tc>
              <w:tc>
                <w:tcPr>
                  <w:tcW w:w="955" w:type="dxa"/>
                  <w:tcBorders>
                    <w:top w:val="single" w:sz="4" w:space="0" w:color="auto"/>
                    <w:left w:val="single" w:sz="4" w:space="0" w:color="auto"/>
                    <w:bottom w:val="single" w:sz="4" w:space="0" w:color="auto"/>
                    <w:right w:val="single" w:sz="4" w:space="0" w:color="auto"/>
                  </w:tcBorders>
                </w:tcPr>
                <w:p w14:paraId="4B93D9F8"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551" w:type="dxa"/>
                  <w:tcBorders>
                    <w:top w:val="single" w:sz="4" w:space="0" w:color="auto"/>
                    <w:left w:val="single" w:sz="4" w:space="0" w:color="auto"/>
                    <w:bottom w:val="single" w:sz="4" w:space="0" w:color="auto"/>
                    <w:right w:val="single" w:sz="4" w:space="0" w:color="auto"/>
                  </w:tcBorders>
                </w:tcPr>
                <w:p w14:paraId="021DECB8"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510EF85A"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Relative Geodetic Location 9.2.48</w:t>
                  </w:r>
                </w:p>
              </w:tc>
              <w:tc>
                <w:tcPr>
                  <w:tcW w:w="2314" w:type="dxa"/>
                  <w:tcBorders>
                    <w:top w:val="single" w:sz="4" w:space="0" w:color="auto"/>
                    <w:left w:val="single" w:sz="4" w:space="0" w:color="auto"/>
                    <w:bottom w:val="single" w:sz="4" w:space="0" w:color="auto"/>
                    <w:right w:val="single" w:sz="4" w:space="0" w:color="auto"/>
                  </w:tcBorders>
                </w:tcPr>
                <w:p w14:paraId="465A86AA"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r>
            <w:tr w:rsidR="00F95C14" w:rsidRPr="00F95C14" w14:paraId="4091764D" w14:textId="77777777" w:rsidTr="00F95C14">
              <w:trPr>
                <w:trHeight w:val="210"/>
              </w:trPr>
              <w:tc>
                <w:tcPr>
                  <w:tcW w:w="2071" w:type="dxa"/>
                  <w:tcBorders>
                    <w:top w:val="single" w:sz="4" w:space="0" w:color="auto"/>
                    <w:left w:val="single" w:sz="4" w:space="0" w:color="auto"/>
                    <w:bottom w:val="single" w:sz="4" w:space="0" w:color="auto"/>
                    <w:right w:val="single" w:sz="4" w:space="0" w:color="auto"/>
                  </w:tcBorders>
                </w:tcPr>
                <w:p w14:paraId="33AB2488" w14:textId="77777777" w:rsidR="00F95C14" w:rsidRPr="00F95C14" w:rsidRDefault="00F95C14" w:rsidP="00F95C14">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F95C14">
                    <w:rPr>
                      <w:rFonts w:ascii="Arial" w:eastAsia="Times New Roman" w:hAnsi="Arial" w:cs="Arial"/>
                      <w:i/>
                      <w:iCs/>
                      <w:sz w:val="14"/>
                      <w:szCs w:val="14"/>
                      <w:lang w:eastAsia="ko-KR"/>
                    </w:rPr>
                    <w:t>&gt;&gt;Cartesian</w:t>
                  </w:r>
                </w:p>
              </w:tc>
              <w:tc>
                <w:tcPr>
                  <w:tcW w:w="955" w:type="dxa"/>
                  <w:tcBorders>
                    <w:top w:val="single" w:sz="4" w:space="0" w:color="auto"/>
                    <w:left w:val="single" w:sz="4" w:space="0" w:color="auto"/>
                    <w:bottom w:val="single" w:sz="4" w:space="0" w:color="auto"/>
                    <w:right w:val="single" w:sz="4" w:space="0" w:color="auto"/>
                  </w:tcBorders>
                </w:tcPr>
                <w:p w14:paraId="47A54A00"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551" w:type="dxa"/>
                  <w:tcBorders>
                    <w:top w:val="single" w:sz="4" w:space="0" w:color="auto"/>
                    <w:left w:val="single" w:sz="4" w:space="0" w:color="auto"/>
                    <w:bottom w:val="single" w:sz="4" w:space="0" w:color="auto"/>
                    <w:right w:val="single" w:sz="4" w:space="0" w:color="auto"/>
                  </w:tcBorders>
                </w:tcPr>
                <w:p w14:paraId="2B14BE9D"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55E153FE"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314" w:type="dxa"/>
                  <w:tcBorders>
                    <w:top w:val="single" w:sz="4" w:space="0" w:color="auto"/>
                    <w:left w:val="single" w:sz="4" w:space="0" w:color="auto"/>
                    <w:bottom w:val="single" w:sz="4" w:space="0" w:color="auto"/>
                    <w:right w:val="single" w:sz="4" w:space="0" w:color="auto"/>
                  </w:tcBorders>
                </w:tcPr>
                <w:p w14:paraId="406011A3"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r>
            <w:tr w:rsidR="00F95C14" w:rsidRPr="00F95C14" w14:paraId="080A2232" w14:textId="77777777" w:rsidTr="00F95C14">
              <w:trPr>
                <w:trHeight w:val="411"/>
              </w:trPr>
              <w:tc>
                <w:tcPr>
                  <w:tcW w:w="2071" w:type="dxa"/>
                  <w:tcBorders>
                    <w:top w:val="single" w:sz="4" w:space="0" w:color="auto"/>
                    <w:left w:val="single" w:sz="4" w:space="0" w:color="auto"/>
                    <w:bottom w:val="single" w:sz="4" w:space="0" w:color="auto"/>
                    <w:right w:val="single" w:sz="4" w:space="0" w:color="auto"/>
                  </w:tcBorders>
                </w:tcPr>
                <w:p w14:paraId="27744AE1" w14:textId="77777777" w:rsidR="00F95C14" w:rsidRPr="00F95C14" w:rsidRDefault="00F95C14" w:rsidP="00F95C14">
                  <w:pPr>
                    <w:keepNext/>
                    <w:keepLines/>
                    <w:overflowPunct w:val="0"/>
                    <w:autoSpaceDE w:val="0"/>
                    <w:autoSpaceDN w:val="0"/>
                    <w:adjustRightInd w:val="0"/>
                    <w:spacing w:after="0"/>
                    <w:ind w:left="425"/>
                    <w:textAlignment w:val="baseline"/>
                    <w:rPr>
                      <w:rFonts w:ascii="Arial" w:eastAsia="Times New Roman" w:hAnsi="Arial"/>
                      <w:sz w:val="14"/>
                      <w:szCs w:val="16"/>
                      <w:lang w:eastAsia="ko-KR"/>
                    </w:rPr>
                  </w:pPr>
                  <w:r w:rsidRPr="00F95C14">
                    <w:rPr>
                      <w:rFonts w:ascii="Arial" w:eastAsia="Times New Roman" w:hAnsi="Arial"/>
                      <w:sz w:val="14"/>
                      <w:szCs w:val="16"/>
                      <w:lang w:eastAsia="ko-KR"/>
                    </w:rPr>
                    <w:t>&gt;&gt;&gt;TRP Position Relative Cartesian</w:t>
                  </w:r>
                </w:p>
              </w:tc>
              <w:tc>
                <w:tcPr>
                  <w:tcW w:w="955" w:type="dxa"/>
                  <w:tcBorders>
                    <w:top w:val="single" w:sz="4" w:space="0" w:color="auto"/>
                    <w:left w:val="single" w:sz="4" w:space="0" w:color="auto"/>
                    <w:bottom w:val="single" w:sz="4" w:space="0" w:color="auto"/>
                    <w:right w:val="single" w:sz="4" w:space="0" w:color="auto"/>
                  </w:tcBorders>
                </w:tcPr>
                <w:p w14:paraId="33696A96"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551" w:type="dxa"/>
                  <w:tcBorders>
                    <w:top w:val="single" w:sz="4" w:space="0" w:color="auto"/>
                    <w:left w:val="single" w:sz="4" w:space="0" w:color="auto"/>
                    <w:bottom w:val="single" w:sz="4" w:space="0" w:color="auto"/>
                    <w:right w:val="single" w:sz="4" w:space="0" w:color="auto"/>
                  </w:tcBorders>
                </w:tcPr>
                <w:p w14:paraId="6E2AD5F4"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7C5EED32"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Relative Cartesian Location 9.2.50</w:t>
                  </w:r>
                </w:p>
              </w:tc>
              <w:tc>
                <w:tcPr>
                  <w:tcW w:w="2314" w:type="dxa"/>
                  <w:tcBorders>
                    <w:top w:val="single" w:sz="4" w:space="0" w:color="auto"/>
                    <w:left w:val="single" w:sz="4" w:space="0" w:color="auto"/>
                    <w:bottom w:val="single" w:sz="4" w:space="0" w:color="auto"/>
                    <w:right w:val="single" w:sz="4" w:space="0" w:color="auto"/>
                  </w:tcBorders>
                </w:tcPr>
                <w:p w14:paraId="60BE853B"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r>
            <w:tr w:rsidR="00F95C14" w:rsidRPr="00F95C14" w14:paraId="5D8EC2C0" w14:textId="77777777" w:rsidTr="00F95C14">
              <w:trPr>
                <w:trHeight w:val="421"/>
              </w:trPr>
              <w:tc>
                <w:tcPr>
                  <w:tcW w:w="2071" w:type="dxa"/>
                  <w:tcBorders>
                    <w:top w:val="single" w:sz="4" w:space="0" w:color="auto"/>
                    <w:left w:val="single" w:sz="4" w:space="0" w:color="auto"/>
                    <w:bottom w:val="single" w:sz="4" w:space="0" w:color="auto"/>
                    <w:right w:val="single" w:sz="4" w:space="0" w:color="auto"/>
                  </w:tcBorders>
                  <w:hideMark/>
                </w:tcPr>
                <w:p w14:paraId="07CE9203" w14:textId="77777777" w:rsidR="00F95C14" w:rsidRPr="00F95C14" w:rsidRDefault="00F95C14" w:rsidP="00F95C14">
                  <w:pPr>
                    <w:keepNext/>
                    <w:keepLines/>
                    <w:overflowPunct w:val="0"/>
                    <w:autoSpaceDE w:val="0"/>
                    <w:autoSpaceDN w:val="0"/>
                    <w:adjustRightInd w:val="0"/>
                    <w:spacing w:after="0"/>
                    <w:ind w:left="142"/>
                    <w:textAlignment w:val="baseline"/>
                    <w:rPr>
                      <w:rFonts w:ascii="Arial" w:eastAsia="Times New Roman" w:hAnsi="Arial"/>
                      <w:b/>
                      <w:bCs/>
                      <w:noProof/>
                      <w:sz w:val="14"/>
                      <w:szCs w:val="16"/>
                      <w:lang w:eastAsia="ko-KR"/>
                    </w:rPr>
                  </w:pPr>
                  <w:r w:rsidRPr="00F95C14">
                    <w:rPr>
                      <w:rFonts w:ascii="Arial" w:eastAsia="Times New Roman" w:hAnsi="Arial"/>
                      <w:b/>
                      <w:bCs/>
                      <w:noProof/>
                      <w:sz w:val="14"/>
                      <w:szCs w:val="16"/>
                      <w:lang w:eastAsia="ko-KR"/>
                    </w:rPr>
                    <w:t>&gt;DL-PRS Resource ARP List</w:t>
                  </w:r>
                </w:p>
              </w:tc>
              <w:tc>
                <w:tcPr>
                  <w:tcW w:w="955" w:type="dxa"/>
                  <w:tcBorders>
                    <w:top w:val="single" w:sz="4" w:space="0" w:color="auto"/>
                    <w:left w:val="single" w:sz="4" w:space="0" w:color="auto"/>
                    <w:bottom w:val="single" w:sz="4" w:space="0" w:color="auto"/>
                    <w:right w:val="single" w:sz="4" w:space="0" w:color="auto"/>
                  </w:tcBorders>
                  <w:hideMark/>
                </w:tcPr>
                <w:p w14:paraId="1AC43943"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551" w:type="dxa"/>
                  <w:tcBorders>
                    <w:top w:val="single" w:sz="4" w:space="0" w:color="auto"/>
                    <w:left w:val="single" w:sz="4" w:space="0" w:color="auto"/>
                    <w:bottom w:val="single" w:sz="4" w:space="0" w:color="auto"/>
                    <w:right w:val="single" w:sz="4" w:space="0" w:color="auto"/>
                  </w:tcBorders>
                  <w:hideMark/>
                </w:tcPr>
                <w:p w14:paraId="74D56D58"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i/>
                      <w:iCs/>
                      <w:sz w:val="14"/>
                      <w:szCs w:val="16"/>
                      <w:lang w:eastAsia="ko-KR"/>
                    </w:rPr>
                  </w:pPr>
                  <w:proofErr w:type="gramStart"/>
                  <w:r w:rsidRPr="00F95C14">
                    <w:rPr>
                      <w:rFonts w:ascii="Arial" w:eastAsia="Times New Roman" w:hAnsi="Arial"/>
                      <w:i/>
                      <w:iCs/>
                      <w:sz w:val="14"/>
                      <w:szCs w:val="16"/>
                      <w:lang w:eastAsia="ko-KR"/>
                    </w:rPr>
                    <w:t>1..&lt;</w:t>
                  </w:r>
                  <w:proofErr w:type="spellStart"/>
                  <w:proofErr w:type="gramEnd"/>
                  <w:r w:rsidRPr="00F95C14">
                    <w:rPr>
                      <w:rFonts w:ascii="Arial" w:eastAsia="Times New Roman" w:hAnsi="Arial"/>
                      <w:i/>
                      <w:iCs/>
                      <w:sz w:val="14"/>
                      <w:szCs w:val="16"/>
                      <w:lang w:eastAsia="ko-KR"/>
                    </w:rPr>
                    <w:t>maxPRS-ResourcesPerSet</w:t>
                  </w:r>
                  <w:proofErr w:type="spellEnd"/>
                  <w:r w:rsidRPr="00F95C14">
                    <w:rPr>
                      <w:rFonts w:ascii="Arial" w:eastAsia="Times New Roman" w:hAnsi="Arial"/>
                      <w:i/>
                      <w:iCs/>
                      <w:sz w:val="14"/>
                      <w:szCs w:val="16"/>
                      <w:lang w:eastAsia="ko-KR"/>
                    </w:rPr>
                    <w:t>&gt;</w:t>
                  </w:r>
                </w:p>
              </w:tc>
              <w:tc>
                <w:tcPr>
                  <w:tcW w:w="1814" w:type="dxa"/>
                  <w:tcBorders>
                    <w:top w:val="single" w:sz="4" w:space="0" w:color="auto"/>
                    <w:left w:val="single" w:sz="4" w:space="0" w:color="auto"/>
                    <w:bottom w:val="single" w:sz="4" w:space="0" w:color="auto"/>
                    <w:right w:val="single" w:sz="4" w:space="0" w:color="auto"/>
                  </w:tcBorders>
                </w:tcPr>
                <w:p w14:paraId="3AD0B70A"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314" w:type="dxa"/>
                  <w:tcBorders>
                    <w:top w:val="single" w:sz="4" w:space="0" w:color="auto"/>
                    <w:left w:val="single" w:sz="4" w:space="0" w:color="auto"/>
                    <w:bottom w:val="single" w:sz="4" w:space="0" w:color="auto"/>
                    <w:right w:val="single" w:sz="4" w:space="0" w:color="auto"/>
                  </w:tcBorders>
                </w:tcPr>
                <w:p w14:paraId="740ACE06"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1CA0DAF2" w14:textId="77777777" w:rsidTr="00F95C14">
              <w:trPr>
                <w:trHeight w:val="411"/>
              </w:trPr>
              <w:tc>
                <w:tcPr>
                  <w:tcW w:w="2071" w:type="dxa"/>
                  <w:tcBorders>
                    <w:top w:val="single" w:sz="4" w:space="0" w:color="auto"/>
                    <w:left w:val="single" w:sz="4" w:space="0" w:color="auto"/>
                    <w:bottom w:val="single" w:sz="4" w:space="0" w:color="auto"/>
                    <w:right w:val="single" w:sz="4" w:space="0" w:color="auto"/>
                  </w:tcBorders>
                  <w:hideMark/>
                </w:tcPr>
                <w:p w14:paraId="48D22248" w14:textId="77777777" w:rsidR="00F95C14" w:rsidRPr="00F95C14" w:rsidRDefault="00F95C14" w:rsidP="00F95C14">
                  <w:pPr>
                    <w:keepNext/>
                    <w:keepLines/>
                    <w:overflowPunct w:val="0"/>
                    <w:autoSpaceDE w:val="0"/>
                    <w:autoSpaceDN w:val="0"/>
                    <w:adjustRightInd w:val="0"/>
                    <w:spacing w:after="0"/>
                    <w:ind w:left="283"/>
                    <w:textAlignment w:val="baseline"/>
                    <w:rPr>
                      <w:rFonts w:ascii="Arial" w:eastAsia="Times New Roman" w:hAnsi="Arial"/>
                      <w:sz w:val="14"/>
                      <w:szCs w:val="16"/>
                      <w:highlight w:val="cyan"/>
                      <w:lang w:eastAsia="ko-KR"/>
                    </w:rPr>
                  </w:pPr>
                  <w:r w:rsidRPr="00F95C14">
                    <w:rPr>
                      <w:rFonts w:ascii="Arial" w:eastAsia="Times New Roman" w:hAnsi="Arial"/>
                      <w:sz w:val="14"/>
                      <w:szCs w:val="16"/>
                      <w:highlight w:val="cyan"/>
                      <w:lang w:eastAsia="ko-KR"/>
                    </w:rPr>
                    <w:t>&gt;&gt;DL-PRS Resource ID</w:t>
                  </w:r>
                </w:p>
              </w:tc>
              <w:tc>
                <w:tcPr>
                  <w:tcW w:w="955" w:type="dxa"/>
                  <w:tcBorders>
                    <w:top w:val="single" w:sz="4" w:space="0" w:color="auto"/>
                    <w:left w:val="single" w:sz="4" w:space="0" w:color="auto"/>
                    <w:bottom w:val="single" w:sz="4" w:space="0" w:color="auto"/>
                    <w:right w:val="single" w:sz="4" w:space="0" w:color="auto"/>
                  </w:tcBorders>
                  <w:hideMark/>
                </w:tcPr>
                <w:p w14:paraId="4079F887"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cyan"/>
                      <w:lang w:eastAsia="ko-KR"/>
                    </w:rPr>
                  </w:pPr>
                  <w:r w:rsidRPr="00F95C14">
                    <w:rPr>
                      <w:rFonts w:ascii="Arial" w:eastAsia="Times New Roman" w:hAnsi="Arial"/>
                      <w:sz w:val="14"/>
                      <w:szCs w:val="16"/>
                      <w:highlight w:val="cyan"/>
                      <w:lang w:eastAsia="ko-KR"/>
                    </w:rPr>
                    <w:t>M</w:t>
                  </w:r>
                </w:p>
              </w:tc>
              <w:tc>
                <w:tcPr>
                  <w:tcW w:w="1551" w:type="dxa"/>
                  <w:tcBorders>
                    <w:top w:val="single" w:sz="4" w:space="0" w:color="auto"/>
                    <w:left w:val="single" w:sz="4" w:space="0" w:color="auto"/>
                    <w:bottom w:val="single" w:sz="4" w:space="0" w:color="auto"/>
                    <w:right w:val="single" w:sz="4" w:space="0" w:color="auto"/>
                  </w:tcBorders>
                </w:tcPr>
                <w:p w14:paraId="22401AC0"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cyan"/>
                      <w:lang w:eastAsia="ko-KR"/>
                    </w:rPr>
                  </w:pPr>
                </w:p>
              </w:tc>
              <w:tc>
                <w:tcPr>
                  <w:tcW w:w="1814" w:type="dxa"/>
                  <w:tcBorders>
                    <w:top w:val="single" w:sz="4" w:space="0" w:color="auto"/>
                    <w:left w:val="single" w:sz="4" w:space="0" w:color="auto"/>
                    <w:bottom w:val="single" w:sz="4" w:space="0" w:color="auto"/>
                    <w:right w:val="single" w:sz="4" w:space="0" w:color="auto"/>
                  </w:tcBorders>
                  <w:hideMark/>
                </w:tcPr>
                <w:p w14:paraId="104F0B13"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highlight w:val="cyan"/>
                      <w:lang w:eastAsia="ko-KR"/>
                    </w:rPr>
                  </w:pPr>
                  <w:r w:rsidRPr="00F95C14">
                    <w:rPr>
                      <w:rFonts w:ascii="Arial" w:eastAsia="Times New Roman" w:hAnsi="Arial"/>
                      <w:sz w:val="14"/>
                      <w:szCs w:val="16"/>
                      <w:highlight w:val="cyan"/>
                      <w:lang w:eastAsia="ko-KR"/>
                    </w:rPr>
                    <w:t>INTEGER (</w:t>
                  </w:r>
                  <w:proofErr w:type="gramStart"/>
                  <w:r w:rsidRPr="00F95C14">
                    <w:rPr>
                      <w:rFonts w:ascii="Arial" w:eastAsia="Times New Roman" w:hAnsi="Arial"/>
                      <w:sz w:val="14"/>
                      <w:szCs w:val="16"/>
                      <w:highlight w:val="cyan"/>
                      <w:lang w:eastAsia="ko-KR"/>
                    </w:rPr>
                    <w:t>0..</w:t>
                  </w:r>
                  <w:proofErr w:type="gramEnd"/>
                  <w:r w:rsidRPr="00F95C14">
                    <w:rPr>
                      <w:rFonts w:ascii="Arial" w:eastAsia="Times New Roman" w:hAnsi="Arial"/>
                      <w:sz w:val="14"/>
                      <w:szCs w:val="16"/>
                      <w:highlight w:val="cyan"/>
                      <w:lang w:eastAsia="ko-KR"/>
                    </w:rPr>
                    <w:t>63)</w:t>
                  </w:r>
                </w:p>
              </w:tc>
              <w:tc>
                <w:tcPr>
                  <w:tcW w:w="2314" w:type="dxa"/>
                  <w:tcBorders>
                    <w:top w:val="single" w:sz="4" w:space="0" w:color="auto"/>
                    <w:left w:val="single" w:sz="4" w:space="0" w:color="auto"/>
                    <w:bottom w:val="single" w:sz="4" w:space="0" w:color="auto"/>
                    <w:right w:val="single" w:sz="4" w:space="0" w:color="auto"/>
                  </w:tcBorders>
                </w:tcPr>
                <w:p w14:paraId="43688AC7"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7936160B" w14:textId="77777777" w:rsidTr="00F95C14">
              <w:trPr>
                <w:trHeight w:val="1245"/>
              </w:trPr>
              <w:tc>
                <w:tcPr>
                  <w:tcW w:w="2071" w:type="dxa"/>
                  <w:tcBorders>
                    <w:top w:val="single" w:sz="4" w:space="0" w:color="auto"/>
                    <w:left w:val="single" w:sz="4" w:space="0" w:color="auto"/>
                    <w:bottom w:val="single" w:sz="4" w:space="0" w:color="auto"/>
                    <w:right w:val="single" w:sz="4" w:space="0" w:color="auto"/>
                  </w:tcBorders>
                  <w:hideMark/>
                </w:tcPr>
                <w:p w14:paraId="61FC49E8" w14:textId="77777777" w:rsidR="00F95C14" w:rsidRPr="00F95C14" w:rsidRDefault="00F95C14" w:rsidP="00F95C14">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F95C14">
                    <w:rPr>
                      <w:rFonts w:ascii="Arial" w:eastAsia="Times New Roman" w:hAnsi="Arial"/>
                      <w:sz w:val="14"/>
                      <w:szCs w:val="16"/>
                      <w:lang w:eastAsia="ko-KR"/>
                    </w:rPr>
                    <w:lastRenderedPageBreak/>
                    <w:t xml:space="preserve">&gt;&gt;CHOICE </w:t>
                  </w:r>
                  <w:r w:rsidRPr="00F95C14">
                    <w:rPr>
                      <w:rFonts w:ascii="Arial" w:eastAsia="Times New Roman" w:hAnsi="Arial"/>
                      <w:i/>
                      <w:iCs/>
                      <w:sz w:val="14"/>
                      <w:szCs w:val="16"/>
                      <w:lang w:eastAsia="ko-KR"/>
                    </w:rPr>
                    <w:t>DL-PRS Resource ARP Location</w:t>
                  </w:r>
                </w:p>
              </w:tc>
              <w:tc>
                <w:tcPr>
                  <w:tcW w:w="955" w:type="dxa"/>
                  <w:tcBorders>
                    <w:top w:val="single" w:sz="4" w:space="0" w:color="auto"/>
                    <w:left w:val="single" w:sz="4" w:space="0" w:color="auto"/>
                    <w:bottom w:val="single" w:sz="4" w:space="0" w:color="auto"/>
                    <w:right w:val="single" w:sz="4" w:space="0" w:color="auto"/>
                  </w:tcBorders>
                  <w:hideMark/>
                </w:tcPr>
                <w:p w14:paraId="26AC3AE0"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551" w:type="dxa"/>
                  <w:tcBorders>
                    <w:top w:val="single" w:sz="4" w:space="0" w:color="auto"/>
                    <w:left w:val="single" w:sz="4" w:space="0" w:color="auto"/>
                    <w:bottom w:val="single" w:sz="4" w:space="0" w:color="auto"/>
                    <w:right w:val="single" w:sz="4" w:space="0" w:color="auto"/>
                  </w:tcBorders>
                </w:tcPr>
                <w:p w14:paraId="385B64F0"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hideMark/>
                </w:tcPr>
                <w:p w14:paraId="253C228E"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314" w:type="dxa"/>
                  <w:tcBorders>
                    <w:top w:val="single" w:sz="4" w:space="0" w:color="auto"/>
                    <w:left w:val="single" w:sz="4" w:space="0" w:color="auto"/>
                    <w:bottom w:val="single" w:sz="4" w:space="0" w:color="auto"/>
                    <w:right w:val="single" w:sz="4" w:space="0" w:color="auto"/>
                  </w:tcBorders>
                  <w:hideMark/>
                </w:tcPr>
                <w:p w14:paraId="0F06737C"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r w:rsidRPr="00F95C14">
                    <w:rPr>
                      <w:rFonts w:ascii="Arial" w:eastAsia="Times New Roman" w:hAnsi="Arial"/>
                      <w:bCs/>
                      <w:sz w:val="14"/>
                      <w:szCs w:val="16"/>
                      <w:lang w:eastAsia="zh-CN"/>
                    </w:rPr>
                    <w:t xml:space="preserve">Relative to the </w:t>
                  </w:r>
                  <w:r w:rsidRPr="00F95C14">
                    <w:rPr>
                      <w:rFonts w:ascii="Arial" w:eastAsia="Times New Roman" w:hAnsi="Arial"/>
                      <w:sz w:val="14"/>
                      <w:szCs w:val="16"/>
                      <w:lang w:eastAsia="ko-KR"/>
                    </w:rPr>
                    <w:t>DL-PRS Resource Set ARP Location.</w:t>
                  </w:r>
                </w:p>
                <w:p w14:paraId="058923FB"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r w:rsidRPr="00F95C14">
                    <w:rPr>
                      <w:rFonts w:ascii="Arial" w:eastAsia="Times New Roman" w:hAnsi="Arial"/>
                      <w:bCs/>
                      <w:sz w:val="14"/>
                      <w:szCs w:val="16"/>
                      <w:lang w:eastAsia="zh-CN"/>
                    </w:rPr>
                    <w:t>If this IE is absent, the Relative Location is zero for the indicated DL-PRS Resource ID.</w:t>
                  </w:r>
                </w:p>
              </w:tc>
            </w:tr>
            <w:tr w:rsidR="00F95C14" w:rsidRPr="00F95C14" w14:paraId="6BF1E424" w14:textId="77777777" w:rsidTr="00F95C14">
              <w:trPr>
                <w:trHeight w:val="210"/>
              </w:trPr>
              <w:tc>
                <w:tcPr>
                  <w:tcW w:w="2071" w:type="dxa"/>
                  <w:tcBorders>
                    <w:top w:val="single" w:sz="4" w:space="0" w:color="auto"/>
                    <w:left w:val="single" w:sz="4" w:space="0" w:color="auto"/>
                    <w:bottom w:val="single" w:sz="4" w:space="0" w:color="auto"/>
                    <w:right w:val="single" w:sz="4" w:space="0" w:color="auto"/>
                  </w:tcBorders>
                </w:tcPr>
                <w:p w14:paraId="2AF8973D" w14:textId="77777777" w:rsidR="00F95C14" w:rsidRPr="00F95C14" w:rsidRDefault="00F95C14" w:rsidP="00F95C14">
                  <w:pPr>
                    <w:keepNext/>
                    <w:keepLines/>
                    <w:overflowPunct w:val="0"/>
                    <w:autoSpaceDE w:val="0"/>
                    <w:autoSpaceDN w:val="0"/>
                    <w:adjustRightInd w:val="0"/>
                    <w:spacing w:after="0"/>
                    <w:ind w:left="397"/>
                    <w:textAlignment w:val="baseline"/>
                    <w:rPr>
                      <w:rFonts w:ascii="Arial" w:eastAsia="Calibri" w:hAnsi="Arial"/>
                      <w:color w:val="000000"/>
                      <w:sz w:val="14"/>
                      <w:lang w:val="sv-SE" w:eastAsia="sv-SE"/>
                    </w:rPr>
                  </w:pPr>
                  <w:r w:rsidRPr="00F95C14">
                    <w:rPr>
                      <w:rFonts w:ascii="Arial" w:eastAsia="Calibri" w:hAnsi="Arial"/>
                      <w:color w:val="000000"/>
                      <w:sz w:val="14"/>
                      <w:lang w:val="sv-SE" w:eastAsia="sv-SE"/>
                    </w:rPr>
                    <w:t>&gt;&gt;&gt;</w:t>
                  </w:r>
                  <w:r w:rsidRPr="00F95C14">
                    <w:rPr>
                      <w:rFonts w:ascii="Arial" w:eastAsia="Calibri" w:hAnsi="Arial"/>
                      <w:i/>
                      <w:iCs/>
                      <w:color w:val="000000"/>
                      <w:sz w:val="14"/>
                      <w:lang w:val="sv-SE" w:eastAsia="sv-SE"/>
                    </w:rPr>
                    <w:t>Geodetic</w:t>
                  </w:r>
                </w:p>
              </w:tc>
              <w:tc>
                <w:tcPr>
                  <w:tcW w:w="955" w:type="dxa"/>
                  <w:tcBorders>
                    <w:top w:val="single" w:sz="4" w:space="0" w:color="auto"/>
                    <w:left w:val="single" w:sz="4" w:space="0" w:color="auto"/>
                    <w:bottom w:val="single" w:sz="4" w:space="0" w:color="auto"/>
                    <w:right w:val="single" w:sz="4" w:space="0" w:color="auto"/>
                  </w:tcBorders>
                </w:tcPr>
                <w:p w14:paraId="1DCEC0BA" w14:textId="77777777" w:rsidR="00F95C14" w:rsidRPr="00F95C14" w:rsidDel="00AA6828"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551" w:type="dxa"/>
                  <w:tcBorders>
                    <w:top w:val="single" w:sz="4" w:space="0" w:color="auto"/>
                    <w:left w:val="single" w:sz="4" w:space="0" w:color="auto"/>
                    <w:bottom w:val="single" w:sz="4" w:space="0" w:color="auto"/>
                    <w:right w:val="single" w:sz="4" w:space="0" w:color="auto"/>
                  </w:tcBorders>
                </w:tcPr>
                <w:p w14:paraId="1FC45093"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4953E94C" w14:textId="77777777" w:rsidR="00F95C14" w:rsidRPr="00F95C14" w:rsidDel="00AA6828"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314" w:type="dxa"/>
                  <w:tcBorders>
                    <w:top w:val="single" w:sz="4" w:space="0" w:color="auto"/>
                    <w:left w:val="single" w:sz="4" w:space="0" w:color="auto"/>
                    <w:bottom w:val="single" w:sz="4" w:space="0" w:color="auto"/>
                    <w:right w:val="single" w:sz="4" w:space="0" w:color="auto"/>
                  </w:tcBorders>
                </w:tcPr>
                <w:p w14:paraId="3329F6E8"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36BA5496" w14:textId="77777777" w:rsidTr="00F95C14">
              <w:trPr>
                <w:trHeight w:val="411"/>
              </w:trPr>
              <w:tc>
                <w:tcPr>
                  <w:tcW w:w="2071" w:type="dxa"/>
                  <w:tcBorders>
                    <w:top w:val="single" w:sz="4" w:space="0" w:color="auto"/>
                    <w:left w:val="single" w:sz="4" w:space="0" w:color="auto"/>
                    <w:bottom w:val="single" w:sz="4" w:space="0" w:color="auto"/>
                    <w:right w:val="single" w:sz="4" w:space="0" w:color="auto"/>
                  </w:tcBorders>
                </w:tcPr>
                <w:p w14:paraId="39CA2C52" w14:textId="77777777" w:rsidR="00F95C14" w:rsidRPr="00F95C14" w:rsidRDefault="00F95C14" w:rsidP="00F95C14">
                  <w:pPr>
                    <w:keepNext/>
                    <w:keepLines/>
                    <w:overflowPunct w:val="0"/>
                    <w:autoSpaceDE w:val="0"/>
                    <w:autoSpaceDN w:val="0"/>
                    <w:adjustRightInd w:val="0"/>
                    <w:spacing w:after="0"/>
                    <w:ind w:left="397"/>
                    <w:textAlignment w:val="baseline"/>
                    <w:rPr>
                      <w:rFonts w:ascii="Arial" w:eastAsia="Calibri" w:hAnsi="Arial"/>
                      <w:color w:val="000000"/>
                      <w:sz w:val="14"/>
                      <w:lang w:val="sv-SE" w:eastAsia="sv-SE"/>
                    </w:rPr>
                  </w:pPr>
                  <w:r w:rsidRPr="00F95C14">
                    <w:rPr>
                      <w:rFonts w:ascii="Arial" w:eastAsia="Times New Roman" w:hAnsi="Arial"/>
                      <w:sz w:val="14"/>
                      <w:szCs w:val="16"/>
                      <w:lang w:eastAsia="ko-KR"/>
                    </w:rPr>
                    <w:t>&gt;&gt;&gt;TRP Position Relative Geodetic</w:t>
                  </w:r>
                </w:p>
              </w:tc>
              <w:tc>
                <w:tcPr>
                  <w:tcW w:w="955" w:type="dxa"/>
                  <w:tcBorders>
                    <w:top w:val="single" w:sz="4" w:space="0" w:color="auto"/>
                    <w:left w:val="single" w:sz="4" w:space="0" w:color="auto"/>
                    <w:bottom w:val="single" w:sz="4" w:space="0" w:color="auto"/>
                    <w:right w:val="single" w:sz="4" w:space="0" w:color="auto"/>
                  </w:tcBorders>
                </w:tcPr>
                <w:p w14:paraId="1C13075B" w14:textId="77777777" w:rsidR="00F95C14" w:rsidRPr="00F95C14" w:rsidDel="00AA6828"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551" w:type="dxa"/>
                  <w:tcBorders>
                    <w:top w:val="single" w:sz="4" w:space="0" w:color="auto"/>
                    <w:left w:val="single" w:sz="4" w:space="0" w:color="auto"/>
                    <w:bottom w:val="single" w:sz="4" w:space="0" w:color="auto"/>
                    <w:right w:val="single" w:sz="4" w:space="0" w:color="auto"/>
                  </w:tcBorders>
                </w:tcPr>
                <w:p w14:paraId="210DDF10"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2C333AB6" w14:textId="77777777" w:rsidR="00F95C14" w:rsidRPr="00F95C14" w:rsidDel="00AA6828"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Relative Geodetic Location 9.2.48</w:t>
                  </w:r>
                </w:p>
              </w:tc>
              <w:tc>
                <w:tcPr>
                  <w:tcW w:w="2314" w:type="dxa"/>
                  <w:tcBorders>
                    <w:top w:val="single" w:sz="4" w:space="0" w:color="auto"/>
                    <w:left w:val="single" w:sz="4" w:space="0" w:color="auto"/>
                    <w:bottom w:val="single" w:sz="4" w:space="0" w:color="auto"/>
                    <w:right w:val="single" w:sz="4" w:space="0" w:color="auto"/>
                  </w:tcBorders>
                </w:tcPr>
                <w:p w14:paraId="4460200C"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491C70E2" w14:textId="77777777" w:rsidTr="00F95C14">
              <w:trPr>
                <w:trHeight w:val="210"/>
              </w:trPr>
              <w:tc>
                <w:tcPr>
                  <w:tcW w:w="2071" w:type="dxa"/>
                  <w:tcBorders>
                    <w:top w:val="single" w:sz="4" w:space="0" w:color="auto"/>
                    <w:left w:val="single" w:sz="4" w:space="0" w:color="auto"/>
                    <w:bottom w:val="single" w:sz="4" w:space="0" w:color="auto"/>
                    <w:right w:val="single" w:sz="4" w:space="0" w:color="auto"/>
                  </w:tcBorders>
                </w:tcPr>
                <w:p w14:paraId="254BCB5F" w14:textId="77777777" w:rsidR="00F95C14" w:rsidRPr="00F95C14" w:rsidRDefault="00F95C14" w:rsidP="00F95C14">
                  <w:pPr>
                    <w:keepNext/>
                    <w:keepLines/>
                    <w:overflowPunct w:val="0"/>
                    <w:autoSpaceDE w:val="0"/>
                    <w:autoSpaceDN w:val="0"/>
                    <w:adjustRightInd w:val="0"/>
                    <w:spacing w:after="0"/>
                    <w:ind w:left="397"/>
                    <w:textAlignment w:val="baseline"/>
                    <w:rPr>
                      <w:rFonts w:ascii="Arial" w:eastAsia="Calibri" w:hAnsi="Arial"/>
                      <w:color w:val="000000"/>
                      <w:sz w:val="14"/>
                      <w:lang w:val="sv-SE" w:eastAsia="sv-SE"/>
                    </w:rPr>
                  </w:pPr>
                  <w:r w:rsidRPr="00F95C14">
                    <w:rPr>
                      <w:rFonts w:ascii="Arial" w:eastAsia="Times New Roman" w:hAnsi="Arial" w:cs="Arial"/>
                      <w:i/>
                      <w:iCs/>
                      <w:sz w:val="14"/>
                      <w:szCs w:val="14"/>
                      <w:lang w:eastAsia="ko-KR"/>
                    </w:rPr>
                    <w:t>&gt;&gt;&gt;Cartesian</w:t>
                  </w:r>
                </w:p>
              </w:tc>
              <w:tc>
                <w:tcPr>
                  <w:tcW w:w="955" w:type="dxa"/>
                  <w:tcBorders>
                    <w:top w:val="single" w:sz="4" w:space="0" w:color="auto"/>
                    <w:left w:val="single" w:sz="4" w:space="0" w:color="auto"/>
                    <w:bottom w:val="single" w:sz="4" w:space="0" w:color="auto"/>
                    <w:right w:val="single" w:sz="4" w:space="0" w:color="auto"/>
                  </w:tcBorders>
                </w:tcPr>
                <w:p w14:paraId="67C5BCEC"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551" w:type="dxa"/>
                  <w:tcBorders>
                    <w:top w:val="single" w:sz="4" w:space="0" w:color="auto"/>
                    <w:left w:val="single" w:sz="4" w:space="0" w:color="auto"/>
                    <w:bottom w:val="single" w:sz="4" w:space="0" w:color="auto"/>
                    <w:right w:val="single" w:sz="4" w:space="0" w:color="auto"/>
                  </w:tcBorders>
                </w:tcPr>
                <w:p w14:paraId="27ED9987"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6127AA2E"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314" w:type="dxa"/>
                  <w:tcBorders>
                    <w:top w:val="single" w:sz="4" w:space="0" w:color="auto"/>
                    <w:left w:val="single" w:sz="4" w:space="0" w:color="auto"/>
                    <w:bottom w:val="single" w:sz="4" w:space="0" w:color="auto"/>
                    <w:right w:val="single" w:sz="4" w:space="0" w:color="auto"/>
                  </w:tcBorders>
                </w:tcPr>
                <w:p w14:paraId="49B89441"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F95C14" w:rsidRPr="00F95C14" w14:paraId="4E5BC29E" w14:textId="77777777" w:rsidTr="00F95C14">
              <w:trPr>
                <w:trHeight w:val="421"/>
              </w:trPr>
              <w:tc>
                <w:tcPr>
                  <w:tcW w:w="2071" w:type="dxa"/>
                  <w:tcBorders>
                    <w:top w:val="single" w:sz="4" w:space="0" w:color="auto"/>
                    <w:left w:val="single" w:sz="4" w:space="0" w:color="auto"/>
                    <w:bottom w:val="single" w:sz="4" w:space="0" w:color="auto"/>
                    <w:right w:val="single" w:sz="4" w:space="0" w:color="auto"/>
                  </w:tcBorders>
                </w:tcPr>
                <w:p w14:paraId="63235DD3" w14:textId="77777777" w:rsidR="00F95C14" w:rsidRPr="00F95C14" w:rsidRDefault="00F95C14" w:rsidP="00F95C14">
                  <w:pPr>
                    <w:keepNext/>
                    <w:keepLines/>
                    <w:overflowPunct w:val="0"/>
                    <w:autoSpaceDE w:val="0"/>
                    <w:autoSpaceDN w:val="0"/>
                    <w:adjustRightInd w:val="0"/>
                    <w:spacing w:after="0"/>
                    <w:ind w:left="397"/>
                    <w:textAlignment w:val="baseline"/>
                    <w:rPr>
                      <w:rFonts w:ascii="Arial" w:eastAsia="Calibri" w:hAnsi="Arial"/>
                      <w:color w:val="000000"/>
                      <w:sz w:val="14"/>
                      <w:lang w:val="sv-SE" w:eastAsia="sv-SE"/>
                    </w:rPr>
                  </w:pPr>
                  <w:r w:rsidRPr="00F95C14">
                    <w:rPr>
                      <w:rFonts w:ascii="Arial" w:eastAsia="Times New Roman" w:hAnsi="Arial"/>
                      <w:sz w:val="14"/>
                      <w:szCs w:val="16"/>
                      <w:lang w:eastAsia="ko-KR"/>
                    </w:rPr>
                    <w:t>&gt;&gt;&gt;TRP Position Relative Cartesian</w:t>
                  </w:r>
                </w:p>
              </w:tc>
              <w:tc>
                <w:tcPr>
                  <w:tcW w:w="955" w:type="dxa"/>
                  <w:tcBorders>
                    <w:top w:val="single" w:sz="4" w:space="0" w:color="auto"/>
                    <w:left w:val="single" w:sz="4" w:space="0" w:color="auto"/>
                    <w:bottom w:val="single" w:sz="4" w:space="0" w:color="auto"/>
                    <w:right w:val="single" w:sz="4" w:space="0" w:color="auto"/>
                  </w:tcBorders>
                </w:tcPr>
                <w:p w14:paraId="5ED34BAE" w14:textId="77777777" w:rsidR="00F95C14" w:rsidRPr="00F95C14" w:rsidDel="00AA6828"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M</w:t>
                  </w:r>
                </w:p>
              </w:tc>
              <w:tc>
                <w:tcPr>
                  <w:tcW w:w="1551" w:type="dxa"/>
                  <w:tcBorders>
                    <w:top w:val="single" w:sz="4" w:space="0" w:color="auto"/>
                    <w:left w:val="single" w:sz="4" w:space="0" w:color="auto"/>
                    <w:bottom w:val="single" w:sz="4" w:space="0" w:color="auto"/>
                    <w:right w:val="single" w:sz="4" w:space="0" w:color="auto"/>
                  </w:tcBorders>
                </w:tcPr>
                <w:p w14:paraId="6B0B3EDB"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14" w:type="dxa"/>
                  <w:tcBorders>
                    <w:top w:val="single" w:sz="4" w:space="0" w:color="auto"/>
                    <w:left w:val="single" w:sz="4" w:space="0" w:color="auto"/>
                    <w:bottom w:val="single" w:sz="4" w:space="0" w:color="auto"/>
                    <w:right w:val="single" w:sz="4" w:space="0" w:color="auto"/>
                  </w:tcBorders>
                </w:tcPr>
                <w:p w14:paraId="29773FEF" w14:textId="77777777" w:rsidR="00F95C14" w:rsidRPr="00F95C14" w:rsidDel="00AA6828"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F95C14">
                    <w:rPr>
                      <w:rFonts w:ascii="Arial" w:eastAsia="Times New Roman" w:hAnsi="Arial"/>
                      <w:sz w:val="14"/>
                      <w:szCs w:val="16"/>
                      <w:lang w:eastAsia="ko-KR"/>
                    </w:rPr>
                    <w:t>Relative Cartesian Location 9.2.50</w:t>
                  </w:r>
                </w:p>
              </w:tc>
              <w:tc>
                <w:tcPr>
                  <w:tcW w:w="2314" w:type="dxa"/>
                  <w:tcBorders>
                    <w:top w:val="single" w:sz="4" w:space="0" w:color="auto"/>
                    <w:left w:val="single" w:sz="4" w:space="0" w:color="auto"/>
                    <w:bottom w:val="single" w:sz="4" w:space="0" w:color="auto"/>
                    <w:right w:val="single" w:sz="4" w:space="0" w:color="auto"/>
                  </w:tcBorders>
                </w:tcPr>
                <w:p w14:paraId="5EDC8EB6"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bl>
          <w:p w14:paraId="314613D2" w14:textId="77777777" w:rsidR="00F95C14" w:rsidRPr="00F95C14" w:rsidRDefault="00F95C14" w:rsidP="00F95C14">
            <w:pPr>
              <w:tabs>
                <w:tab w:val="left" w:pos="1701"/>
                <w:tab w:val="right" w:pos="9639"/>
              </w:tabs>
              <w:overflowPunct w:val="0"/>
              <w:autoSpaceDE w:val="0"/>
              <w:autoSpaceDN w:val="0"/>
              <w:adjustRightInd w:val="0"/>
              <w:spacing w:after="120" w:line="288" w:lineRule="auto"/>
              <w:textAlignment w:val="baseline"/>
              <w:rPr>
                <w:rFonts w:eastAsia="SimSun"/>
                <w:sz w:val="16"/>
                <w:szCs w:val="16"/>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6274"/>
            </w:tblGrid>
            <w:tr w:rsidR="00F95C14" w:rsidRPr="00F95C14" w14:paraId="10B79C15" w14:textId="77777777" w:rsidTr="00F95C14">
              <w:tc>
                <w:tcPr>
                  <w:tcW w:w="2972" w:type="dxa"/>
                  <w:tcBorders>
                    <w:top w:val="single" w:sz="4" w:space="0" w:color="auto"/>
                    <w:left w:val="single" w:sz="4" w:space="0" w:color="auto"/>
                    <w:bottom w:val="single" w:sz="4" w:space="0" w:color="auto"/>
                    <w:right w:val="single" w:sz="4" w:space="0" w:color="auto"/>
                  </w:tcBorders>
                  <w:hideMark/>
                </w:tcPr>
                <w:p w14:paraId="687332C2"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noProof/>
                      <w:sz w:val="14"/>
                      <w:szCs w:val="16"/>
                      <w:lang w:eastAsia="ko-KR"/>
                    </w:rPr>
                  </w:pPr>
                  <w:r w:rsidRPr="00F95C14">
                    <w:rPr>
                      <w:rFonts w:ascii="Arial" w:eastAsia="Times New Roman" w:hAnsi="Arial"/>
                      <w:b/>
                      <w:noProof/>
                      <w:sz w:val="14"/>
                      <w:szCs w:val="16"/>
                      <w:lang w:eastAsia="ko-KR"/>
                    </w:rPr>
                    <w:t>Range bound</w:t>
                  </w:r>
                </w:p>
              </w:tc>
              <w:tc>
                <w:tcPr>
                  <w:tcW w:w="6379" w:type="dxa"/>
                  <w:tcBorders>
                    <w:top w:val="single" w:sz="4" w:space="0" w:color="auto"/>
                    <w:left w:val="single" w:sz="4" w:space="0" w:color="auto"/>
                    <w:bottom w:val="single" w:sz="4" w:space="0" w:color="auto"/>
                    <w:right w:val="single" w:sz="4" w:space="0" w:color="auto"/>
                  </w:tcBorders>
                  <w:hideMark/>
                </w:tcPr>
                <w:p w14:paraId="266F23A8" w14:textId="77777777" w:rsidR="00F95C14" w:rsidRPr="00F95C14" w:rsidRDefault="00F95C14" w:rsidP="00F95C14">
                  <w:pPr>
                    <w:keepNext/>
                    <w:keepLines/>
                    <w:overflowPunct w:val="0"/>
                    <w:autoSpaceDE w:val="0"/>
                    <w:autoSpaceDN w:val="0"/>
                    <w:adjustRightInd w:val="0"/>
                    <w:spacing w:after="0"/>
                    <w:jc w:val="center"/>
                    <w:textAlignment w:val="baseline"/>
                    <w:rPr>
                      <w:rFonts w:ascii="Arial" w:eastAsia="Times New Roman" w:hAnsi="Arial"/>
                      <w:b/>
                      <w:noProof/>
                      <w:sz w:val="14"/>
                      <w:szCs w:val="16"/>
                      <w:lang w:eastAsia="ko-KR"/>
                    </w:rPr>
                  </w:pPr>
                  <w:r w:rsidRPr="00F95C14">
                    <w:rPr>
                      <w:rFonts w:ascii="Arial" w:eastAsia="Times New Roman" w:hAnsi="Arial"/>
                      <w:b/>
                      <w:noProof/>
                      <w:sz w:val="14"/>
                      <w:szCs w:val="16"/>
                      <w:lang w:eastAsia="ko-KR"/>
                    </w:rPr>
                    <w:t>Explanation</w:t>
                  </w:r>
                </w:p>
              </w:tc>
            </w:tr>
            <w:tr w:rsidR="00F95C14" w:rsidRPr="00F95C14" w14:paraId="5975DDA8" w14:textId="77777777" w:rsidTr="00F95C14">
              <w:tc>
                <w:tcPr>
                  <w:tcW w:w="2972" w:type="dxa"/>
                  <w:tcBorders>
                    <w:top w:val="single" w:sz="4" w:space="0" w:color="auto"/>
                    <w:left w:val="single" w:sz="4" w:space="0" w:color="auto"/>
                    <w:bottom w:val="single" w:sz="4" w:space="0" w:color="auto"/>
                    <w:right w:val="single" w:sz="4" w:space="0" w:color="auto"/>
                  </w:tcBorders>
                  <w:hideMark/>
                </w:tcPr>
                <w:p w14:paraId="6EEB8002"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sz w:val="14"/>
                      <w:szCs w:val="16"/>
                      <w:lang w:eastAsia="zh-CN"/>
                    </w:rPr>
                  </w:pPr>
                  <w:proofErr w:type="spellStart"/>
                  <w:r w:rsidRPr="00F95C14">
                    <w:rPr>
                      <w:rFonts w:ascii="Arial" w:eastAsia="Times New Roman" w:hAnsi="Arial"/>
                      <w:sz w:val="14"/>
                      <w:szCs w:val="16"/>
                      <w:lang w:eastAsia="ko-KR"/>
                    </w:rPr>
                    <w:t>maxPRS-ResourceSets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5B9AB746"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noProof/>
                      <w:sz w:val="14"/>
                      <w:szCs w:val="16"/>
                      <w:lang w:eastAsia="ko-KR"/>
                    </w:rPr>
                  </w:pPr>
                  <w:r w:rsidRPr="00F95C14">
                    <w:rPr>
                      <w:rFonts w:ascii="Arial" w:eastAsia="Times New Roman" w:hAnsi="Arial"/>
                      <w:noProof/>
                      <w:sz w:val="14"/>
                      <w:szCs w:val="16"/>
                      <w:lang w:eastAsia="ko-KR"/>
                    </w:rPr>
                    <w:t>Maximum no of DL-PRS resource sets per TRP. Value is 2.</w:t>
                  </w:r>
                </w:p>
              </w:tc>
            </w:tr>
            <w:tr w:rsidR="00F95C14" w:rsidRPr="00F95C14" w14:paraId="21EEDDC5" w14:textId="77777777" w:rsidTr="00F95C14">
              <w:tc>
                <w:tcPr>
                  <w:tcW w:w="2972" w:type="dxa"/>
                  <w:tcBorders>
                    <w:top w:val="single" w:sz="4" w:space="0" w:color="auto"/>
                    <w:left w:val="single" w:sz="4" w:space="0" w:color="auto"/>
                    <w:bottom w:val="single" w:sz="4" w:space="0" w:color="auto"/>
                    <w:right w:val="single" w:sz="4" w:space="0" w:color="auto"/>
                  </w:tcBorders>
                  <w:hideMark/>
                </w:tcPr>
                <w:p w14:paraId="19C55F15"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noProof/>
                      <w:sz w:val="14"/>
                      <w:szCs w:val="16"/>
                      <w:lang w:eastAsia="ko-KR"/>
                    </w:rPr>
                  </w:pPr>
                  <w:r w:rsidRPr="00F95C14">
                    <w:rPr>
                      <w:rFonts w:ascii="Arial" w:eastAsia="Times New Roman" w:hAnsi="Arial"/>
                      <w:noProof/>
                      <w:sz w:val="14"/>
                      <w:szCs w:val="16"/>
                      <w:lang w:eastAsia="ko-KR"/>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43DD756E" w14:textId="77777777" w:rsidR="00F95C14" w:rsidRPr="00F95C14" w:rsidRDefault="00F95C14" w:rsidP="00F95C14">
                  <w:pPr>
                    <w:keepNext/>
                    <w:keepLines/>
                    <w:overflowPunct w:val="0"/>
                    <w:autoSpaceDE w:val="0"/>
                    <w:autoSpaceDN w:val="0"/>
                    <w:adjustRightInd w:val="0"/>
                    <w:spacing w:after="0"/>
                    <w:textAlignment w:val="baseline"/>
                    <w:rPr>
                      <w:rFonts w:ascii="Arial" w:eastAsia="Times New Roman" w:hAnsi="Arial"/>
                      <w:noProof/>
                      <w:sz w:val="14"/>
                      <w:szCs w:val="16"/>
                      <w:lang w:eastAsia="ko-KR"/>
                    </w:rPr>
                  </w:pPr>
                  <w:r w:rsidRPr="00F95C14">
                    <w:rPr>
                      <w:rFonts w:ascii="Arial" w:eastAsia="Times New Roman" w:hAnsi="Arial"/>
                      <w:noProof/>
                      <w:sz w:val="14"/>
                      <w:szCs w:val="16"/>
                      <w:lang w:eastAsia="ko-KR"/>
                    </w:rPr>
                    <w:t>Maximum no of DL-PRS resources of the DL-PRS resource set of the TRP. Value is 64.</w:t>
                  </w:r>
                </w:p>
              </w:tc>
            </w:tr>
          </w:tbl>
          <w:p w14:paraId="129C51FF" w14:textId="77777777" w:rsidR="0059212D" w:rsidRDefault="0059212D" w:rsidP="00FE742D">
            <w:pPr>
              <w:rPr>
                <w:bCs/>
                <w:snapToGrid w:val="0"/>
              </w:rPr>
            </w:pPr>
          </w:p>
        </w:tc>
      </w:tr>
    </w:tbl>
    <w:p w14:paraId="6976CBD8" w14:textId="77777777" w:rsidR="0059212D" w:rsidRPr="00FE742D" w:rsidRDefault="0059212D" w:rsidP="00FE742D">
      <w:pPr>
        <w:rPr>
          <w:bCs/>
          <w:snapToGrid w:val="0"/>
        </w:rPr>
      </w:pPr>
    </w:p>
    <w:p w14:paraId="4A4D09E3" w14:textId="021B1AC1" w:rsidR="00FE742D" w:rsidRPr="00F93996" w:rsidRDefault="00F93996" w:rsidP="00FE742D">
      <w:pPr>
        <w:rPr>
          <w:b/>
          <w:noProof/>
          <w:snapToGrid w:val="0"/>
        </w:rPr>
      </w:pPr>
      <w:r w:rsidRPr="00F93996">
        <w:rPr>
          <w:b/>
          <w:noProof/>
          <w:snapToGrid w:val="0"/>
        </w:rPr>
        <w:t xml:space="preserve">Observation </w:t>
      </w:r>
      <w:r w:rsidR="003E0BA7">
        <w:rPr>
          <w:b/>
          <w:noProof/>
          <w:snapToGrid w:val="0"/>
        </w:rPr>
        <w:t>3</w:t>
      </w:r>
      <w:r w:rsidRPr="00F93996">
        <w:rPr>
          <w:b/>
          <w:noProof/>
          <w:snapToGrid w:val="0"/>
        </w:rPr>
        <w:t xml:space="preserve">: The LMF can derive the </w:t>
      </w:r>
      <w:r w:rsidRPr="00F93996">
        <w:rPr>
          <w:b/>
          <w:noProof/>
          <w:snapToGrid w:val="0"/>
          <w:lang w:val="de-DE"/>
        </w:rPr>
        <w:t xml:space="preserve">ARP location associated with UL measurements based on the PRS Resource ID signalled in the </w:t>
      </w:r>
      <w:r w:rsidRPr="00F93996">
        <w:rPr>
          <w:b/>
          <w:i/>
          <w:iCs/>
          <w:snapToGrid w:val="0"/>
        </w:rPr>
        <w:t xml:space="preserve">Measurement Beam Information </w:t>
      </w:r>
      <w:r w:rsidRPr="00F93996">
        <w:rPr>
          <w:b/>
          <w:snapToGrid w:val="0"/>
        </w:rPr>
        <w:t>IE</w:t>
      </w:r>
    </w:p>
    <w:p w14:paraId="31F463FB" w14:textId="04A43C30" w:rsidR="00EA28B8" w:rsidRDefault="00974576" w:rsidP="00FE742D">
      <w:pPr>
        <w:rPr>
          <w:bCs/>
          <w:noProof/>
          <w:snapToGrid w:val="0"/>
        </w:rPr>
      </w:pPr>
      <w:r>
        <w:rPr>
          <w:bCs/>
          <w:noProof/>
          <w:snapToGrid w:val="0"/>
        </w:rPr>
        <w:t xml:space="preserve">In case the </w:t>
      </w:r>
      <w:r w:rsidRPr="00974576">
        <w:rPr>
          <w:i/>
          <w:iCs/>
        </w:rPr>
        <w:t>Measurement Beam Information Request</w:t>
      </w:r>
      <w:r w:rsidRPr="00FE742D">
        <w:rPr>
          <w:bCs/>
          <w:noProof/>
          <w:snapToGrid w:val="0"/>
        </w:rPr>
        <w:t xml:space="preserve"> </w:t>
      </w:r>
      <w:r>
        <w:rPr>
          <w:bCs/>
          <w:noProof/>
          <w:snapToGrid w:val="0"/>
        </w:rPr>
        <w:t>IE is absent from the LMF MEASUREMENT REQUEST message, or that the gNB cannot configure DL PRS due to having RP-only</w:t>
      </w:r>
      <w:r w:rsidR="00D05D86">
        <w:rPr>
          <w:bCs/>
          <w:noProof/>
          <w:snapToGrid w:val="0"/>
        </w:rPr>
        <w:t xml:space="preserve"> (in this case</w:t>
      </w:r>
      <w:r w:rsidR="00176D42">
        <w:rPr>
          <w:bCs/>
          <w:noProof/>
          <w:snapToGrid w:val="0"/>
        </w:rPr>
        <w:t>,</w:t>
      </w:r>
      <w:r w:rsidR="00D05D86">
        <w:rPr>
          <w:bCs/>
          <w:noProof/>
          <w:snapToGrid w:val="0"/>
        </w:rPr>
        <w:t xml:space="preserve"> the </w:t>
      </w:r>
      <w:r w:rsidR="00D05D86" w:rsidRPr="00F95C14">
        <w:rPr>
          <w:bCs/>
          <w:i/>
          <w:iCs/>
          <w:snapToGrid w:val="0"/>
        </w:rPr>
        <w:t>DL-PRS Resource Coordinates</w:t>
      </w:r>
      <w:r w:rsidR="00D05D86">
        <w:rPr>
          <w:bCs/>
          <w:i/>
          <w:iCs/>
          <w:snapToGrid w:val="0"/>
        </w:rPr>
        <w:t xml:space="preserve"> </w:t>
      </w:r>
      <w:r w:rsidR="00D05D86">
        <w:rPr>
          <w:bCs/>
          <w:snapToGrid w:val="0"/>
        </w:rPr>
        <w:t>IE (9.2.47) is absent from the TRP information)</w:t>
      </w:r>
      <w:r>
        <w:rPr>
          <w:bCs/>
          <w:noProof/>
          <w:snapToGrid w:val="0"/>
        </w:rPr>
        <w:t xml:space="preserve">, the LMF can still make the association between the </w:t>
      </w:r>
      <w:r w:rsidR="00FE742D" w:rsidRPr="00FE742D">
        <w:rPr>
          <w:bCs/>
          <w:noProof/>
          <w:snapToGrid w:val="0"/>
        </w:rPr>
        <w:t>UL measurement</w:t>
      </w:r>
      <w:r>
        <w:rPr>
          <w:bCs/>
          <w:noProof/>
          <w:snapToGrid w:val="0"/>
        </w:rPr>
        <w:t xml:space="preserve">s and </w:t>
      </w:r>
      <w:r w:rsidR="00D05D86">
        <w:rPr>
          <w:bCs/>
          <w:noProof/>
          <w:snapToGrid w:val="0"/>
        </w:rPr>
        <w:t>TRP</w:t>
      </w:r>
      <w:r>
        <w:rPr>
          <w:bCs/>
          <w:noProof/>
          <w:snapToGrid w:val="0"/>
        </w:rPr>
        <w:t xml:space="preserve"> </w:t>
      </w:r>
      <w:r w:rsidRPr="00974576">
        <w:rPr>
          <w:bCs/>
          <w:noProof/>
          <w:snapToGrid w:val="0"/>
        </w:rPr>
        <w:t>geographical coordinates</w:t>
      </w:r>
      <w:r>
        <w:rPr>
          <w:bCs/>
          <w:noProof/>
          <w:snapToGrid w:val="0"/>
        </w:rPr>
        <w:t xml:space="preserve"> based on the TRP ID</w:t>
      </w:r>
      <w:r w:rsidR="00D05D86">
        <w:rPr>
          <w:bCs/>
          <w:noProof/>
          <w:snapToGrid w:val="0"/>
        </w:rPr>
        <w:t xml:space="preserve"> and the </w:t>
      </w:r>
      <w:r w:rsidR="00D05D86" w:rsidRPr="00D05D86">
        <w:rPr>
          <w:bCs/>
          <w:noProof/>
          <w:snapToGrid w:val="0"/>
        </w:rPr>
        <w:t>Reference Point</w:t>
      </w:r>
      <w:r w:rsidR="00D05D86">
        <w:rPr>
          <w:bCs/>
          <w:noProof/>
          <w:snapToGrid w:val="0"/>
        </w:rPr>
        <w:t xml:space="preserve"> in </w:t>
      </w:r>
      <w:r w:rsidR="00D05D86" w:rsidRPr="00D05D86">
        <w:rPr>
          <w:bCs/>
          <w:noProof/>
          <w:snapToGrid w:val="0"/>
        </w:rPr>
        <w:t>9.2.46</w:t>
      </w:r>
      <w:r w:rsidR="00FE742D" w:rsidRPr="00FE742D">
        <w:rPr>
          <w:bCs/>
          <w:noProof/>
          <w:snapToGrid w:val="0"/>
        </w:rPr>
        <w:t>.</w:t>
      </w:r>
      <w:r>
        <w:rPr>
          <w:bCs/>
          <w:noProof/>
          <w:snapToGrid w:val="0"/>
        </w:rPr>
        <w:t xml:space="preserve"> Besides, we can assume that </w:t>
      </w:r>
      <w:r w:rsidR="00D05D86">
        <w:rPr>
          <w:bCs/>
          <w:noProof/>
          <w:snapToGrid w:val="0"/>
        </w:rPr>
        <w:t>TRP/</w:t>
      </w:r>
      <w:r w:rsidRPr="00974576">
        <w:rPr>
          <w:bCs/>
          <w:noProof/>
          <w:snapToGrid w:val="0"/>
        </w:rPr>
        <w:t xml:space="preserve">ARP relative Geodetic and Cartesian location will </w:t>
      </w:r>
      <w:r w:rsidR="00853D98">
        <w:rPr>
          <w:bCs/>
          <w:noProof/>
          <w:snapToGrid w:val="0"/>
        </w:rPr>
        <w:t>NOT</w:t>
      </w:r>
      <w:r w:rsidRPr="00974576">
        <w:rPr>
          <w:bCs/>
          <w:noProof/>
          <w:snapToGrid w:val="0"/>
        </w:rPr>
        <w:t xml:space="preserve"> change</w:t>
      </w:r>
      <w:r>
        <w:rPr>
          <w:bCs/>
          <w:noProof/>
          <w:snapToGrid w:val="0"/>
        </w:rPr>
        <w:t xml:space="preserve"> during an ongoing measurement</w:t>
      </w:r>
      <w:r w:rsidRPr="00974576">
        <w:rPr>
          <w:bCs/>
          <w:noProof/>
          <w:snapToGrid w:val="0"/>
        </w:rPr>
        <w:t xml:space="preserve">. Mobile TRP/ARP can </w:t>
      </w:r>
      <w:r w:rsidR="00D05D86">
        <w:rPr>
          <w:bCs/>
          <w:noProof/>
          <w:snapToGrid w:val="0"/>
        </w:rPr>
        <w:t>be left to</w:t>
      </w:r>
      <w:r w:rsidRPr="00974576">
        <w:rPr>
          <w:bCs/>
          <w:noProof/>
          <w:snapToGrid w:val="0"/>
        </w:rPr>
        <w:t xml:space="preserve"> future releases</w:t>
      </w:r>
      <w:r>
        <w:rPr>
          <w:bCs/>
          <w:noProof/>
          <w:snapToGrid w:val="0"/>
        </w:rPr>
        <w:t xml:space="preserve"> </w:t>
      </w:r>
      <w:r w:rsidR="00D05D86">
        <w:rPr>
          <w:bCs/>
          <w:noProof/>
          <w:snapToGrid w:val="0"/>
        </w:rPr>
        <w:t>for consideration</w:t>
      </w:r>
      <w:r w:rsidR="00F0333E">
        <w:rPr>
          <w:bCs/>
          <w:noProof/>
          <w:snapToGrid w:val="0"/>
        </w:rPr>
        <w:t xml:space="preserve"> and analysis</w:t>
      </w:r>
      <w:r w:rsidR="00853D98">
        <w:rPr>
          <w:bCs/>
          <w:noProof/>
          <w:snapToGrid w:val="0"/>
        </w:rPr>
        <w:t>, if needed</w:t>
      </w:r>
      <w:r w:rsidR="00D05D86">
        <w:rPr>
          <w:bCs/>
          <w:noProof/>
          <w:snapToGrid w:val="0"/>
        </w:rPr>
        <w:t>.</w:t>
      </w:r>
    </w:p>
    <w:p w14:paraId="6DC6C812" w14:textId="7314F447" w:rsidR="00974576" w:rsidRDefault="00974576" w:rsidP="00D05D86">
      <w:pPr>
        <w:spacing w:after="0"/>
        <w:rPr>
          <w:b/>
          <w:noProof/>
          <w:snapToGrid w:val="0"/>
        </w:rPr>
      </w:pPr>
      <w:r w:rsidRPr="00974576">
        <w:rPr>
          <w:b/>
          <w:noProof/>
          <w:snapToGrid w:val="0"/>
        </w:rPr>
        <w:t xml:space="preserve">Proposal 3: RAN3 </w:t>
      </w:r>
      <w:r>
        <w:rPr>
          <w:b/>
          <w:noProof/>
          <w:snapToGrid w:val="0"/>
        </w:rPr>
        <w:t xml:space="preserve">to </w:t>
      </w:r>
      <w:r w:rsidRPr="00974576">
        <w:rPr>
          <w:b/>
          <w:noProof/>
          <w:snapToGrid w:val="0"/>
        </w:rPr>
        <w:t xml:space="preserve">agree that provisioning of ARP location associated with an UL measurement is supported </w:t>
      </w:r>
      <w:r>
        <w:rPr>
          <w:b/>
          <w:noProof/>
          <w:snapToGrid w:val="0"/>
        </w:rPr>
        <w:t xml:space="preserve">implictely </w:t>
      </w:r>
      <w:r w:rsidRPr="00974576">
        <w:rPr>
          <w:b/>
          <w:noProof/>
          <w:snapToGrid w:val="0"/>
        </w:rPr>
        <w:t>based on current specifications.</w:t>
      </w:r>
      <w:r w:rsidR="00D05D86">
        <w:rPr>
          <w:b/>
          <w:noProof/>
          <w:snapToGrid w:val="0"/>
        </w:rPr>
        <w:t xml:space="preserve"> Mobile</w:t>
      </w:r>
      <w:r w:rsidRPr="00974576">
        <w:rPr>
          <w:b/>
          <w:noProof/>
          <w:snapToGrid w:val="0"/>
        </w:rPr>
        <w:t xml:space="preserve"> TRP/ARP is not in the scope of Rel-17</w:t>
      </w:r>
      <w:r w:rsidR="00D05D86">
        <w:rPr>
          <w:b/>
          <w:noProof/>
          <w:snapToGrid w:val="0"/>
        </w:rPr>
        <w:t xml:space="preserve"> </w:t>
      </w:r>
      <w:r w:rsidR="00F0333E">
        <w:rPr>
          <w:b/>
          <w:noProof/>
          <w:snapToGrid w:val="0"/>
        </w:rPr>
        <w:t>P</w:t>
      </w:r>
      <w:r w:rsidR="00D05D86">
        <w:rPr>
          <w:b/>
          <w:noProof/>
          <w:snapToGrid w:val="0"/>
        </w:rPr>
        <w:t>ositioning.</w:t>
      </w:r>
    </w:p>
    <w:p w14:paraId="71A39734" w14:textId="77777777" w:rsidR="00D05D86" w:rsidRPr="00974576" w:rsidRDefault="00D05D86" w:rsidP="00D05D86">
      <w:pPr>
        <w:spacing w:after="0"/>
        <w:rPr>
          <w:b/>
          <w:noProof/>
          <w:snapToGrid w:val="0"/>
        </w:rPr>
      </w:pPr>
    </w:p>
    <w:p w14:paraId="04E7499E" w14:textId="4EB6B588" w:rsidR="00D05D86" w:rsidRPr="006E58D4" w:rsidRDefault="00D05D86" w:rsidP="00D05D86">
      <w:pPr>
        <w:keepNext/>
        <w:keepLines/>
        <w:overflowPunct w:val="0"/>
        <w:autoSpaceDE w:val="0"/>
        <w:autoSpaceDN w:val="0"/>
        <w:adjustRightInd w:val="0"/>
        <w:ind w:left="1134" w:hanging="1134"/>
        <w:textAlignment w:val="baseline"/>
        <w:outlineLvl w:val="1"/>
        <w:rPr>
          <w:rFonts w:ascii="Arial" w:hAnsi="Arial" w:cs="Arial"/>
          <w:sz w:val="28"/>
          <w:szCs w:val="28"/>
        </w:rPr>
      </w:pPr>
      <w:r w:rsidRPr="006E58D4">
        <w:rPr>
          <w:rFonts w:ascii="Arial" w:hAnsi="Arial" w:cs="Arial"/>
          <w:sz w:val="28"/>
          <w:szCs w:val="28"/>
        </w:rPr>
        <w:t>2.</w:t>
      </w:r>
      <w:r>
        <w:rPr>
          <w:rFonts w:ascii="Arial" w:hAnsi="Arial" w:cs="Arial"/>
          <w:sz w:val="28"/>
          <w:szCs w:val="28"/>
        </w:rPr>
        <w:t>3 Support of RAN1 agreements for accuracy improvement</w:t>
      </w:r>
    </w:p>
    <w:p w14:paraId="602CF028" w14:textId="67DAA91A" w:rsidR="00EA28B8" w:rsidRDefault="00802102" w:rsidP="00430AF2">
      <w:pPr>
        <w:rPr>
          <w:noProof/>
          <w:snapToGrid w:val="0"/>
        </w:rPr>
      </w:pPr>
      <w:r>
        <w:rPr>
          <w:noProof/>
          <w:snapToGrid w:val="0"/>
        </w:rPr>
        <w:t>RAN1 has made the following agreements related to</w:t>
      </w:r>
      <w:r w:rsidR="005F6F37">
        <w:rPr>
          <w:noProof/>
          <w:snapToGrid w:val="0"/>
        </w:rPr>
        <w:t xml:space="preserve"> multiple UL AoA reporting</w:t>
      </w:r>
      <w:r>
        <w:rPr>
          <w:noProof/>
          <w:snapToGrid w:val="0"/>
        </w:rPr>
        <w:t>:</w:t>
      </w:r>
    </w:p>
    <w:tbl>
      <w:tblPr>
        <w:tblStyle w:val="TableGrid"/>
        <w:tblW w:w="0" w:type="auto"/>
        <w:tblLook w:val="04A0" w:firstRow="1" w:lastRow="0" w:firstColumn="1" w:lastColumn="0" w:noHBand="0" w:noVBand="1"/>
      </w:tblPr>
      <w:tblGrid>
        <w:gridCol w:w="9016"/>
      </w:tblGrid>
      <w:tr w:rsidR="00802102" w14:paraId="2F2E013A" w14:textId="77777777" w:rsidTr="00802102">
        <w:tc>
          <w:tcPr>
            <w:tcW w:w="9016" w:type="dxa"/>
          </w:tcPr>
          <w:p w14:paraId="1B02ED0C" w14:textId="77777777" w:rsidR="00802102" w:rsidRPr="008D42F9" w:rsidRDefault="00802102" w:rsidP="00802102">
            <w:pPr>
              <w:rPr>
                <w:b/>
                <w:bCs/>
                <w:u w:val="single"/>
              </w:rPr>
            </w:pPr>
            <w:r w:rsidRPr="008D42F9">
              <w:rPr>
                <w:b/>
                <w:bCs/>
                <w:highlight w:val="green"/>
                <w:u w:val="single"/>
              </w:rPr>
              <w:t>Agreement#1:</w:t>
            </w:r>
          </w:p>
          <w:p w14:paraId="5A4CB2E9" w14:textId="77777777" w:rsidR="00802102" w:rsidRDefault="00802102" w:rsidP="00802102">
            <w:r>
              <w:t>Reporting of one UL-RTOA and multiple UL-AOAs measurements for the first arrival path per SRS resource for positioning and per SRS resource for MIMO in a single gNB report to LMF is supported</w:t>
            </w:r>
          </w:p>
          <w:p w14:paraId="4B786E69" w14:textId="77777777" w:rsidR="00802102" w:rsidRDefault="00802102" w:rsidP="00802102">
            <w:pPr>
              <w:ind w:left="360"/>
            </w:pPr>
            <w:r>
              <w:t>The above measurements are associated with SRS resource ID which is also reported to LMF</w:t>
            </w:r>
          </w:p>
          <w:p w14:paraId="66307CD9" w14:textId="77777777" w:rsidR="00802102" w:rsidRDefault="00802102" w:rsidP="00802102">
            <w:pPr>
              <w:ind w:left="360"/>
            </w:pPr>
            <w:r>
              <w:t>FFS: Reporting of RSRP for the first arrival path</w:t>
            </w:r>
          </w:p>
          <w:p w14:paraId="6D326E57" w14:textId="77777777" w:rsidR="00802102" w:rsidRDefault="00802102" w:rsidP="00802102">
            <w:pPr>
              <w:ind w:left="360"/>
            </w:pPr>
            <w:r>
              <w:t>Note: The use of SRS for MIMO resource is transparent to the UE</w:t>
            </w:r>
          </w:p>
          <w:p w14:paraId="42BFF3D2" w14:textId="77777777" w:rsidR="00802102" w:rsidRDefault="00802102" w:rsidP="00802102">
            <w:pPr>
              <w:ind w:left="360"/>
            </w:pPr>
            <w:r>
              <w:t>FFS: Reporting of gNB Rx-Tx</w:t>
            </w:r>
          </w:p>
          <w:p w14:paraId="58F98EA3" w14:textId="77777777" w:rsidR="00802102" w:rsidRPr="008D42F9" w:rsidRDefault="00802102" w:rsidP="00802102">
            <w:pPr>
              <w:rPr>
                <w:b/>
                <w:bCs/>
                <w:u w:val="single"/>
              </w:rPr>
            </w:pPr>
            <w:r w:rsidRPr="008D42F9">
              <w:rPr>
                <w:b/>
                <w:bCs/>
                <w:highlight w:val="green"/>
                <w:u w:val="single"/>
              </w:rPr>
              <w:t>Agreement#</w:t>
            </w:r>
            <w:r>
              <w:rPr>
                <w:b/>
                <w:bCs/>
                <w:highlight w:val="green"/>
                <w:u w:val="single"/>
              </w:rPr>
              <w:t>2</w:t>
            </w:r>
            <w:r w:rsidRPr="008D42F9">
              <w:rPr>
                <w:b/>
                <w:bCs/>
                <w:highlight w:val="green"/>
                <w:u w:val="single"/>
              </w:rPr>
              <w:t>:</w:t>
            </w:r>
          </w:p>
          <w:p w14:paraId="78E1EAC3" w14:textId="77777777" w:rsidR="00802102" w:rsidRDefault="00802102" w:rsidP="00802102">
            <w:r>
              <w:t xml:space="preserve">Reporting of one gNB Rx-Tx time difference and multiple UL-AOAs measurements for the first arrival path per SRS resource for positioning in a single gNB report to LMF is supported </w:t>
            </w:r>
          </w:p>
          <w:p w14:paraId="0DF83C18" w14:textId="77777777" w:rsidR="00802102" w:rsidRDefault="00802102" w:rsidP="00802102">
            <w:pPr>
              <w:ind w:left="360"/>
            </w:pPr>
            <w:r>
              <w:t>The above measurements are associated with SRS resource ID which is also reported to LMF</w:t>
            </w:r>
          </w:p>
          <w:p w14:paraId="26F69DE0" w14:textId="77777777" w:rsidR="00802102" w:rsidRDefault="00802102" w:rsidP="00802102">
            <w:r>
              <w:t>FFS: Reporting of RSRP for the first arrival path</w:t>
            </w:r>
          </w:p>
          <w:p w14:paraId="5E135915" w14:textId="77777777" w:rsidR="00802102" w:rsidRPr="008D42F9" w:rsidRDefault="00802102" w:rsidP="00802102">
            <w:pPr>
              <w:rPr>
                <w:b/>
                <w:bCs/>
                <w:u w:val="single"/>
              </w:rPr>
            </w:pPr>
            <w:r w:rsidRPr="008D42F9">
              <w:rPr>
                <w:b/>
                <w:bCs/>
                <w:highlight w:val="green"/>
                <w:u w:val="single"/>
              </w:rPr>
              <w:t>Agreement#</w:t>
            </w:r>
            <w:r>
              <w:rPr>
                <w:b/>
                <w:bCs/>
                <w:highlight w:val="green"/>
                <w:u w:val="single"/>
              </w:rPr>
              <w:t>3</w:t>
            </w:r>
            <w:r w:rsidRPr="008D42F9">
              <w:rPr>
                <w:b/>
                <w:bCs/>
                <w:highlight w:val="green"/>
                <w:u w:val="single"/>
              </w:rPr>
              <w:t>:</w:t>
            </w:r>
          </w:p>
          <w:p w14:paraId="0FE3BF49" w14:textId="274D6BD9" w:rsidR="00802102" w:rsidRDefault="00802102" w:rsidP="00802102">
            <w:pPr>
              <w:rPr>
                <w:noProof/>
                <w:snapToGrid w:val="0"/>
              </w:rPr>
            </w:pPr>
            <w:r>
              <w:lastRenderedPageBreak/>
              <w:t>The maximum number of UL-AOAs values (pair of AOA &amp; ZOA values) to be reported per SRS resource for the first arrival path corresponding to the same timestamp is 8.</w:t>
            </w:r>
          </w:p>
        </w:tc>
      </w:tr>
    </w:tbl>
    <w:p w14:paraId="7A595749" w14:textId="77777777" w:rsidR="00802102" w:rsidRDefault="00802102" w:rsidP="00430AF2">
      <w:pPr>
        <w:rPr>
          <w:noProof/>
          <w:snapToGrid w:val="0"/>
        </w:rPr>
      </w:pPr>
    </w:p>
    <w:p w14:paraId="0FC8C286" w14:textId="5CEBDD71" w:rsidR="000832E7" w:rsidRDefault="00802102" w:rsidP="00430AF2">
      <w:pPr>
        <w:rPr>
          <w:bCs/>
          <w:snapToGrid w:val="0"/>
        </w:rPr>
      </w:pPr>
      <w:r>
        <w:rPr>
          <w:snapToGrid w:val="0"/>
        </w:rPr>
        <w:t>From the above three agreements, we can deduct that in a single gNB report, i.e., in a</w:t>
      </w:r>
      <w:r w:rsidRPr="00802102">
        <w:rPr>
          <w:bCs/>
          <w:i/>
          <w:iCs/>
          <w:snapToGrid w:val="0"/>
        </w:rPr>
        <w:t xml:space="preserve"> </w:t>
      </w:r>
      <w:r w:rsidRPr="0059212D">
        <w:rPr>
          <w:bCs/>
          <w:i/>
          <w:iCs/>
          <w:snapToGrid w:val="0"/>
        </w:rPr>
        <w:t>TRP Measurement Result</w:t>
      </w:r>
      <w:r>
        <w:rPr>
          <w:bCs/>
          <w:snapToGrid w:val="0"/>
        </w:rPr>
        <w:t xml:space="preserve"> IE (9.2.37), multiple UL </w:t>
      </w:r>
      <w:proofErr w:type="spellStart"/>
      <w:r>
        <w:rPr>
          <w:bCs/>
          <w:snapToGrid w:val="0"/>
        </w:rPr>
        <w:t>AoAs</w:t>
      </w:r>
      <w:proofErr w:type="spellEnd"/>
      <w:r>
        <w:rPr>
          <w:bCs/>
          <w:snapToGrid w:val="0"/>
        </w:rPr>
        <w:t xml:space="preserve"> measurement</w:t>
      </w:r>
      <w:r w:rsidR="003E0BA7">
        <w:rPr>
          <w:bCs/>
          <w:snapToGrid w:val="0"/>
        </w:rPr>
        <w:t>s</w:t>
      </w:r>
      <w:r>
        <w:rPr>
          <w:bCs/>
          <w:snapToGrid w:val="0"/>
        </w:rPr>
        <w:t xml:space="preserve"> can be reported up to 8. The measurements </w:t>
      </w:r>
      <w:r w:rsidR="003E0BA7">
        <w:rPr>
          <w:bCs/>
          <w:snapToGrid w:val="0"/>
        </w:rPr>
        <w:t>can</w:t>
      </w:r>
      <w:r>
        <w:rPr>
          <w:bCs/>
          <w:snapToGrid w:val="0"/>
        </w:rPr>
        <w:t xml:space="preserve"> be associated to a Rel-16 SRS resource </w:t>
      </w:r>
      <w:r w:rsidR="003E0BA7">
        <w:rPr>
          <w:bCs/>
          <w:snapToGrid w:val="0"/>
        </w:rPr>
        <w:t xml:space="preserve">ID </w:t>
      </w:r>
      <w:r>
        <w:rPr>
          <w:bCs/>
          <w:snapToGrid w:val="0"/>
        </w:rPr>
        <w:t xml:space="preserve">and Rel-15 SRS resource </w:t>
      </w:r>
      <w:r w:rsidR="003E0BA7">
        <w:rPr>
          <w:bCs/>
          <w:snapToGrid w:val="0"/>
        </w:rPr>
        <w:t>ID f</w:t>
      </w:r>
      <w:r>
        <w:rPr>
          <w:bCs/>
          <w:snapToGrid w:val="0"/>
        </w:rPr>
        <w:t>or UL-RTOA and multiple UL-</w:t>
      </w:r>
      <w:proofErr w:type="spellStart"/>
      <w:r>
        <w:rPr>
          <w:bCs/>
          <w:snapToGrid w:val="0"/>
        </w:rPr>
        <w:t>AoAs</w:t>
      </w:r>
      <w:proofErr w:type="spellEnd"/>
      <w:r w:rsidR="003E0BA7">
        <w:rPr>
          <w:bCs/>
          <w:snapToGrid w:val="0"/>
        </w:rPr>
        <w:t xml:space="preserve"> result; and a Rel-16 SRS resource ID only for gNB Rx-Tx and multiple UL-</w:t>
      </w:r>
      <w:proofErr w:type="spellStart"/>
      <w:r w:rsidR="003E0BA7">
        <w:rPr>
          <w:bCs/>
          <w:snapToGrid w:val="0"/>
        </w:rPr>
        <w:t>AoAs</w:t>
      </w:r>
      <w:proofErr w:type="spellEnd"/>
      <w:r w:rsidR="003E0BA7">
        <w:rPr>
          <w:bCs/>
          <w:snapToGrid w:val="0"/>
        </w:rPr>
        <w:t xml:space="preserve"> report.</w:t>
      </w:r>
    </w:p>
    <w:p w14:paraId="5F9B1F4D" w14:textId="7C35999C" w:rsidR="003E0BA7" w:rsidRPr="003E0BA7" w:rsidRDefault="003E0BA7" w:rsidP="00430AF2">
      <w:pPr>
        <w:rPr>
          <w:b/>
          <w:snapToGrid w:val="0"/>
        </w:rPr>
      </w:pPr>
      <w:r w:rsidRPr="003E0BA7">
        <w:rPr>
          <w:b/>
          <w:snapToGrid w:val="0"/>
        </w:rPr>
        <w:t xml:space="preserve">Observation 4: </w:t>
      </w:r>
      <w:r w:rsidR="009C16A6" w:rsidRPr="009C16A6">
        <w:rPr>
          <w:b/>
          <w:snapToGrid w:val="0"/>
        </w:rPr>
        <w:t xml:space="preserve">Up to 8 UL </w:t>
      </w:r>
      <w:proofErr w:type="spellStart"/>
      <w:r w:rsidR="009C16A6" w:rsidRPr="009C16A6">
        <w:rPr>
          <w:b/>
          <w:snapToGrid w:val="0"/>
        </w:rPr>
        <w:t>AoA</w:t>
      </w:r>
      <w:proofErr w:type="spellEnd"/>
      <w:r w:rsidR="009C16A6" w:rsidRPr="009C16A6">
        <w:rPr>
          <w:b/>
          <w:snapToGrid w:val="0"/>
        </w:rPr>
        <w:t xml:space="preserve"> measurements can be reported </w:t>
      </w:r>
      <w:r w:rsidRPr="003E0BA7">
        <w:rPr>
          <w:b/>
          <w:snapToGrid w:val="0"/>
        </w:rPr>
        <w:t xml:space="preserve">in the </w:t>
      </w:r>
      <w:r w:rsidRPr="003E0BA7">
        <w:rPr>
          <w:b/>
          <w:i/>
          <w:iCs/>
          <w:snapToGrid w:val="0"/>
        </w:rPr>
        <w:t>TRP Measurement Result</w:t>
      </w:r>
      <w:r w:rsidRPr="003E0BA7">
        <w:rPr>
          <w:b/>
          <w:snapToGrid w:val="0"/>
        </w:rPr>
        <w:t xml:space="preserve"> IE. The measurements can be associated to a Rel-16 SRS resource ID and Rel-15 SRS resource ID for UL-RTOA and multiple UL-</w:t>
      </w:r>
      <w:proofErr w:type="spellStart"/>
      <w:r w:rsidRPr="003E0BA7">
        <w:rPr>
          <w:b/>
          <w:snapToGrid w:val="0"/>
        </w:rPr>
        <w:t>AoAs</w:t>
      </w:r>
      <w:proofErr w:type="spellEnd"/>
      <w:r w:rsidRPr="003E0BA7">
        <w:rPr>
          <w:b/>
          <w:snapToGrid w:val="0"/>
        </w:rPr>
        <w:t xml:space="preserve"> result; and a Rel-16 SRS resource ID only for gNB Rx-Tx and multiple UL-</w:t>
      </w:r>
      <w:proofErr w:type="spellStart"/>
      <w:r w:rsidRPr="003E0BA7">
        <w:rPr>
          <w:b/>
          <w:snapToGrid w:val="0"/>
        </w:rPr>
        <w:t>AoAs</w:t>
      </w:r>
      <w:proofErr w:type="spellEnd"/>
      <w:r w:rsidRPr="003E0BA7">
        <w:rPr>
          <w:b/>
          <w:snapToGrid w:val="0"/>
        </w:rPr>
        <w:t xml:space="preserve"> report.</w:t>
      </w:r>
    </w:p>
    <w:p w14:paraId="4D713EBB" w14:textId="6E97AFC9" w:rsidR="00E01C0C" w:rsidRDefault="00E01C0C" w:rsidP="00430AF2">
      <w:pPr>
        <w:rPr>
          <w:noProof/>
          <w:snapToGrid w:val="0"/>
        </w:rPr>
      </w:pPr>
      <w:r>
        <w:rPr>
          <w:noProof/>
          <w:snapToGrid w:val="0"/>
        </w:rPr>
        <w:t>RAN1 have also defined a new measurement for UL SRS-RSRPP:</w:t>
      </w:r>
    </w:p>
    <w:tbl>
      <w:tblPr>
        <w:tblStyle w:val="TableGrid"/>
        <w:tblW w:w="0" w:type="auto"/>
        <w:tblLook w:val="04A0" w:firstRow="1" w:lastRow="0" w:firstColumn="1" w:lastColumn="0" w:noHBand="0" w:noVBand="1"/>
      </w:tblPr>
      <w:tblGrid>
        <w:gridCol w:w="9016"/>
      </w:tblGrid>
      <w:tr w:rsidR="00E01C0C" w14:paraId="78D8766F" w14:textId="77777777" w:rsidTr="00E01C0C">
        <w:tc>
          <w:tcPr>
            <w:tcW w:w="9016" w:type="dxa"/>
          </w:tcPr>
          <w:p w14:paraId="234481BA" w14:textId="77777777" w:rsidR="00E01C0C" w:rsidRPr="008D42F9" w:rsidRDefault="00E01C0C" w:rsidP="00E01C0C">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16318AB9" w14:textId="77777777" w:rsidR="00E01C0C" w:rsidRDefault="00E01C0C" w:rsidP="00E01C0C">
            <w:r>
              <w:t xml:space="preserve">Definition </w:t>
            </w:r>
          </w:p>
          <w:p w14:paraId="05A39FFF" w14:textId="77777777" w:rsidR="00E01C0C" w:rsidRDefault="00E01C0C" w:rsidP="00E01C0C">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713DA35E" w14:textId="77777777" w:rsidR="00E01C0C" w:rsidRDefault="00E01C0C" w:rsidP="00E01C0C">
            <w:pPr>
              <w:ind w:left="360"/>
            </w:pPr>
            <w:r w:rsidRPr="0032406E">
              <w:rPr>
                <w:highlight w:val="yellow"/>
              </w:rPr>
              <w:t>Working assumption:</w:t>
            </w:r>
            <w: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64B15404" w14:textId="77777777" w:rsidR="00E01C0C" w:rsidRDefault="00E01C0C" w:rsidP="00E01C0C">
            <w:r>
              <w:t>Note: The following two options are supported by gNB to LMF:</w:t>
            </w:r>
          </w:p>
          <w:p w14:paraId="01F11BDC" w14:textId="77777777" w:rsidR="00E01C0C" w:rsidRPr="0032406E" w:rsidRDefault="00E01C0C" w:rsidP="00E01C0C">
            <w:pPr>
              <w:ind w:left="360"/>
              <w:rPr>
                <w:b/>
                <w:bCs/>
              </w:rPr>
            </w:pPr>
            <w:r w:rsidRPr="0032406E">
              <w:rPr>
                <w:b/>
                <w:bCs/>
              </w:rPr>
              <w:t>Option 1 (RX diversity for the first path UL SRS-RSRPP)</w:t>
            </w:r>
          </w:p>
          <w:p w14:paraId="19C68ACF" w14:textId="77777777" w:rsidR="00E01C0C" w:rsidRPr="009C16A6" w:rsidRDefault="00E01C0C" w:rsidP="00E01C0C">
            <w:pPr>
              <w:pStyle w:val="ListParagraph"/>
              <w:numPr>
                <w:ilvl w:val="0"/>
                <w:numId w:val="7"/>
              </w:numPr>
              <w:rPr>
                <w:rFonts w:ascii="Times New Roman" w:hAnsi="Times New Roman" w:cs="Times New Roman"/>
                <w:sz w:val="20"/>
                <w:szCs w:val="20"/>
                <w:lang w:val="en-US"/>
              </w:rPr>
            </w:pPr>
            <w:r w:rsidRPr="009C16A6">
              <w:rPr>
                <w:rFonts w:ascii="Times New Roman" w:hAnsi="Times New Roman" w:cs="Times New Roman"/>
                <w:sz w:val="20"/>
                <w:szCs w:val="20"/>
                <w:lang w:val="en-US"/>
              </w:rPr>
              <w:t>The same RX branch(es) as applied for the first path UL SRS-RSRPP measurements are used for the additional paths UL SRS-RSRPP measurements if those are provided together</w:t>
            </w:r>
          </w:p>
          <w:p w14:paraId="70C7F067" w14:textId="77777777" w:rsidR="00E01C0C" w:rsidRPr="009C16A6" w:rsidRDefault="00E01C0C" w:rsidP="00E01C0C">
            <w:pPr>
              <w:pStyle w:val="ListParagraph"/>
              <w:numPr>
                <w:ilvl w:val="0"/>
                <w:numId w:val="7"/>
              </w:numPr>
              <w:rPr>
                <w:rFonts w:ascii="Times New Roman" w:hAnsi="Times New Roman" w:cs="Times New Roman"/>
                <w:sz w:val="20"/>
                <w:szCs w:val="20"/>
                <w:lang w:val="en-US"/>
              </w:rPr>
            </w:pPr>
            <w:r w:rsidRPr="009C16A6">
              <w:rPr>
                <w:rFonts w:ascii="Times New Roman" w:hAnsi="Times New Roman" w:cs="Times New Roman"/>
                <w:sz w:val="20"/>
                <w:szCs w:val="20"/>
                <w:lang w:val="en-US"/>
              </w:rPr>
              <w:t>For frequency range 1 and 2, if receiver diversity is in use by the gNB for UL SRS-RSRPP measurements, then reported UL SRS-RSRPP value for the first path shall not be lower than the corresponding UL SRS-RSRPP for the first path of any of the individual receiver branches</w:t>
            </w:r>
          </w:p>
          <w:p w14:paraId="415EA205" w14:textId="77777777" w:rsidR="00E01C0C" w:rsidRPr="0032406E" w:rsidRDefault="00E01C0C" w:rsidP="00E01C0C">
            <w:pPr>
              <w:ind w:left="360"/>
            </w:pPr>
          </w:p>
          <w:p w14:paraId="667A645E" w14:textId="77777777" w:rsidR="00E01C0C" w:rsidRPr="0032406E" w:rsidRDefault="00E01C0C" w:rsidP="00E01C0C">
            <w:pPr>
              <w:ind w:left="360"/>
              <w:rPr>
                <w:b/>
                <w:bCs/>
              </w:rPr>
            </w:pPr>
            <w:r w:rsidRPr="0032406E">
              <w:rPr>
                <w:b/>
                <w:bCs/>
              </w:rPr>
              <w:t>Option 2 (RX diversity for UL SRS-RSRP)</w:t>
            </w:r>
          </w:p>
          <w:p w14:paraId="7300981D" w14:textId="00696017" w:rsidR="00E01C0C" w:rsidRDefault="00E01C0C" w:rsidP="00E01C0C">
            <w:pPr>
              <w:rPr>
                <w:noProof/>
                <w:snapToGrid w:val="0"/>
              </w:rPr>
            </w:pPr>
            <w:r w:rsidRPr="0032406E">
              <w:t>The same RX branch(es) as applied for UL SRS-RSRP measurements are used for UL SRS-RSRPP measurements (i.e., the first and additional paths UL SRS-RSRPP if those are provided)</w:t>
            </w:r>
          </w:p>
        </w:tc>
      </w:tr>
    </w:tbl>
    <w:p w14:paraId="4C3F9406" w14:textId="7D1C4E77" w:rsidR="00E01C0C" w:rsidRDefault="00E01C0C" w:rsidP="00430AF2">
      <w:pPr>
        <w:rPr>
          <w:noProof/>
          <w:snapToGrid w:val="0"/>
        </w:rPr>
      </w:pPr>
    </w:p>
    <w:p w14:paraId="41FB23F1" w14:textId="7E7C5FD6" w:rsidR="00A93E82" w:rsidRDefault="00A93E82" w:rsidP="00430AF2">
      <w:pPr>
        <w:rPr>
          <w:noProof/>
          <w:snapToGrid w:val="0"/>
        </w:rPr>
      </w:pPr>
      <w:r>
        <w:rPr>
          <w:noProof/>
          <w:snapToGrid w:val="0"/>
        </w:rPr>
        <w:t xml:space="preserve">A LS has been sent to RAN4 </w:t>
      </w:r>
      <w:r w:rsidR="00366510">
        <w:rPr>
          <w:noProof/>
          <w:snapToGrid w:val="0"/>
        </w:rPr>
        <w:t xml:space="preserve">in </w:t>
      </w:r>
      <w:r w:rsidR="009C6BCF">
        <w:rPr>
          <w:noProof/>
          <w:snapToGrid w:val="0"/>
        </w:rPr>
        <w:t>[</w:t>
      </w:r>
      <w:r w:rsidR="00BF70C7">
        <w:rPr>
          <w:noProof/>
          <w:snapToGrid w:val="0"/>
        </w:rPr>
        <w:t>9</w:t>
      </w:r>
      <w:r w:rsidR="009C6BCF">
        <w:rPr>
          <w:noProof/>
          <w:snapToGrid w:val="0"/>
        </w:rPr>
        <w:t xml:space="preserve">] </w:t>
      </w:r>
      <w:r>
        <w:rPr>
          <w:noProof/>
          <w:snapToGrid w:val="0"/>
        </w:rPr>
        <w:t xml:space="preserve">to </w:t>
      </w:r>
      <w:r w:rsidR="00366510">
        <w:rPr>
          <w:noProof/>
          <w:snapToGrid w:val="0"/>
        </w:rPr>
        <w:t xml:space="preserve">request </w:t>
      </w:r>
      <w:r>
        <w:rPr>
          <w:noProof/>
          <w:snapToGrid w:val="0"/>
        </w:rPr>
        <w:t>defin</w:t>
      </w:r>
      <w:r w:rsidR="00366510">
        <w:rPr>
          <w:noProof/>
          <w:snapToGrid w:val="0"/>
        </w:rPr>
        <w:t>ing</w:t>
      </w:r>
      <w:r>
        <w:rPr>
          <w:noProof/>
          <w:snapToGrid w:val="0"/>
        </w:rPr>
        <w:t xml:space="preserve"> the measurement in TS 38.133, therefore RAN3 can capture this </w:t>
      </w:r>
      <w:r w:rsidR="009C6BCF">
        <w:rPr>
          <w:noProof/>
          <w:snapToGrid w:val="0"/>
        </w:rPr>
        <w:t xml:space="preserve">new </w:t>
      </w:r>
      <w:r>
        <w:rPr>
          <w:noProof/>
          <w:snapToGrid w:val="0"/>
        </w:rPr>
        <w:t>measurement with FFS for now.</w:t>
      </w:r>
    </w:p>
    <w:p w14:paraId="1981D9BD" w14:textId="4E327C13" w:rsidR="00A93E82" w:rsidRPr="00162E69" w:rsidRDefault="00162E69" w:rsidP="00430AF2">
      <w:pPr>
        <w:rPr>
          <w:b/>
          <w:bCs/>
          <w:noProof/>
          <w:snapToGrid w:val="0"/>
        </w:rPr>
      </w:pPr>
      <w:r w:rsidRPr="00162E69">
        <w:rPr>
          <w:b/>
          <w:bCs/>
          <w:noProof/>
          <w:snapToGrid w:val="0"/>
        </w:rPr>
        <w:t xml:space="preserve">Proposal 4: Add a new measurement UL SRS-RSRPP in the </w:t>
      </w:r>
      <w:r w:rsidRPr="00162E69">
        <w:rPr>
          <w:b/>
          <w:bCs/>
          <w:i/>
          <w:iCs/>
          <w:noProof/>
          <w:snapToGrid w:val="0"/>
        </w:rPr>
        <w:t>TRP Measurement Result</w:t>
      </w:r>
      <w:r w:rsidRPr="00162E69">
        <w:rPr>
          <w:b/>
          <w:bCs/>
          <w:noProof/>
          <w:snapToGrid w:val="0"/>
        </w:rPr>
        <w:t xml:space="preserve"> IE</w:t>
      </w:r>
      <w:r>
        <w:rPr>
          <w:b/>
          <w:bCs/>
          <w:noProof/>
          <w:snapToGrid w:val="0"/>
        </w:rPr>
        <w:t xml:space="preserve"> with FFS pending RAN4 </w:t>
      </w:r>
      <w:r w:rsidR="00995BC0">
        <w:rPr>
          <w:b/>
          <w:bCs/>
          <w:noProof/>
          <w:snapToGrid w:val="0"/>
        </w:rPr>
        <w:t>table mapping.</w:t>
      </w:r>
    </w:p>
    <w:p w14:paraId="37D5B710" w14:textId="263D6373" w:rsidR="00802102" w:rsidRDefault="003E0BA7" w:rsidP="00430AF2">
      <w:pPr>
        <w:rPr>
          <w:noProof/>
          <w:snapToGrid w:val="0"/>
        </w:rPr>
      </w:pPr>
      <w:r>
        <w:rPr>
          <w:noProof/>
          <w:snapToGrid w:val="0"/>
        </w:rPr>
        <w:t>In terms of encoding, below a proposal</w:t>
      </w:r>
      <w:r w:rsidR="00995BC0">
        <w:rPr>
          <w:noProof/>
          <w:snapToGrid w:val="0"/>
        </w:rPr>
        <w:t xml:space="preserve"> capturing the above</w:t>
      </w:r>
      <w:r w:rsidR="00EF4C68">
        <w:rPr>
          <w:noProof/>
          <w:snapToGrid w:val="0"/>
        </w:rPr>
        <w:t xml:space="preserve"> aspects</w:t>
      </w:r>
      <w:r>
        <w:rPr>
          <w:noProof/>
          <w:snapToGrid w:val="0"/>
        </w:rPr>
        <w:t>:</w:t>
      </w:r>
    </w:p>
    <w:tbl>
      <w:tblPr>
        <w:tblStyle w:val="TableGrid"/>
        <w:tblW w:w="0" w:type="auto"/>
        <w:tblLook w:val="04A0" w:firstRow="1" w:lastRow="0" w:firstColumn="1" w:lastColumn="0" w:noHBand="0" w:noVBand="1"/>
      </w:tblPr>
      <w:tblGrid>
        <w:gridCol w:w="9016"/>
      </w:tblGrid>
      <w:tr w:rsidR="00673C98" w14:paraId="79BA9C39" w14:textId="77777777" w:rsidTr="00673C98">
        <w:tc>
          <w:tcPr>
            <w:tcW w:w="9016" w:type="dxa"/>
          </w:tcPr>
          <w:p w14:paraId="4BFD9ECA" w14:textId="77777777" w:rsidR="00673C98" w:rsidRPr="00802102" w:rsidRDefault="00673C98" w:rsidP="00673C98">
            <w:pPr>
              <w:keepNext/>
              <w:keepLines/>
              <w:overflowPunct w:val="0"/>
              <w:autoSpaceDE w:val="0"/>
              <w:autoSpaceDN w:val="0"/>
              <w:adjustRightInd w:val="0"/>
              <w:spacing w:before="120"/>
              <w:ind w:left="1134" w:hanging="1134"/>
              <w:textAlignment w:val="baseline"/>
              <w:outlineLvl w:val="2"/>
              <w:rPr>
                <w:rFonts w:ascii="Arial" w:eastAsia="Times New Roman" w:hAnsi="Arial"/>
                <w:sz w:val="22"/>
                <w:szCs w:val="16"/>
                <w:lang w:eastAsia="ko-KR"/>
              </w:rPr>
            </w:pPr>
            <w:r>
              <w:rPr>
                <w:rFonts w:ascii="Arial" w:eastAsia="Times New Roman" w:hAnsi="Arial"/>
                <w:sz w:val="22"/>
                <w:szCs w:val="16"/>
                <w:lang w:eastAsia="ko-KR"/>
              </w:rPr>
              <w:lastRenderedPageBreak/>
              <w:t>9</w:t>
            </w:r>
            <w:r w:rsidRPr="00802102">
              <w:rPr>
                <w:rFonts w:ascii="Arial" w:eastAsia="Times New Roman" w:hAnsi="Arial"/>
                <w:sz w:val="22"/>
                <w:szCs w:val="16"/>
                <w:lang w:eastAsia="ko-KR"/>
              </w:rPr>
              <w:t>.2.37</w:t>
            </w:r>
            <w:r w:rsidRPr="00802102">
              <w:rPr>
                <w:rFonts w:ascii="Arial" w:eastAsia="Times New Roman" w:hAnsi="Arial"/>
                <w:sz w:val="22"/>
                <w:szCs w:val="16"/>
                <w:lang w:eastAsia="ko-KR"/>
              </w:rPr>
              <w:tab/>
              <w:t>TRP Measurement Result</w:t>
            </w:r>
          </w:p>
          <w:p w14:paraId="5BC17C14" w14:textId="77777777" w:rsidR="00673C98" w:rsidRPr="00802102" w:rsidRDefault="00673C98" w:rsidP="00673C98">
            <w:pPr>
              <w:overflowPunct w:val="0"/>
              <w:autoSpaceDE w:val="0"/>
              <w:autoSpaceDN w:val="0"/>
              <w:adjustRightInd w:val="0"/>
              <w:spacing w:line="0" w:lineRule="atLeast"/>
              <w:textAlignment w:val="baseline"/>
              <w:rPr>
                <w:rFonts w:eastAsia="Times New Roman"/>
                <w:sz w:val="16"/>
                <w:szCs w:val="16"/>
                <w:lang w:eastAsia="ko-KR"/>
              </w:rPr>
            </w:pPr>
            <w:r w:rsidRPr="00802102">
              <w:rPr>
                <w:rFonts w:eastAsia="Times New Roman"/>
                <w:sz w:val="16"/>
                <w:szCs w:val="16"/>
                <w:lang w:eastAsia="ko-KR"/>
              </w:rPr>
              <w:t>This information element contains the measurement result.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057"/>
              <w:gridCol w:w="1384"/>
              <w:gridCol w:w="2123"/>
              <w:gridCol w:w="1866"/>
            </w:tblGrid>
            <w:tr w:rsidR="00673C98" w:rsidRPr="00802102" w14:paraId="58B0C7F8" w14:textId="77777777" w:rsidTr="00673C98">
              <w:tc>
                <w:tcPr>
                  <w:tcW w:w="2354" w:type="dxa"/>
                </w:tcPr>
                <w:p w14:paraId="28C1FD29" w14:textId="77777777" w:rsidR="00673C98" w:rsidRPr="00802102" w:rsidRDefault="00673C98" w:rsidP="00673C9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IE/Group Name</w:t>
                  </w:r>
                </w:p>
              </w:tc>
              <w:tc>
                <w:tcPr>
                  <w:tcW w:w="1057" w:type="dxa"/>
                </w:tcPr>
                <w:p w14:paraId="3519C4F8" w14:textId="77777777" w:rsidR="00673C98" w:rsidRPr="00802102" w:rsidRDefault="00673C98" w:rsidP="00673C9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Presence</w:t>
                  </w:r>
                </w:p>
              </w:tc>
              <w:tc>
                <w:tcPr>
                  <w:tcW w:w="1384" w:type="dxa"/>
                </w:tcPr>
                <w:p w14:paraId="38A624FA" w14:textId="77777777" w:rsidR="00673C98" w:rsidRPr="00802102" w:rsidRDefault="00673C98" w:rsidP="00673C9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Range</w:t>
                  </w:r>
                </w:p>
              </w:tc>
              <w:tc>
                <w:tcPr>
                  <w:tcW w:w="2123" w:type="dxa"/>
                </w:tcPr>
                <w:p w14:paraId="58E55E37" w14:textId="77777777" w:rsidR="00673C98" w:rsidRPr="00802102" w:rsidRDefault="00673C98" w:rsidP="00673C9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IE Type and Reference</w:t>
                  </w:r>
                </w:p>
              </w:tc>
              <w:tc>
                <w:tcPr>
                  <w:tcW w:w="1866" w:type="dxa"/>
                </w:tcPr>
                <w:p w14:paraId="725C4430" w14:textId="77777777" w:rsidR="00673C98" w:rsidRPr="00802102" w:rsidRDefault="00673C98" w:rsidP="00673C9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Semantics Description</w:t>
                  </w:r>
                </w:p>
              </w:tc>
            </w:tr>
            <w:tr w:rsidR="00673C98" w:rsidRPr="00802102" w14:paraId="722FBB00" w14:textId="77777777" w:rsidTr="00673C98">
              <w:tc>
                <w:tcPr>
                  <w:tcW w:w="2354" w:type="dxa"/>
                </w:tcPr>
                <w:p w14:paraId="10F4498B"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
                      <w:bCs/>
                      <w:sz w:val="14"/>
                      <w:szCs w:val="16"/>
                      <w:lang w:eastAsia="ko-KR"/>
                    </w:rPr>
                  </w:pPr>
                  <w:r w:rsidRPr="00802102">
                    <w:rPr>
                      <w:rFonts w:ascii="Arial" w:eastAsia="Times New Roman" w:hAnsi="Arial"/>
                      <w:b/>
                      <w:bCs/>
                      <w:sz w:val="14"/>
                      <w:szCs w:val="16"/>
                      <w:lang w:eastAsia="ko-KR"/>
                    </w:rPr>
                    <w:t>Measured Result Item</w:t>
                  </w:r>
                </w:p>
              </w:tc>
              <w:tc>
                <w:tcPr>
                  <w:tcW w:w="1057" w:type="dxa"/>
                </w:tcPr>
                <w:p w14:paraId="06B601D0"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384" w:type="dxa"/>
                </w:tcPr>
                <w:p w14:paraId="0F703167"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i/>
                      <w:sz w:val="14"/>
                      <w:szCs w:val="16"/>
                      <w:lang w:eastAsia="ko-KR"/>
                    </w:rPr>
                  </w:pPr>
                  <w:r w:rsidRPr="00802102">
                    <w:rPr>
                      <w:rFonts w:ascii="Arial" w:eastAsia="Times New Roman" w:hAnsi="Arial"/>
                      <w:i/>
                      <w:sz w:val="14"/>
                      <w:szCs w:val="16"/>
                      <w:lang w:eastAsia="ko-KR"/>
                    </w:rPr>
                    <w:t>1</w:t>
                  </w:r>
                  <w:proofErr w:type="gramStart"/>
                  <w:r w:rsidRPr="00802102">
                    <w:rPr>
                      <w:rFonts w:ascii="Arial" w:eastAsia="Times New Roman" w:hAnsi="Arial"/>
                      <w:i/>
                      <w:sz w:val="14"/>
                      <w:szCs w:val="16"/>
                      <w:lang w:eastAsia="ko-KR"/>
                    </w:rPr>
                    <w:t xml:space="preserve"> ..</w:t>
                  </w:r>
                  <w:proofErr w:type="gramEnd"/>
                  <w:r w:rsidRPr="00802102">
                    <w:rPr>
                      <w:rFonts w:ascii="Arial" w:eastAsia="Times New Roman" w:hAnsi="Arial"/>
                      <w:i/>
                      <w:sz w:val="14"/>
                      <w:szCs w:val="16"/>
                      <w:lang w:eastAsia="ko-KR"/>
                    </w:rPr>
                    <w:t xml:space="preserve"> &lt;</w:t>
                  </w:r>
                  <w:proofErr w:type="spellStart"/>
                  <w:r w:rsidRPr="00802102">
                    <w:rPr>
                      <w:rFonts w:ascii="Arial" w:eastAsia="Times New Roman" w:hAnsi="Arial"/>
                      <w:i/>
                      <w:sz w:val="14"/>
                      <w:szCs w:val="16"/>
                      <w:lang w:eastAsia="ko-KR"/>
                    </w:rPr>
                    <w:t>maxnoPosMeas</w:t>
                  </w:r>
                  <w:proofErr w:type="spellEnd"/>
                  <w:r w:rsidRPr="00802102">
                    <w:rPr>
                      <w:rFonts w:ascii="Arial" w:eastAsia="Times New Roman" w:hAnsi="Arial"/>
                      <w:i/>
                      <w:sz w:val="14"/>
                      <w:szCs w:val="16"/>
                      <w:lang w:eastAsia="ko-KR"/>
                    </w:rPr>
                    <w:t>&gt;</w:t>
                  </w:r>
                </w:p>
              </w:tc>
              <w:tc>
                <w:tcPr>
                  <w:tcW w:w="2123" w:type="dxa"/>
                </w:tcPr>
                <w:p w14:paraId="5E23EFAB"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66" w:type="dxa"/>
                </w:tcPr>
                <w:p w14:paraId="23AE5641"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5435016B" w14:textId="77777777" w:rsidTr="00673C98">
              <w:tc>
                <w:tcPr>
                  <w:tcW w:w="2354" w:type="dxa"/>
                </w:tcPr>
                <w:p w14:paraId="2C25E277" w14:textId="77777777" w:rsidR="00673C98" w:rsidRPr="00802102" w:rsidRDefault="00673C98" w:rsidP="00673C9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802102">
                    <w:rPr>
                      <w:rFonts w:ascii="Arial" w:eastAsia="Times New Roman" w:hAnsi="Arial"/>
                      <w:sz w:val="14"/>
                      <w:szCs w:val="16"/>
                      <w:lang w:eastAsia="ko-KR"/>
                    </w:rPr>
                    <w:t xml:space="preserve">&gt;CHOICE </w:t>
                  </w:r>
                  <w:r w:rsidRPr="00802102">
                    <w:rPr>
                      <w:rFonts w:ascii="Arial" w:eastAsia="Times New Roman" w:hAnsi="Arial"/>
                      <w:i/>
                      <w:sz w:val="14"/>
                      <w:szCs w:val="16"/>
                      <w:lang w:eastAsia="ko-KR"/>
                    </w:rPr>
                    <w:t>Measured Results Value</w:t>
                  </w:r>
                </w:p>
              </w:tc>
              <w:tc>
                <w:tcPr>
                  <w:tcW w:w="1057" w:type="dxa"/>
                </w:tcPr>
                <w:p w14:paraId="446DC59F"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42434F29"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2B40AF0A"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66" w:type="dxa"/>
                </w:tcPr>
                <w:p w14:paraId="6B87CF9F"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21631DD8" w14:textId="77777777" w:rsidTr="00673C98">
              <w:tc>
                <w:tcPr>
                  <w:tcW w:w="2354" w:type="dxa"/>
                </w:tcPr>
                <w:p w14:paraId="10844D0D" w14:textId="77777777" w:rsidR="00673C98" w:rsidRPr="00802102" w:rsidRDefault="00673C98" w:rsidP="00673C9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&gt;&gt;UL Angle of Arrival</w:t>
                  </w:r>
                </w:p>
              </w:tc>
              <w:tc>
                <w:tcPr>
                  <w:tcW w:w="1057" w:type="dxa"/>
                </w:tcPr>
                <w:p w14:paraId="3E8CA3C5"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34739150"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509A6E3F"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9.2.38</w:t>
                  </w:r>
                </w:p>
              </w:tc>
              <w:tc>
                <w:tcPr>
                  <w:tcW w:w="1866" w:type="dxa"/>
                </w:tcPr>
                <w:p w14:paraId="4F844BF7"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588AD589" w14:textId="77777777" w:rsidTr="00673C98">
              <w:tc>
                <w:tcPr>
                  <w:tcW w:w="2354" w:type="dxa"/>
                </w:tcPr>
                <w:p w14:paraId="727CBC82" w14:textId="77777777" w:rsidR="00673C98" w:rsidRPr="00802102" w:rsidRDefault="00673C98" w:rsidP="00673C9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&gt;&gt;UL SRS-RSRP</w:t>
                  </w:r>
                </w:p>
              </w:tc>
              <w:tc>
                <w:tcPr>
                  <w:tcW w:w="1057" w:type="dxa"/>
                </w:tcPr>
                <w:p w14:paraId="3658CDA6"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07D62E0D"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3EB16CE8"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INTEGER (</w:t>
                  </w:r>
                  <w:proofErr w:type="gramStart"/>
                  <w:r w:rsidRPr="00802102">
                    <w:rPr>
                      <w:rFonts w:ascii="Arial" w:eastAsia="Times New Roman" w:hAnsi="Arial"/>
                      <w:sz w:val="14"/>
                      <w:szCs w:val="16"/>
                      <w:lang w:eastAsia="ko-KR"/>
                    </w:rPr>
                    <w:t>0..</w:t>
                  </w:r>
                  <w:proofErr w:type="gramEnd"/>
                  <w:r w:rsidRPr="00802102">
                    <w:rPr>
                      <w:rFonts w:ascii="Arial" w:eastAsia="Times New Roman" w:hAnsi="Arial"/>
                      <w:sz w:val="14"/>
                      <w:szCs w:val="16"/>
                      <w:lang w:eastAsia="ko-KR"/>
                    </w:rPr>
                    <w:t>126)</w:t>
                  </w:r>
                </w:p>
              </w:tc>
              <w:tc>
                <w:tcPr>
                  <w:tcW w:w="1866" w:type="dxa"/>
                </w:tcPr>
                <w:p w14:paraId="37ABE55C"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7507F569" w14:textId="77777777" w:rsidTr="00673C98">
              <w:tc>
                <w:tcPr>
                  <w:tcW w:w="2354" w:type="dxa"/>
                </w:tcPr>
                <w:p w14:paraId="612EBDD0" w14:textId="77777777" w:rsidR="00673C98" w:rsidRPr="00802102" w:rsidRDefault="00673C98" w:rsidP="00673C9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&gt;&gt;UL RTOA</w:t>
                  </w:r>
                </w:p>
              </w:tc>
              <w:tc>
                <w:tcPr>
                  <w:tcW w:w="1057" w:type="dxa"/>
                </w:tcPr>
                <w:p w14:paraId="5934B49F"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56020C5B"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27A0DBAC"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9.2.39</w:t>
                  </w:r>
                </w:p>
              </w:tc>
              <w:tc>
                <w:tcPr>
                  <w:tcW w:w="1866" w:type="dxa"/>
                </w:tcPr>
                <w:p w14:paraId="61181C71"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5F3C2AD5" w14:textId="77777777" w:rsidTr="00673C98">
              <w:tc>
                <w:tcPr>
                  <w:tcW w:w="2354" w:type="dxa"/>
                </w:tcPr>
                <w:p w14:paraId="4D5EBF98" w14:textId="77777777" w:rsidR="00673C98" w:rsidRPr="00802102" w:rsidRDefault="00673C98" w:rsidP="00673C9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&gt;&gt;gNB Rx-Tx Time Difference</w:t>
                  </w:r>
                </w:p>
              </w:tc>
              <w:tc>
                <w:tcPr>
                  <w:tcW w:w="1057" w:type="dxa"/>
                </w:tcPr>
                <w:p w14:paraId="46E90D33"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75AC3557"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6A87464F"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9.2.40</w:t>
                  </w:r>
                </w:p>
              </w:tc>
              <w:tc>
                <w:tcPr>
                  <w:tcW w:w="1866" w:type="dxa"/>
                </w:tcPr>
                <w:p w14:paraId="62A140B4"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3C8049A9" w14:textId="77777777" w:rsidTr="00673C98">
              <w:tc>
                <w:tcPr>
                  <w:tcW w:w="2354" w:type="dxa"/>
                </w:tcPr>
                <w:p w14:paraId="2244075F" w14:textId="5A7E3061" w:rsidR="00673C98" w:rsidRPr="00673C98" w:rsidRDefault="00673C98" w:rsidP="00673C98">
                  <w:pPr>
                    <w:keepNext/>
                    <w:keepLines/>
                    <w:overflowPunct w:val="0"/>
                    <w:autoSpaceDE w:val="0"/>
                    <w:autoSpaceDN w:val="0"/>
                    <w:adjustRightInd w:val="0"/>
                    <w:spacing w:after="0"/>
                    <w:ind w:left="283"/>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 xml:space="preserve">&gt;&gt;Multiple UL </w:t>
                  </w:r>
                  <w:proofErr w:type="spellStart"/>
                  <w:r w:rsidRPr="00673C98">
                    <w:rPr>
                      <w:rFonts w:ascii="Arial" w:eastAsia="Times New Roman" w:hAnsi="Arial"/>
                      <w:sz w:val="14"/>
                      <w:szCs w:val="16"/>
                      <w:highlight w:val="green"/>
                      <w:lang w:eastAsia="ko-KR"/>
                    </w:rPr>
                    <w:t>AoA</w:t>
                  </w:r>
                  <w:proofErr w:type="spellEnd"/>
                </w:p>
              </w:tc>
              <w:tc>
                <w:tcPr>
                  <w:tcW w:w="1057" w:type="dxa"/>
                </w:tcPr>
                <w:p w14:paraId="26DB80C2" w14:textId="3612DBD8"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M</w:t>
                  </w:r>
                </w:p>
              </w:tc>
              <w:tc>
                <w:tcPr>
                  <w:tcW w:w="1384" w:type="dxa"/>
                </w:tcPr>
                <w:p w14:paraId="4DE763A0" w14:textId="77777777"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40E5C01A" w14:textId="0611AD8F"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9.2.xx</w:t>
                  </w:r>
                  <w:r w:rsidR="00C0173E">
                    <w:rPr>
                      <w:rFonts w:ascii="Arial" w:eastAsia="Times New Roman" w:hAnsi="Arial"/>
                      <w:sz w:val="14"/>
                      <w:szCs w:val="16"/>
                      <w:highlight w:val="green"/>
                      <w:lang w:eastAsia="ko-KR"/>
                    </w:rPr>
                    <w:t>1</w:t>
                  </w:r>
                </w:p>
              </w:tc>
              <w:tc>
                <w:tcPr>
                  <w:tcW w:w="1866" w:type="dxa"/>
                </w:tcPr>
                <w:p w14:paraId="49076A28"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995BC0" w:rsidRPr="00802102" w14:paraId="207983F0" w14:textId="77777777" w:rsidTr="00673C98">
              <w:tc>
                <w:tcPr>
                  <w:tcW w:w="2354" w:type="dxa"/>
                </w:tcPr>
                <w:p w14:paraId="6FB687C3" w14:textId="16FA9843" w:rsidR="00995BC0" w:rsidRPr="00673C98" w:rsidRDefault="00335CFF" w:rsidP="00673C98">
                  <w:pPr>
                    <w:keepNext/>
                    <w:keepLines/>
                    <w:overflowPunct w:val="0"/>
                    <w:autoSpaceDE w:val="0"/>
                    <w:autoSpaceDN w:val="0"/>
                    <w:adjustRightInd w:val="0"/>
                    <w:spacing w:after="0"/>
                    <w:ind w:left="283"/>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&gt;&gt;UL SRS-RSRPP</w:t>
                  </w:r>
                </w:p>
              </w:tc>
              <w:tc>
                <w:tcPr>
                  <w:tcW w:w="1057" w:type="dxa"/>
                </w:tcPr>
                <w:p w14:paraId="48833DF9" w14:textId="26AFF84A" w:rsidR="00995BC0" w:rsidRPr="00673C98" w:rsidRDefault="00335CFF"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M</w:t>
                  </w:r>
                </w:p>
              </w:tc>
              <w:tc>
                <w:tcPr>
                  <w:tcW w:w="1384" w:type="dxa"/>
                </w:tcPr>
                <w:p w14:paraId="6DED564A" w14:textId="77777777" w:rsidR="00995BC0" w:rsidRPr="00673C98" w:rsidRDefault="00995BC0"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4514571C" w14:textId="50AC8907" w:rsidR="00995BC0" w:rsidRPr="00673C98" w:rsidRDefault="00C0173E"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9.2.xx2</w:t>
                  </w:r>
                </w:p>
              </w:tc>
              <w:tc>
                <w:tcPr>
                  <w:tcW w:w="1866" w:type="dxa"/>
                </w:tcPr>
                <w:p w14:paraId="385E9B53" w14:textId="77777777" w:rsidR="00995BC0" w:rsidRPr="00802102" w:rsidRDefault="00995BC0"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4E10A914" w14:textId="77777777" w:rsidTr="00673C98">
              <w:tc>
                <w:tcPr>
                  <w:tcW w:w="2354" w:type="dxa"/>
                </w:tcPr>
                <w:p w14:paraId="2096BD07" w14:textId="77777777" w:rsidR="00673C98" w:rsidRPr="00802102" w:rsidRDefault="00673C98" w:rsidP="00673C9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&gt;Time Stamp</w:t>
                  </w:r>
                </w:p>
              </w:tc>
              <w:tc>
                <w:tcPr>
                  <w:tcW w:w="1057" w:type="dxa"/>
                </w:tcPr>
                <w:p w14:paraId="51DE66D8"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5C1C5A3D"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46BEB3F8"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9.2.42</w:t>
                  </w:r>
                </w:p>
              </w:tc>
              <w:tc>
                <w:tcPr>
                  <w:tcW w:w="1866" w:type="dxa"/>
                </w:tcPr>
                <w:p w14:paraId="1D0B1AD2"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79F988AD" w14:textId="77777777" w:rsidTr="00673C98">
              <w:tc>
                <w:tcPr>
                  <w:tcW w:w="2354" w:type="dxa"/>
                </w:tcPr>
                <w:p w14:paraId="70334658" w14:textId="77777777" w:rsidR="00673C98" w:rsidRPr="00802102" w:rsidRDefault="00673C98" w:rsidP="00673C9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&gt;Measurement Quality</w:t>
                  </w:r>
                </w:p>
              </w:tc>
              <w:tc>
                <w:tcPr>
                  <w:tcW w:w="1057" w:type="dxa"/>
                </w:tcPr>
                <w:p w14:paraId="7A1E9540"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O</w:t>
                  </w:r>
                </w:p>
              </w:tc>
              <w:tc>
                <w:tcPr>
                  <w:tcW w:w="1384" w:type="dxa"/>
                </w:tcPr>
                <w:p w14:paraId="0250BF0D"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6EBE0081"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9.2.43</w:t>
                  </w:r>
                </w:p>
              </w:tc>
              <w:tc>
                <w:tcPr>
                  <w:tcW w:w="1866" w:type="dxa"/>
                </w:tcPr>
                <w:p w14:paraId="0A264A35"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5937F4BA" w14:textId="77777777" w:rsidTr="00673C98">
              <w:tc>
                <w:tcPr>
                  <w:tcW w:w="2354" w:type="dxa"/>
                </w:tcPr>
                <w:p w14:paraId="74FD423D" w14:textId="77777777" w:rsidR="00673C98" w:rsidRPr="00802102" w:rsidRDefault="00673C98" w:rsidP="00673C9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&gt;Measurement Beam Information</w:t>
                  </w:r>
                </w:p>
              </w:tc>
              <w:tc>
                <w:tcPr>
                  <w:tcW w:w="1057" w:type="dxa"/>
                </w:tcPr>
                <w:p w14:paraId="32E325DB"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O</w:t>
                  </w:r>
                </w:p>
              </w:tc>
              <w:tc>
                <w:tcPr>
                  <w:tcW w:w="1384" w:type="dxa"/>
                </w:tcPr>
                <w:p w14:paraId="4F301A99"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037949D6"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9.2.57</w:t>
                  </w:r>
                </w:p>
              </w:tc>
              <w:tc>
                <w:tcPr>
                  <w:tcW w:w="1866" w:type="dxa"/>
                </w:tcPr>
                <w:p w14:paraId="5F123995"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3608E0D5" w14:textId="77777777" w:rsidTr="00673C98">
              <w:tc>
                <w:tcPr>
                  <w:tcW w:w="2354" w:type="dxa"/>
                </w:tcPr>
                <w:p w14:paraId="52B4571D" w14:textId="07CA9739" w:rsidR="00673C98" w:rsidRPr="00673C98" w:rsidRDefault="00673C98" w:rsidP="00673C98">
                  <w:pPr>
                    <w:keepNext/>
                    <w:keepLines/>
                    <w:overflowPunct w:val="0"/>
                    <w:autoSpaceDE w:val="0"/>
                    <w:autoSpaceDN w:val="0"/>
                    <w:adjustRightInd w:val="0"/>
                    <w:spacing w:after="0"/>
                    <w:ind w:left="142"/>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&gt;Positioning SRS Resource ID</w:t>
                  </w:r>
                </w:p>
              </w:tc>
              <w:tc>
                <w:tcPr>
                  <w:tcW w:w="1057" w:type="dxa"/>
                </w:tcPr>
                <w:p w14:paraId="6B7EE1AD" w14:textId="021825B3"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O</w:t>
                  </w:r>
                </w:p>
              </w:tc>
              <w:tc>
                <w:tcPr>
                  <w:tcW w:w="1384" w:type="dxa"/>
                </w:tcPr>
                <w:p w14:paraId="7DA4AA7F" w14:textId="77777777"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312DC5B2" w14:textId="736AFC25"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roofErr w:type="gramStart"/>
                  <w:r w:rsidRPr="00673C98">
                    <w:rPr>
                      <w:rFonts w:ascii="Arial" w:eastAsia="Times New Roman" w:hAnsi="Arial"/>
                      <w:sz w:val="14"/>
                      <w:szCs w:val="16"/>
                      <w:highlight w:val="green"/>
                      <w:lang w:eastAsia="ko-KR"/>
                    </w:rPr>
                    <w:t>INTEGER(</w:t>
                  </w:r>
                  <w:proofErr w:type="gramEnd"/>
                  <w:r w:rsidRPr="00673C98">
                    <w:rPr>
                      <w:rFonts w:ascii="Arial" w:eastAsia="Times New Roman" w:hAnsi="Arial"/>
                      <w:sz w:val="14"/>
                      <w:szCs w:val="16"/>
                      <w:highlight w:val="green"/>
                      <w:lang w:eastAsia="ko-KR"/>
                    </w:rPr>
                    <w:t>0..63)</w:t>
                  </w:r>
                </w:p>
              </w:tc>
              <w:tc>
                <w:tcPr>
                  <w:tcW w:w="1866" w:type="dxa"/>
                </w:tcPr>
                <w:p w14:paraId="4406055F"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73C98" w:rsidRPr="00802102" w14:paraId="445F7299" w14:textId="77777777" w:rsidTr="00673C98">
              <w:tc>
                <w:tcPr>
                  <w:tcW w:w="2354" w:type="dxa"/>
                </w:tcPr>
                <w:p w14:paraId="0DA6249F" w14:textId="6A581984" w:rsidR="00673C98" w:rsidRPr="00673C98" w:rsidRDefault="00673C98" w:rsidP="00673C98">
                  <w:pPr>
                    <w:keepNext/>
                    <w:keepLines/>
                    <w:overflowPunct w:val="0"/>
                    <w:autoSpaceDE w:val="0"/>
                    <w:autoSpaceDN w:val="0"/>
                    <w:adjustRightInd w:val="0"/>
                    <w:spacing w:after="0"/>
                    <w:ind w:left="142"/>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&gt;SRS Resource ID</w:t>
                  </w:r>
                </w:p>
              </w:tc>
              <w:tc>
                <w:tcPr>
                  <w:tcW w:w="1057" w:type="dxa"/>
                </w:tcPr>
                <w:p w14:paraId="39D7A80D" w14:textId="50D7DA75"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O</w:t>
                  </w:r>
                </w:p>
              </w:tc>
              <w:tc>
                <w:tcPr>
                  <w:tcW w:w="1384" w:type="dxa"/>
                </w:tcPr>
                <w:p w14:paraId="2156CEB8" w14:textId="77777777"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1A453413" w14:textId="03E49DDD" w:rsidR="00673C98" w:rsidRPr="00673C98" w:rsidRDefault="00673C98" w:rsidP="00673C9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roofErr w:type="gramStart"/>
                  <w:r w:rsidRPr="00673C98">
                    <w:rPr>
                      <w:rFonts w:ascii="Arial" w:eastAsia="Times New Roman" w:hAnsi="Arial"/>
                      <w:sz w:val="14"/>
                      <w:szCs w:val="16"/>
                      <w:highlight w:val="green"/>
                      <w:lang w:eastAsia="ko-KR"/>
                    </w:rPr>
                    <w:t>INTEGER(</w:t>
                  </w:r>
                  <w:proofErr w:type="gramEnd"/>
                  <w:r w:rsidRPr="00673C98">
                    <w:rPr>
                      <w:rFonts w:ascii="Arial" w:eastAsia="Times New Roman" w:hAnsi="Arial"/>
                      <w:sz w:val="14"/>
                      <w:szCs w:val="16"/>
                      <w:highlight w:val="green"/>
                      <w:lang w:eastAsia="ko-KR"/>
                    </w:rPr>
                    <w:t>0..63)</w:t>
                  </w:r>
                </w:p>
              </w:tc>
              <w:tc>
                <w:tcPr>
                  <w:tcW w:w="1866" w:type="dxa"/>
                </w:tcPr>
                <w:p w14:paraId="6BEB7E76"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bl>
          <w:p w14:paraId="1CBC29A2" w14:textId="77777777" w:rsidR="00673C98" w:rsidRPr="00802102" w:rsidRDefault="00673C98" w:rsidP="00673C98">
            <w:pPr>
              <w:overflowPunct w:val="0"/>
              <w:autoSpaceDE w:val="0"/>
              <w:autoSpaceDN w:val="0"/>
              <w:adjustRightInd w:val="0"/>
              <w:textAlignment w:val="baseline"/>
              <w:rPr>
                <w:rFonts w:eastAsia="Times New Roman"/>
                <w:sz w:val="16"/>
                <w:szCs w:val="16"/>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6"/>
              <w:gridCol w:w="5578"/>
            </w:tblGrid>
            <w:tr w:rsidR="00673C98" w:rsidRPr="00802102" w14:paraId="6179FDB2" w14:textId="77777777" w:rsidTr="006F7C4B">
              <w:tc>
                <w:tcPr>
                  <w:tcW w:w="3686" w:type="dxa"/>
                </w:tcPr>
                <w:p w14:paraId="7995DB5A" w14:textId="77777777" w:rsidR="00673C98" w:rsidRPr="00802102" w:rsidRDefault="00673C98" w:rsidP="00673C98">
                  <w:pPr>
                    <w:keepNext/>
                    <w:keepLines/>
                    <w:overflowPunct w:val="0"/>
                    <w:autoSpaceDE w:val="0"/>
                    <w:autoSpaceDN w:val="0"/>
                    <w:adjustRightInd w:val="0"/>
                    <w:spacing w:after="0"/>
                    <w:jc w:val="center"/>
                    <w:textAlignment w:val="baseline"/>
                    <w:rPr>
                      <w:rFonts w:ascii="Arial" w:eastAsia="Times New Roman" w:hAnsi="Arial"/>
                      <w:b/>
                      <w:noProof/>
                      <w:sz w:val="14"/>
                      <w:szCs w:val="16"/>
                      <w:lang w:eastAsia="ko-KR"/>
                    </w:rPr>
                  </w:pPr>
                  <w:r w:rsidRPr="00802102">
                    <w:rPr>
                      <w:rFonts w:ascii="Arial" w:eastAsia="Times New Roman" w:hAnsi="Arial"/>
                      <w:b/>
                      <w:noProof/>
                      <w:sz w:val="14"/>
                      <w:szCs w:val="16"/>
                      <w:lang w:eastAsia="ko-KR"/>
                    </w:rPr>
                    <w:t>Range bound</w:t>
                  </w:r>
                </w:p>
              </w:tc>
              <w:tc>
                <w:tcPr>
                  <w:tcW w:w="5670" w:type="dxa"/>
                </w:tcPr>
                <w:p w14:paraId="050D120C" w14:textId="77777777" w:rsidR="00673C98" w:rsidRPr="00802102" w:rsidRDefault="00673C98" w:rsidP="00673C98">
                  <w:pPr>
                    <w:keepNext/>
                    <w:keepLines/>
                    <w:overflowPunct w:val="0"/>
                    <w:autoSpaceDE w:val="0"/>
                    <w:autoSpaceDN w:val="0"/>
                    <w:adjustRightInd w:val="0"/>
                    <w:spacing w:after="0"/>
                    <w:jc w:val="center"/>
                    <w:textAlignment w:val="baseline"/>
                    <w:rPr>
                      <w:rFonts w:ascii="Arial" w:eastAsia="Times New Roman" w:hAnsi="Arial"/>
                      <w:b/>
                      <w:noProof/>
                      <w:sz w:val="14"/>
                      <w:szCs w:val="16"/>
                      <w:lang w:eastAsia="ko-KR"/>
                    </w:rPr>
                  </w:pPr>
                  <w:r w:rsidRPr="00802102">
                    <w:rPr>
                      <w:rFonts w:ascii="Arial" w:eastAsia="Times New Roman" w:hAnsi="Arial"/>
                      <w:b/>
                      <w:noProof/>
                      <w:sz w:val="14"/>
                      <w:szCs w:val="16"/>
                      <w:lang w:eastAsia="ko-KR"/>
                    </w:rPr>
                    <w:t>Explanation</w:t>
                  </w:r>
                </w:p>
              </w:tc>
            </w:tr>
            <w:tr w:rsidR="00673C98" w:rsidRPr="00802102" w14:paraId="2255DBEF" w14:textId="77777777" w:rsidTr="006F7C4B">
              <w:tc>
                <w:tcPr>
                  <w:tcW w:w="3686" w:type="dxa"/>
                </w:tcPr>
                <w:p w14:paraId="20067D5E"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noProof/>
                      <w:sz w:val="14"/>
                      <w:szCs w:val="16"/>
                      <w:lang w:eastAsia="ko-KR"/>
                    </w:rPr>
                  </w:pPr>
                  <w:r w:rsidRPr="00802102">
                    <w:rPr>
                      <w:rFonts w:ascii="Arial" w:eastAsia="Times New Roman" w:hAnsi="Arial"/>
                      <w:noProof/>
                      <w:sz w:val="14"/>
                      <w:szCs w:val="16"/>
                      <w:lang w:eastAsia="ko-KR"/>
                    </w:rPr>
                    <w:t>maxnoPosMeas</w:t>
                  </w:r>
                </w:p>
              </w:tc>
              <w:tc>
                <w:tcPr>
                  <w:tcW w:w="5670" w:type="dxa"/>
                </w:tcPr>
                <w:p w14:paraId="3404419C" w14:textId="77777777" w:rsidR="00673C98" w:rsidRPr="00802102" w:rsidRDefault="00673C98" w:rsidP="00673C98">
                  <w:pPr>
                    <w:keepNext/>
                    <w:keepLines/>
                    <w:overflowPunct w:val="0"/>
                    <w:autoSpaceDE w:val="0"/>
                    <w:autoSpaceDN w:val="0"/>
                    <w:adjustRightInd w:val="0"/>
                    <w:spacing w:after="0"/>
                    <w:textAlignment w:val="baseline"/>
                    <w:rPr>
                      <w:rFonts w:ascii="Arial" w:eastAsia="Times New Roman" w:hAnsi="Arial"/>
                      <w:noProof/>
                      <w:sz w:val="14"/>
                      <w:szCs w:val="16"/>
                      <w:lang w:eastAsia="ko-KR"/>
                    </w:rPr>
                  </w:pPr>
                  <w:r w:rsidRPr="00802102">
                    <w:rPr>
                      <w:rFonts w:ascii="Arial" w:eastAsia="Times New Roman" w:hAnsi="Arial"/>
                      <w:noProof/>
                      <w:sz w:val="14"/>
                      <w:szCs w:val="16"/>
                      <w:lang w:eastAsia="ko-KR"/>
                    </w:rPr>
                    <w:t>Maximum no. of measured quantities that can be configured and reported with one positioning measurement message. Value is 16384.</w:t>
                  </w:r>
                </w:p>
              </w:tc>
            </w:tr>
          </w:tbl>
          <w:p w14:paraId="6BC4D8B6" w14:textId="77777777" w:rsidR="00673C98" w:rsidRDefault="00673C98" w:rsidP="00430AF2">
            <w:pPr>
              <w:rPr>
                <w:noProof/>
                <w:snapToGrid w:val="0"/>
              </w:rPr>
            </w:pPr>
          </w:p>
        </w:tc>
      </w:tr>
      <w:tr w:rsidR="00673C98" w14:paraId="747956D0" w14:textId="77777777" w:rsidTr="00673C98">
        <w:tc>
          <w:tcPr>
            <w:tcW w:w="9016" w:type="dxa"/>
          </w:tcPr>
          <w:p w14:paraId="4874720D" w14:textId="77777777" w:rsidR="00673C98" w:rsidRDefault="00673C98" w:rsidP="00430AF2">
            <w:pPr>
              <w:rPr>
                <w:noProof/>
                <w:snapToGrid w:val="0"/>
              </w:rPr>
            </w:pPr>
          </w:p>
          <w:p w14:paraId="364830A5" w14:textId="66883EDD" w:rsidR="00673C98" w:rsidRPr="003E0BA7" w:rsidRDefault="00673C98" w:rsidP="00673C98">
            <w:pPr>
              <w:overflowPunct w:val="0"/>
              <w:autoSpaceDE w:val="0"/>
              <w:autoSpaceDN w:val="0"/>
              <w:adjustRightInd w:val="0"/>
              <w:textAlignment w:val="baseline"/>
              <w:rPr>
                <w:rFonts w:ascii="Arial" w:eastAsia="Times New Roman" w:hAnsi="Arial"/>
                <w:kern w:val="28"/>
                <w:sz w:val="32"/>
                <w:szCs w:val="22"/>
                <w:lang w:val="en-US"/>
              </w:rPr>
            </w:pPr>
            <w:r w:rsidRPr="003E0BA7">
              <w:rPr>
                <w:rFonts w:ascii="Arial" w:eastAsia="Times New Roman" w:hAnsi="Arial"/>
                <w:kern w:val="28"/>
                <w:sz w:val="22"/>
                <w:szCs w:val="22"/>
                <w:highlight w:val="green"/>
                <w:lang w:val="en-US"/>
              </w:rPr>
              <w:t>9.2.xx</w:t>
            </w:r>
            <w:r w:rsidR="00C0173E">
              <w:rPr>
                <w:rFonts w:ascii="Arial" w:eastAsia="Times New Roman" w:hAnsi="Arial"/>
                <w:kern w:val="28"/>
                <w:sz w:val="22"/>
                <w:szCs w:val="22"/>
                <w:highlight w:val="green"/>
                <w:lang w:val="en-US"/>
              </w:rPr>
              <w:t>1</w:t>
            </w:r>
            <w:r w:rsidRPr="003E0BA7">
              <w:rPr>
                <w:rFonts w:ascii="Arial" w:eastAsia="Times New Roman" w:hAnsi="Arial"/>
                <w:kern w:val="28"/>
                <w:sz w:val="22"/>
                <w:szCs w:val="22"/>
                <w:highlight w:val="green"/>
                <w:lang w:val="en-US"/>
              </w:rPr>
              <w:tab/>
            </w:r>
            <w:r w:rsidRPr="00673C98">
              <w:rPr>
                <w:rFonts w:ascii="Arial" w:eastAsia="Times New Roman" w:hAnsi="Arial"/>
                <w:kern w:val="28"/>
                <w:sz w:val="22"/>
                <w:szCs w:val="22"/>
                <w:highlight w:val="green"/>
                <w:lang w:val="en-US"/>
              </w:rPr>
              <w:t>Multiple UL-</w:t>
            </w:r>
            <w:proofErr w:type="spellStart"/>
            <w:r w:rsidRPr="00673C98">
              <w:rPr>
                <w:rFonts w:ascii="Arial" w:eastAsia="Times New Roman" w:hAnsi="Arial"/>
                <w:kern w:val="28"/>
                <w:sz w:val="22"/>
                <w:szCs w:val="22"/>
                <w:highlight w:val="green"/>
                <w:lang w:val="en-US"/>
              </w:rPr>
              <w:t>AoA</w:t>
            </w:r>
            <w:proofErr w:type="spellEnd"/>
          </w:p>
          <w:p w14:paraId="0A7EEE34" w14:textId="77777777" w:rsidR="00673C98" w:rsidRPr="003E0BA7" w:rsidRDefault="00673C98" w:rsidP="00673C98">
            <w:pPr>
              <w:spacing w:after="0" w:line="0" w:lineRule="atLeast"/>
              <w:rPr>
                <w:rFonts w:eastAsia="Times New Roman"/>
                <w:sz w:val="18"/>
                <w:szCs w:val="16"/>
                <w:lang w:val="en-US"/>
              </w:rPr>
            </w:pPr>
            <w:r w:rsidRPr="003E0BA7">
              <w:rPr>
                <w:rFonts w:eastAsia="Times New Roman"/>
                <w:sz w:val="18"/>
                <w:szCs w:val="16"/>
                <w:lang w:val="en-US"/>
              </w:rPr>
              <w:t xml:space="preserve">This information element contains the list of the </w:t>
            </w:r>
            <w:r w:rsidRPr="00EF4C68">
              <w:rPr>
                <w:rFonts w:eastAsia="Times New Roman"/>
                <w:sz w:val="18"/>
                <w:szCs w:val="16"/>
                <w:lang w:val="en-US"/>
              </w:rPr>
              <w:t>multiple UL-AOAs values</w:t>
            </w:r>
            <w:r w:rsidRPr="003E0BA7">
              <w:rPr>
                <w:rFonts w:eastAsia="Times New Roman"/>
                <w:sz w:val="18"/>
                <w:szCs w:val="16"/>
                <w:lang w:val="en-US"/>
              </w:rPr>
              <w:t>.</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32"/>
              <w:gridCol w:w="1688"/>
              <w:gridCol w:w="1873"/>
              <w:gridCol w:w="2381"/>
            </w:tblGrid>
            <w:tr w:rsidR="00673C98" w:rsidRPr="003E0BA7" w14:paraId="44DCBA71" w14:textId="77777777" w:rsidTr="006F7C4B">
              <w:trPr>
                <w:trHeight w:val="160"/>
              </w:trPr>
              <w:tc>
                <w:tcPr>
                  <w:tcW w:w="2375" w:type="dxa"/>
                  <w:tcBorders>
                    <w:top w:val="single" w:sz="4" w:space="0" w:color="auto"/>
                    <w:left w:val="single" w:sz="4" w:space="0" w:color="auto"/>
                    <w:bottom w:val="single" w:sz="4" w:space="0" w:color="auto"/>
                    <w:right w:val="single" w:sz="4" w:space="0" w:color="auto"/>
                  </w:tcBorders>
                  <w:hideMark/>
                </w:tcPr>
                <w:p w14:paraId="42850693" w14:textId="77777777" w:rsidR="00673C98" w:rsidRPr="003E0BA7" w:rsidRDefault="00673C98" w:rsidP="00673C98">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IE/Group Name</w:t>
                  </w:r>
                </w:p>
              </w:tc>
              <w:tc>
                <w:tcPr>
                  <w:tcW w:w="1057" w:type="dxa"/>
                  <w:tcBorders>
                    <w:top w:val="single" w:sz="4" w:space="0" w:color="auto"/>
                    <w:left w:val="single" w:sz="4" w:space="0" w:color="auto"/>
                    <w:bottom w:val="single" w:sz="4" w:space="0" w:color="auto"/>
                    <w:right w:val="single" w:sz="4" w:space="0" w:color="auto"/>
                  </w:tcBorders>
                  <w:hideMark/>
                </w:tcPr>
                <w:p w14:paraId="045A0C66" w14:textId="77777777" w:rsidR="00673C98" w:rsidRPr="003E0BA7" w:rsidRDefault="00673C98" w:rsidP="00673C98">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Presence</w:t>
                  </w:r>
                </w:p>
              </w:tc>
              <w:tc>
                <w:tcPr>
                  <w:tcW w:w="861" w:type="dxa"/>
                  <w:tcBorders>
                    <w:top w:val="single" w:sz="4" w:space="0" w:color="auto"/>
                    <w:left w:val="single" w:sz="4" w:space="0" w:color="auto"/>
                    <w:bottom w:val="single" w:sz="4" w:space="0" w:color="auto"/>
                    <w:right w:val="single" w:sz="4" w:space="0" w:color="auto"/>
                  </w:tcBorders>
                  <w:hideMark/>
                </w:tcPr>
                <w:p w14:paraId="0D9A541D" w14:textId="77777777" w:rsidR="00673C98" w:rsidRPr="003E0BA7" w:rsidRDefault="00673C98" w:rsidP="00673C98">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Range</w:t>
                  </w:r>
                </w:p>
              </w:tc>
              <w:tc>
                <w:tcPr>
                  <w:tcW w:w="2083" w:type="dxa"/>
                  <w:tcBorders>
                    <w:top w:val="single" w:sz="4" w:space="0" w:color="auto"/>
                    <w:left w:val="single" w:sz="4" w:space="0" w:color="auto"/>
                    <w:bottom w:val="single" w:sz="4" w:space="0" w:color="auto"/>
                    <w:right w:val="single" w:sz="4" w:space="0" w:color="auto"/>
                  </w:tcBorders>
                  <w:hideMark/>
                </w:tcPr>
                <w:p w14:paraId="749992B5" w14:textId="77777777" w:rsidR="00673C98" w:rsidRPr="003E0BA7" w:rsidRDefault="00673C98" w:rsidP="00673C98">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IE Type and Reference</w:t>
                  </w:r>
                </w:p>
              </w:tc>
              <w:tc>
                <w:tcPr>
                  <w:tcW w:w="2687" w:type="dxa"/>
                  <w:tcBorders>
                    <w:top w:val="single" w:sz="4" w:space="0" w:color="auto"/>
                    <w:left w:val="single" w:sz="4" w:space="0" w:color="auto"/>
                    <w:bottom w:val="single" w:sz="4" w:space="0" w:color="auto"/>
                    <w:right w:val="single" w:sz="4" w:space="0" w:color="auto"/>
                  </w:tcBorders>
                  <w:hideMark/>
                </w:tcPr>
                <w:p w14:paraId="429E101B" w14:textId="77777777" w:rsidR="00673C98" w:rsidRPr="003E0BA7" w:rsidRDefault="00673C98" w:rsidP="00673C98">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Semantics Description</w:t>
                  </w:r>
                </w:p>
              </w:tc>
            </w:tr>
            <w:tr w:rsidR="00673C98" w:rsidRPr="003E0BA7" w14:paraId="25688F37" w14:textId="77777777" w:rsidTr="006F7C4B">
              <w:trPr>
                <w:trHeight w:val="491"/>
              </w:trPr>
              <w:tc>
                <w:tcPr>
                  <w:tcW w:w="2375" w:type="dxa"/>
                  <w:tcBorders>
                    <w:top w:val="single" w:sz="4" w:space="0" w:color="auto"/>
                    <w:left w:val="single" w:sz="4" w:space="0" w:color="auto"/>
                    <w:bottom w:val="single" w:sz="4" w:space="0" w:color="auto"/>
                    <w:right w:val="single" w:sz="4" w:space="0" w:color="auto"/>
                  </w:tcBorders>
                </w:tcPr>
                <w:p w14:paraId="62E96AB3" w14:textId="77777777" w:rsidR="00673C98" w:rsidRPr="003E0BA7" w:rsidRDefault="00673C98" w:rsidP="00673C98">
                  <w:pPr>
                    <w:keepNext/>
                    <w:keepLines/>
                    <w:overflowPunct w:val="0"/>
                    <w:autoSpaceDE w:val="0"/>
                    <w:autoSpaceDN w:val="0"/>
                    <w:adjustRightInd w:val="0"/>
                    <w:spacing w:after="0"/>
                    <w:rPr>
                      <w:rFonts w:ascii="Arial" w:eastAsia="Times New Roman" w:hAnsi="Arial" w:cs="Arial"/>
                      <w:b/>
                      <w:bCs/>
                      <w:sz w:val="16"/>
                      <w:szCs w:val="18"/>
                      <w:lang w:eastAsia="zh-CN"/>
                    </w:rPr>
                  </w:pPr>
                  <w:r w:rsidRPr="003E0BA7">
                    <w:rPr>
                      <w:rFonts w:ascii="Arial" w:eastAsia="Times New Roman" w:hAnsi="Arial" w:cs="Arial"/>
                      <w:b/>
                      <w:bCs/>
                      <w:sz w:val="16"/>
                      <w:szCs w:val="18"/>
                      <w:lang w:eastAsia="zh-CN"/>
                    </w:rPr>
                    <w:t xml:space="preserve">List of UL </w:t>
                  </w:r>
                  <w:proofErr w:type="spellStart"/>
                  <w:r w:rsidRPr="003E0BA7">
                    <w:rPr>
                      <w:rFonts w:ascii="Arial" w:eastAsia="Times New Roman" w:hAnsi="Arial" w:cs="Arial"/>
                      <w:b/>
                      <w:bCs/>
                      <w:sz w:val="16"/>
                      <w:szCs w:val="18"/>
                      <w:lang w:eastAsia="zh-CN"/>
                    </w:rPr>
                    <w:t>AoA</w:t>
                  </w:r>
                  <w:proofErr w:type="spellEnd"/>
                </w:p>
              </w:tc>
              <w:tc>
                <w:tcPr>
                  <w:tcW w:w="1057" w:type="dxa"/>
                  <w:tcBorders>
                    <w:top w:val="single" w:sz="4" w:space="0" w:color="auto"/>
                    <w:left w:val="single" w:sz="4" w:space="0" w:color="auto"/>
                    <w:bottom w:val="single" w:sz="4" w:space="0" w:color="auto"/>
                    <w:right w:val="single" w:sz="4" w:space="0" w:color="auto"/>
                  </w:tcBorders>
                </w:tcPr>
                <w:p w14:paraId="2FAF3337" w14:textId="77777777" w:rsidR="00673C98" w:rsidRPr="003E0BA7" w:rsidRDefault="00673C98" w:rsidP="00673C98">
                  <w:pPr>
                    <w:keepNext/>
                    <w:keepLines/>
                    <w:overflowPunct w:val="0"/>
                    <w:autoSpaceDE w:val="0"/>
                    <w:autoSpaceDN w:val="0"/>
                    <w:adjustRightInd w:val="0"/>
                    <w:spacing w:after="0"/>
                    <w:rPr>
                      <w:rFonts w:ascii="Arial" w:eastAsia="Times New Roman" w:hAnsi="Arial" w:cs="Arial"/>
                      <w:noProof/>
                      <w:sz w:val="16"/>
                      <w:szCs w:val="18"/>
                      <w:lang w:eastAsia="zh-CN"/>
                    </w:rPr>
                  </w:pPr>
                </w:p>
              </w:tc>
              <w:tc>
                <w:tcPr>
                  <w:tcW w:w="861" w:type="dxa"/>
                  <w:tcBorders>
                    <w:top w:val="single" w:sz="4" w:space="0" w:color="auto"/>
                    <w:left w:val="single" w:sz="4" w:space="0" w:color="auto"/>
                    <w:bottom w:val="single" w:sz="4" w:space="0" w:color="auto"/>
                    <w:right w:val="single" w:sz="4" w:space="0" w:color="auto"/>
                  </w:tcBorders>
                </w:tcPr>
                <w:p w14:paraId="6F4C84D1" w14:textId="77777777" w:rsidR="00673C98" w:rsidRPr="003E0BA7" w:rsidRDefault="00673C98" w:rsidP="00673C98">
                  <w:pPr>
                    <w:keepNext/>
                    <w:keepLines/>
                    <w:overflowPunct w:val="0"/>
                    <w:autoSpaceDE w:val="0"/>
                    <w:autoSpaceDN w:val="0"/>
                    <w:adjustRightInd w:val="0"/>
                    <w:spacing w:after="0"/>
                    <w:rPr>
                      <w:rFonts w:ascii="Arial" w:eastAsia="Times New Roman" w:hAnsi="Arial" w:cs="Arial"/>
                      <w:sz w:val="16"/>
                      <w:szCs w:val="18"/>
                      <w:lang w:eastAsia="en-GB"/>
                    </w:rPr>
                  </w:pPr>
                  <w:proofErr w:type="gramStart"/>
                  <w:r w:rsidRPr="003E0BA7">
                    <w:rPr>
                      <w:rFonts w:ascii="Arial" w:eastAsia="Times New Roman" w:hAnsi="Arial" w:cs="Arial"/>
                      <w:sz w:val="16"/>
                      <w:szCs w:val="18"/>
                      <w:lang w:eastAsia="en-GB"/>
                    </w:rPr>
                    <w:t>1..&lt;</w:t>
                  </w:r>
                  <w:proofErr w:type="spellStart"/>
                  <w:proofErr w:type="gramEnd"/>
                  <w:r w:rsidRPr="003E0BA7">
                    <w:rPr>
                      <w:rFonts w:ascii="Arial" w:eastAsia="Times New Roman" w:hAnsi="Arial" w:cs="Arial"/>
                      <w:sz w:val="16"/>
                      <w:szCs w:val="18"/>
                      <w:lang w:eastAsia="en-GB"/>
                    </w:rPr>
                    <w:t>maxnoof</w:t>
                  </w:r>
                  <w:r w:rsidRPr="00EF4C68">
                    <w:rPr>
                      <w:rFonts w:ascii="Arial" w:eastAsia="Times New Roman" w:hAnsi="Arial" w:cs="Arial"/>
                      <w:sz w:val="16"/>
                      <w:szCs w:val="18"/>
                      <w:lang w:eastAsia="en-GB"/>
                    </w:rPr>
                    <w:t>UL</w:t>
                  </w:r>
                  <w:r w:rsidRPr="003E0BA7">
                    <w:rPr>
                      <w:rFonts w:ascii="Arial" w:eastAsia="Times New Roman" w:hAnsi="Arial" w:cs="Arial"/>
                      <w:sz w:val="16"/>
                      <w:szCs w:val="18"/>
                      <w:lang w:eastAsia="en-GB"/>
                    </w:rPr>
                    <w:t>AoAs</w:t>
                  </w:r>
                  <w:proofErr w:type="spellEnd"/>
                  <w:r w:rsidRPr="003E0BA7">
                    <w:rPr>
                      <w:rFonts w:ascii="Arial" w:eastAsia="Times New Roman" w:hAnsi="Arial" w:cs="Arial"/>
                      <w:sz w:val="16"/>
                      <w:szCs w:val="18"/>
                      <w:lang w:eastAsia="en-GB"/>
                    </w:rPr>
                    <w:t xml:space="preserve"> &gt;</w:t>
                  </w:r>
                </w:p>
              </w:tc>
              <w:tc>
                <w:tcPr>
                  <w:tcW w:w="2083" w:type="dxa"/>
                  <w:tcBorders>
                    <w:top w:val="single" w:sz="4" w:space="0" w:color="auto"/>
                    <w:left w:val="single" w:sz="4" w:space="0" w:color="auto"/>
                    <w:bottom w:val="single" w:sz="4" w:space="0" w:color="auto"/>
                    <w:right w:val="single" w:sz="4" w:space="0" w:color="auto"/>
                  </w:tcBorders>
                </w:tcPr>
                <w:p w14:paraId="65903CD6" w14:textId="77777777" w:rsidR="00673C98" w:rsidRPr="003E0BA7" w:rsidRDefault="00673C98" w:rsidP="00673C98">
                  <w:pPr>
                    <w:keepNext/>
                    <w:keepLines/>
                    <w:overflowPunct w:val="0"/>
                    <w:autoSpaceDE w:val="0"/>
                    <w:autoSpaceDN w:val="0"/>
                    <w:adjustRightInd w:val="0"/>
                    <w:spacing w:after="0"/>
                    <w:rPr>
                      <w:rFonts w:ascii="Arial" w:eastAsia="Times New Roman" w:hAnsi="Arial"/>
                      <w:sz w:val="14"/>
                      <w:szCs w:val="14"/>
                      <w:lang w:val="en-US"/>
                    </w:rPr>
                  </w:pPr>
                </w:p>
              </w:tc>
              <w:tc>
                <w:tcPr>
                  <w:tcW w:w="2687" w:type="dxa"/>
                  <w:tcBorders>
                    <w:top w:val="single" w:sz="4" w:space="0" w:color="auto"/>
                    <w:left w:val="single" w:sz="4" w:space="0" w:color="auto"/>
                    <w:bottom w:val="single" w:sz="4" w:space="0" w:color="auto"/>
                    <w:right w:val="single" w:sz="4" w:space="0" w:color="auto"/>
                  </w:tcBorders>
                </w:tcPr>
                <w:p w14:paraId="697AC1C5" w14:textId="77777777" w:rsidR="00673C98" w:rsidRPr="003E0BA7" w:rsidRDefault="00673C98" w:rsidP="00673C98">
                  <w:pPr>
                    <w:keepNext/>
                    <w:keepLines/>
                    <w:overflowPunct w:val="0"/>
                    <w:autoSpaceDE w:val="0"/>
                    <w:autoSpaceDN w:val="0"/>
                    <w:adjustRightInd w:val="0"/>
                    <w:spacing w:after="0"/>
                    <w:rPr>
                      <w:rFonts w:ascii="Arial" w:eastAsia="Times New Roman" w:hAnsi="Arial" w:cs="Arial"/>
                      <w:bCs/>
                      <w:sz w:val="16"/>
                      <w:szCs w:val="18"/>
                      <w:lang w:eastAsia="zh-CN"/>
                    </w:rPr>
                  </w:pPr>
                </w:p>
              </w:tc>
            </w:tr>
            <w:tr w:rsidR="00673C98" w:rsidRPr="003E0BA7" w14:paraId="677C152B" w14:textId="77777777" w:rsidTr="006F7C4B">
              <w:trPr>
                <w:trHeight w:val="160"/>
              </w:trPr>
              <w:tc>
                <w:tcPr>
                  <w:tcW w:w="2375" w:type="dxa"/>
                  <w:tcBorders>
                    <w:top w:val="single" w:sz="4" w:space="0" w:color="auto"/>
                    <w:left w:val="single" w:sz="4" w:space="0" w:color="auto"/>
                    <w:bottom w:val="single" w:sz="4" w:space="0" w:color="auto"/>
                    <w:right w:val="single" w:sz="4" w:space="0" w:color="auto"/>
                  </w:tcBorders>
                </w:tcPr>
                <w:p w14:paraId="374AF2FE" w14:textId="77777777" w:rsidR="00673C98" w:rsidRPr="003E0BA7" w:rsidRDefault="00673C98" w:rsidP="00673C98">
                  <w:pPr>
                    <w:keepNext/>
                    <w:keepLines/>
                    <w:overflowPunct w:val="0"/>
                    <w:autoSpaceDE w:val="0"/>
                    <w:autoSpaceDN w:val="0"/>
                    <w:adjustRightInd w:val="0"/>
                    <w:spacing w:after="0"/>
                    <w:ind w:left="142"/>
                    <w:rPr>
                      <w:rFonts w:ascii="Arial" w:eastAsia="Times New Roman" w:hAnsi="Arial" w:cs="Arial"/>
                      <w:sz w:val="16"/>
                      <w:szCs w:val="18"/>
                      <w:lang w:eastAsia="zh-CN"/>
                    </w:rPr>
                  </w:pPr>
                  <w:r w:rsidRPr="003E0BA7">
                    <w:rPr>
                      <w:rFonts w:ascii="Arial" w:eastAsia="Times New Roman" w:hAnsi="Arial" w:cs="Arial"/>
                      <w:sz w:val="16"/>
                      <w:szCs w:val="18"/>
                      <w:lang w:eastAsia="zh-CN"/>
                    </w:rPr>
                    <w:t>&gt;</w:t>
                  </w:r>
                  <w:r w:rsidRPr="003E0BA7">
                    <w:rPr>
                      <w:rFonts w:ascii="Arial" w:eastAsia="Times New Roman" w:hAnsi="Arial" w:cs="Arial"/>
                      <w:sz w:val="16"/>
                      <w:szCs w:val="18"/>
                      <w:lang w:eastAsia="en-GB"/>
                    </w:rPr>
                    <w:t xml:space="preserve"> </w:t>
                  </w:r>
                  <w:r w:rsidRPr="003E0BA7">
                    <w:rPr>
                      <w:rFonts w:ascii="Arial" w:eastAsia="Times New Roman" w:hAnsi="Arial" w:cs="Arial"/>
                      <w:sz w:val="16"/>
                      <w:szCs w:val="18"/>
                      <w:lang w:eastAsia="zh-CN"/>
                    </w:rPr>
                    <w:t>UL-</w:t>
                  </w:r>
                  <w:proofErr w:type="spellStart"/>
                  <w:r w:rsidRPr="003E0BA7">
                    <w:rPr>
                      <w:rFonts w:ascii="Arial" w:eastAsia="Times New Roman" w:hAnsi="Arial" w:cs="Arial"/>
                      <w:sz w:val="16"/>
                      <w:szCs w:val="18"/>
                      <w:lang w:eastAsia="zh-CN"/>
                    </w:rPr>
                    <w:t>AoA</w:t>
                  </w:r>
                  <w:proofErr w:type="spellEnd"/>
                  <w:r w:rsidRPr="003E0BA7">
                    <w:rPr>
                      <w:rFonts w:ascii="Arial" w:eastAsia="Times New Roman" w:hAnsi="Arial" w:cs="Arial"/>
                      <w:sz w:val="16"/>
                      <w:szCs w:val="18"/>
                      <w:lang w:eastAsia="zh-CN"/>
                    </w:rPr>
                    <w:t xml:space="preserve"> </w:t>
                  </w:r>
                  <w:r w:rsidRPr="00EF4C68">
                    <w:rPr>
                      <w:rFonts w:ascii="Arial" w:eastAsia="Times New Roman" w:hAnsi="Arial" w:cs="Arial"/>
                      <w:sz w:val="16"/>
                      <w:szCs w:val="18"/>
                      <w:lang w:eastAsia="zh-CN"/>
                    </w:rPr>
                    <w:t>value</w:t>
                  </w:r>
                </w:p>
              </w:tc>
              <w:tc>
                <w:tcPr>
                  <w:tcW w:w="1057" w:type="dxa"/>
                  <w:tcBorders>
                    <w:top w:val="single" w:sz="4" w:space="0" w:color="auto"/>
                    <w:left w:val="single" w:sz="4" w:space="0" w:color="auto"/>
                    <w:bottom w:val="single" w:sz="4" w:space="0" w:color="auto"/>
                    <w:right w:val="single" w:sz="4" w:space="0" w:color="auto"/>
                  </w:tcBorders>
                </w:tcPr>
                <w:p w14:paraId="5158D516" w14:textId="77777777" w:rsidR="00673C98" w:rsidRPr="003E0BA7" w:rsidRDefault="00673C98" w:rsidP="00673C98">
                  <w:pPr>
                    <w:keepNext/>
                    <w:keepLines/>
                    <w:overflowPunct w:val="0"/>
                    <w:autoSpaceDE w:val="0"/>
                    <w:autoSpaceDN w:val="0"/>
                    <w:adjustRightInd w:val="0"/>
                    <w:spacing w:after="0"/>
                    <w:rPr>
                      <w:rFonts w:ascii="Arial" w:eastAsia="Times New Roman" w:hAnsi="Arial" w:cs="Arial"/>
                      <w:sz w:val="16"/>
                      <w:szCs w:val="18"/>
                      <w:lang w:eastAsia="zh-CN"/>
                    </w:rPr>
                  </w:pPr>
                  <w:r w:rsidRPr="003E0BA7">
                    <w:rPr>
                      <w:rFonts w:ascii="Arial" w:eastAsia="Times New Roman" w:hAnsi="Arial" w:cs="Arial"/>
                      <w:sz w:val="16"/>
                      <w:szCs w:val="18"/>
                      <w:lang w:eastAsia="zh-CN"/>
                    </w:rPr>
                    <w:t>M</w:t>
                  </w:r>
                </w:p>
              </w:tc>
              <w:tc>
                <w:tcPr>
                  <w:tcW w:w="861" w:type="dxa"/>
                  <w:tcBorders>
                    <w:top w:val="single" w:sz="4" w:space="0" w:color="auto"/>
                    <w:left w:val="single" w:sz="4" w:space="0" w:color="auto"/>
                    <w:bottom w:val="single" w:sz="4" w:space="0" w:color="auto"/>
                    <w:right w:val="single" w:sz="4" w:space="0" w:color="auto"/>
                  </w:tcBorders>
                </w:tcPr>
                <w:p w14:paraId="57F38C86" w14:textId="77777777" w:rsidR="00673C98" w:rsidRPr="003E0BA7" w:rsidRDefault="00673C98" w:rsidP="00673C98">
                  <w:pPr>
                    <w:keepNext/>
                    <w:keepLines/>
                    <w:overflowPunct w:val="0"/>
                    <w:autoSpaceDE w:val="0"/>
                    <w:autoSpaceDN w:val="0"/>
                    <w:adjustRightInd w:val="0"/>
                    <w:spacing w:after="0"/>
                    <w:rPr>
                      <w:rFonts w:ascii="Arial" w:eastAsia="Times New Roman" w:hAnsi="Arial" w:cs="Arial"/>
                      <w:sz w:val="16"/>
                      <w:szCs w:val="18"/>
                      <w:lang w:eastAsia="en-GB"/>
                    </w:rPr>
                  </w:pPr>
                </w:p>
              </w:tc>
              <w:tc>
                <w:tcPr>
                  <w:tcW w:w="2083" w:type="dxa"/>
                  <w:tcBorders>
                    <w:top w:val="single" w:sz="4" w:space="0" w:color="auto"/>
                    <w:left w:val="single" w:sz="4" w:space="0" w:color="auto"/>
                    <w:bottom w:val="single" w:sz="4" w:space="0" w:color="auto"/>
                    <w:right w:val="single" w:sz="4" w:space="0" w:color="auto"/>
                  </w:tcBorders>
                </w:tcPr>
                <w:p w14:paraId="3562E139" w14:textId="77777777" w:rsidR="00673C98" w:rsidRPr="003E0BA7" w:rsidRDefault="00673C98" w:rsidP="00673C98">
                  <w:pPr>
                    <w:keepNext/>
                    <w:keepLines/>
                    <w:overflowPunct w:val="0"/>
                    <w:autoSpaceDE w:val="0"/>
                    <w:autoSpaceDN w:val="0"/>
                    <w:adjustRightInd w:val="0"/>
                    <w:spacing w:after="0"/>
                    <w:rPr>
                      <w:rFonts w:ascii="Arial" w:eastAsia="Times New Roman" w:hAnsi="Arial"/>
                      <w:sz w:val="14"/>
                      <w:szCs w:val="14"/>
                      <w:lang w:val="en-US"/>
                    </w:rPr>
                  </w:pPr>
                  <w:r w:rsidRPr="003E0BA7">
                    <w:rPr>
                      <w:rFonts w:ascii="Arial" w:eastAsia="Times New Roman" w:hAnsi="Arial"/>
                      <w:sz w:val="14"/>
                      <w:szCs w:val="14"/>
                      <w:lang w:val="en-US"/>
                    </w:rPr>
                    <w:t>9.2.</w:t>
                  </w:r>
                  <w:r w:rsidRPr="00EF4C68">
                    <w:rPr>
                      <w:rFonts w:ascii="Arial" w:eastAsia="Times New Roman" w:hAnsi="Arial"/>
                      <w:sz w:val="14"/>
                      <w:szCs w:val="14"/>
                      <w:lang w:val="en-US"/>
                    </w:rPr>
                    <w:t>38</w:t>
                  </w:r>
                </w:p>
              </w:tc>
              <w:tc>
                <w:tcPr>
                  <w:tcW w:w="2687" w:type="dxa"/>
                  <w:tcBorders>
                    <w:top w:val="single" w:sz="4" w:space="0" w:color="auto"/>
                    <w:left w:val="single" w:sz="4" w:space="0" w:color="auto"/>
                    <w:bottom w:val="single" w:sz="4" w:space="0" w:color="auto"/>
                    <w:right w:val="single" w:sz="4" w:space="0" w:color="auto"/>
                  </w:tcBorders>
                </w:tcPr>
                <w:p w14:paraId="2D671ACE" w14:textId="77777777" w:rsidR="00673C98" w:rsidRPr="003E0BA7" w:rsidRDefault="00673C98" w:rsidP="00673C98">
                  <w:pPr>
                    <w:keepNext/>
                    <w:keepLines/>
                    <w:overflowPunct w:val="0"/>
                    <w:autoSpaceDE w:val="0"/>
                    <w:autoSpaceDN w:val="0"/>
                    <w:adjustRightInd w:val="0"/>
                    <w:spacing w:after="0"/>
                    <w:rPr>
                      <w:rFonts w:ascii="Arial" w:eastAsia="Times New Roman" w:hAnsi="Arial" w:cs="Arial"/>
                      <w:bCs/>
                      <w:sz w:val="16"/>
                      <w:szCs w:val="18"/>
                      <w:lang w:eastAsia="zh-CN"/>
                    </w:rPr>
                  </w:pPr>
                </w:p>
              </w:tc>
            </w:tr>
          </w:tbl>
          <w:p w14:paraId="1E4505A3" w14:textId="77777777" w:rsidR="00673C98" w:rsidRPr="003E0BA7" w:rsidRDefault="00673C98" w:rsidP="00673C98">
            <w:pPr>
              <w:spacing w:after="0"/>
              <w:rPr>
                <w:rFonts w:ascii="Arial" w:eastAsia="Times New Roman" w:hAnsi="Arial"/>
                <w:noProof/>
                <w:sz w:val="22"/>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0173E" w:rsidRPr="003E0BA7" w14:paraId="5E0C746D" w14:textId="77777777" w:rsidTr="006F7C4B">
              <w:tc>
                <w:tcPr>
                  <w:tcW w:w="3629" w:type="dxa"/>
                  <w:tcBorders>
                    <w:top w:val="single" w:sz="4" w:space="0" w:color="auto"/>
                    <w:left w:val="single" w:sz="4" w:space="0" w:color="auto"/>
                    <w:bottom w:val="single" w:sz="4" w:space="0" w:color="auto"/>
                    <w:right w:val="single" w:sz="4" w:space="0" w:color="auto"/>
                  </w:tcBorders>
                  <w:hideMark/>
                </w:tcPr>
                <w:p w14:paraId="019704C1" w14:textId="77777777" w:rsidR="00C0173E" w:rsidRPr="003E0BA7" w:rsidRDefault="00C0173E" w:rsidP="00C0173E">
                  <w:pPr>
                    <w:keepNext/>
                    <w:keepLines/>
                    <w:overflowPunct w:val="0"/>
                    <w:autoSpaceDE w:val="0"/>
                    <w:autoSpaceDN w:val="0"/>
                    <w:adjustRightInd w:val="0"/>
                    <w:spacing w:after="0"/>
                    <w:jc w:val="center"/>
                    <w:rPr>
                      <w:rFonts w:ascii="Arial" w:eastAsia="Times New Roman" w:hAnsi="Arial" w:cs="Arial"/>
                      <w:b/>
                      <w:noProof/>
                      <w:sz w:val="18"/>
                      <w:lang w:eastAsia="en-GB"/>
                    </w:rPr>
                  </w:pPr>
                  <w:r w:rsidRPr="003E0BA7">
                    <w:rPr>
                      <w:rFonts w:ascii="Arial" w:eastAsia="Times New Roman" w:hAnsi="Arial" w:cs="Arial"/>
                      <w:b/>
                      <w:noProof/>
                      <w:sz w:val="18"/>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199E0402" w14:textId="77777777" w:rsidR="00C0173E" w:rsidRPr="003E0BA7" w:rsidRDefault="00C0173E" w:rsidP="00C0173E">
                  <w:pPr>
                    <w:keepNext/>
                    <w:keepLines/>
                    <w:overflowPunct w:val="0"/>
                    <w:autoSpaceDE w:val="0"/>
                    <w:autoSpaceDN w:val="0"/>
                    <w:adjustRightInd w:val="0"/>
                    <w:spacing w:after="0"/>
                    <w:jc w:val="center"/>
                    <w:rPr>
                      <w:rFonts w:ascii="Arial" w:eastAsia="Times New Roman" w:hAnsi="Arial" w:cs="Arial"/>
                      <w:b/>
                      <w:noProof/>
                      <w:sz w:val="18"/>
                      <w:lang w:eastAsia="en-GB"/>
                    </w:rPr>
                  </w:pPr>
                  <w:r w:rsidRPr="003E0BA7">
                    <w:rPr>
                      <w:rFonts w:ascii="Arial" w:eastAsia="Times New Roman" w:hAnsi="Arial" w:cs="Arial"/>
                      <w:b/>
                      <w:noProof/>
                      <w:sz w:val="18"/>
                      <w:lang w:eastAsia="en-GB"/>
                    </w:rPr>
                    <w:t>Explanation</w:t>
                  </w:r>
                </w:p>
              </w:tc>
            </w:tr>
            <w:tr w:rsidR="00C0173E" w:rsidRPr="003E0BA7" w14:paraId="472EFF60" w14:textId="77777777" w:rsidTr="006F7C4B">
              <w:tc>
                <w:tcPr>
                  <w:tcW w:w="3629" w:type="dxa"/>
                  <w:tcBorders>
                    <w:top w:val="single" w:sz="4" w:space="0" w:color="auto"/>
                    <w:left w:val="single" w:sz="4" w:space="0" w:color="auto"/>
                    <w:bottom w:val="single" w:sz="4" w:space="0" w:color="auto"/>
                    <w:right w:val="single" w:sz="4" w:space="0" w:color="auto"/>
                  </w:tcBorders>
                  <w:hideMark/>
                </w:tcPr>
                <w:p w14:paraId="1EDB6BAE" w14:textId="77777777" w:rsidR="00C0173E" w:rsidRPr="003E0BA7" w:rsidRDefault="00C0173E" w:rsidP="00C0173E">
                  <w:pPr>
                    <w:keepNext/>
                    <w:keepLines/>
                    <w:overflowPunct w:val="0"/>
                    <w:autoSpaceDE w:val="0"/>
                    <w:autoSpaceDN w:val="0"/>
                    <w:adjustRightInd w:val="0"/>
                    <w:spacing w:after="0"/>
                    <w:textAlignment w:val="baseline"/>
                    <w:rPr>
                      <w:rFonts w:ascii="Arial" w:eastAsia="Times New Roman" w:hAnsi="Arial"/>
                      <w:noProof/>
                      <w:sz w:val="16"/>
                      <w:szCs w:val="18"/>
                      <w:lang w:eastAsia="ko-KR"/>
                    </w:rPr>
                  </w:pPr>
                  <w:r w:rsidRPr="003E0BA7">
                    <w:rPr>
                      <w:rFonts w:ascii="Arial" w:eastAsia="Times New Roman" w:hAnsi="Arial"/>
                      <w:noProof/>
                      <w:sz w:val="16"/>
                      <w:szCs w:val="18"/>
                      <w:lang w:eastAsia="ko-KR"/>
                    </w:rPr>
                    <w:t>maxnoof</w:t>
                  </w:r>
                  <w:r w:rsidRPr="00EF4C68">
                    <w:rPr>
                      <w:rFonts w:ascii="Arial" w:eastAsia="Times New Roman" w:hAnsi="Arial"/>
                      <w:noProof/>
                      <w:sz w:val="16"/>
                      <w:szCs w:val="18"/>
                      <w:lang w:eastAsia="ko-KR"/>
                    </w:rPr>
                    <w:t>UL</w:t>
                  </w:r>
                  <w:r w:rsidRPr="003E0BA7">
                    <w:rPr>
                      <w:rFonts w:ascii="Arial" w:eastAsia="Times New Roman" w:hAnsi="Arial"/>
                      <w:noProof/>
                      <w:sz w:val="16"/>
                      <w:szCs w:val="18"/>
                      <w:lang w:eastAsia="ko-KR"/>
                    </w:rPr>
                    <w:t>AoAs</w:t>
                  </w:r>
                </w:p>
              </w:tc>
              <w:tc>
                <w:tcPr>
                  <w:tcW w:w="5581" w:type="dxa"/>
                  <w:tcBorders>
                    <w:top w:val="single" w:sz="4" w:space="0" w:color="auto"/>
                    <w:left w:val="single" w:sz="4" w:space="0" w:color="auto"/>
                    <w:bottom w:val="single" w:sz="4" w:space="0" w:color="auto"/>
                    <w:right w:val="single" w:sz="4" w:space="0" w:color="auto"/>
                  </w:tcBorders>
                  <w:hideMark/>
                </w:tcPr>
                <w:p w14:paraId="62BEA78F" w14:textId="77777777" w:rsidR="00C0173E" w:rsidRPr="003E0BA7" w:rsidRDefault="00C0173E" w:rsidP="00C0173E">
                  <w:pPr>
                    <w:keepNext/>
                    <w:keepLines/>
                    <w:overflowPunct w:val="0"/>
                    <w:autoSpaceDE w:val="0"/>
                    <w:autoSpaceDN w:val="0"/>
                    <w:adjustRightInd w:val="0"/>
                    <w:spacing w:after="0"/>
                    <w:textAlignment w:val="baseline"/>
                    <w:rPr>
                      <w:rFonts w:ascii="Arial" w:eastAsia="Times New Roman" w:hAnsi="Arial"/>
                      <w:noProof/>
                      <w:sz w:val="16"/>
                      <w:szCs w:val="18"/>
                      <w:lang w:eastAsia="ko-KR"/>
                    </w:rPr>
                  </w:pPr>
                  <w:r w:rsidRPr="003E0BA7">
                    <w:rPr>
                      <w:rFonts w:ascii="Arial" w:eastAsia="Times New Roman" w:hAnsi="Arial"/>
                      <w:noProof/>
                      <w:sz w:val="16"/>
                      <w:szCs w:val="18"/>
                      <w:lang w:eastAsia="ko-KR"/>
                    </w:rPr>
                    <w:t>Maximum no of</w:t>
                  </w:r>
                  <w:r w:rsidRPr="00EF4C68">
                    <w:rPr>
                      <w:rFonts w:ascii="Arial" w:eastAsia="Times New Roman" w:hAnsi="Arial"/>
                      <w:noProof/>
                      <w:sz w:val="16"/>
                      <w:szCs w:val="18"/>
                      <w:lang w:eastAsia="ko-KR"/>
                    </w:rPr>
                    <w:t xml:space="preserve"> </w:t>
                  </w:r>
                  <w:bookmarkStart w:id="33" w:name="_Hlk91615724"/>
                  <w:r w:rsidRPr="00EF4C68">
                    <w:rPr>
                      <w:rFonts w:ascii="Arial" w:eastAsia="Times New Roman" w:hAnsi="Arial"/>
                      <w:noProof/>
                      <w:sz w:val="16"/>
                      <w:szCs w:val="18"/>
                      <w:lang w:eastAsia="ko-KR"/>
                    </w:rPr>
                    <w:t xml:space="preserve">UL-AOAs values </w:t>
                  </w:r>
                  <w:bookmarkEnd w:id="33"/>
                  <w:r w:rsidRPr="00EF4C68">
                    <w:rPr>
                      <w:rFonts w:ascii="Arial" w:eastAsia="Times New Roman" w:hAnsi="Arial"/>
                      <w:noProof/>
                      <w:sz w:val="16"/>
                      <w:szCs w:val="18"/>
                      <w:lang w:eastAsia="ko-KR"/>
                    </w:rPr>
                    <w:t>(pair of AOA &amp; ZOA values) that can b</w:t>
                  </w:r>
                  <w:r w:rsidRPr="003E0BA7">
                    <w:rPr>
                      <w:rFonts w:ascii="Arial" w:eastAsia="Times New Roman" w:hAnsi="Arial"/>
                      <w:noProof/>
                      <w:sz w:val="16"/>
                      <w:szCs w:val="18"/>
                      <w:lang w:eastAsia="ko-KR"/>
                    </w:rPr>
                    <w:t xml:space="preserve">e reported. Value is </w:t>
                  </w:r>
                  <w:r w:rsidRPr="00EF4C68">
                    <w:rPr>
                      <w:rFonts w:ascii="Arial" w:eastAsia="Times New Roman" w:hAnsi="Arial"/>
                      <w:noProof/>
                      <w:sz w:val="16"/>
                      <w:szCs w:val="18"/>
                      <w:lang w:eastAsia="ko-KR"/>
                    </w:rPr>
                    <w:t>8</w:t>
                  </w:r>
                </w:p>
              </w:tc>
            </w:tr>
          </w:tbl>
          <w:p w14:paraId="61FE5114" w14:textId="7A0360FF" w:rsidR="00C0173E" w:rsidRDefault="00C0173E" w:rsidP="00430AF2">
            <w:pPr>
              <w:rPr>
                <w:noProof/>
                <w:snapToGrid w:val="0"/>
              </w:rPr>
            </w:pPr>
          </w:p>
        </w:tc>
      </w:tr>
      <w:tr w:rsidR="00C0173E" w14:paraId="0F70EB66" w14:textId="77777777" w:rsidTr="00673C98">
        <w:tc>
          <w:tcPr>
            <w:tcW w:w="9016" w:type="dxa"/>
          </w:tcPr>
          <w:p w14:paraId="7AF09B19" w14:textId="77777777" w:rsidR="00F37901" w:rsidRDefault="00F37901" w:rsidP="00C0173E">
            <w:pPr>
              <w:overflowPunct w:val="0"/>
              <w:autoSpaceDE w:val="0"/>
              <w:autoSpaceDN w:val="0"/>
              <w:adjustRightInd w:val="0"/>
              <w:textAlignment w:val="baseline"/>
              <w:rPr>
                <w:rFonts w:ascii="Arial" w:eastAsia="Times New Roman" w:hAnsi="Arial"/>
                <w:kern w:val="28"/>
                <w:sz w:val="22"/>
                <w:szCs w:val="22"/>
                <w:highlight w:val="green"/>
                <w:lang w:val="en-US"/>
              </w:rPr>
            </w:pPr>
          </w:p>
          <w:p w14:paraId="711DCF66" w14:textId="09621903" w:rsidR="00C0173E" w:rsidRPr="003E0BA7" w:rsidRDefault="00C0173E" w:rsidP="00C0173E">
            <w:pPr>
              <w:overflowPunct w:val="0"/>
              <w:autoSpaceDE w:val="0"/>
              <w:autoSpaceDN w:val="0"/>
              <w:adjustRightInd w:val="0"/>
              <w:textAlignment w:val="baseline"/>
              <w:rPr>
                <w:rFonts w:ascii="Arial" w:eastAsia="Times New Roman" w:hAnsi="Arial"/>
                <w:kern w:val="28"/>
                <w:sz w:val="32"/>
                <w:szCs w:val="22"/>
                <w:lang w:val="en-US"/>
              </w:rPr>
            </w:pPr>
            <w:r w:rsidRPr="003E0BA7">
              <w:rPr>
                <w:rFonts w:ascii="Arial" w:eastAsia="Times New Roman" w:hAnsi="Arial"/>
                <w:kern w:val="28"/>
                <w:sz w:val="22"/>
                <w:szCs w:val="22"/>
                <w:highlight w:val="green"/>
                <w:lang w:val="en-US"/>
              </w:rPr>
              <w:t>9.2.xx</w:t>
            </w:r>
            <w:r>
              <w:rPr>
                <w:rFonts w:ascii="Arial" w:eastAsia="Times New Roman" w:hAnsi="Arial"/>
                <w:kern w:val="28"/>
                <w:sz w:val="22"/>
                <w:szCs w:val="22"/>
                <w:highlight w:val="green"/>
                <w:lang w:val="en-US"/>
              </w:rPr>
              <w:t>2</w:t>
            </w:r>
            <w:r w:rsidRPr="003E0BA7">
              <w:rPr>
                <w:rFonts w:ascii="Arial" w:eastAsia="Times New Roman" w:hAnsi="Arial"/>
                <w:kern w:val="28"/>
                <w:sz w:val="22"/>
                <w:szCs w:val="22"/>
                <w:highlight w:val="green"/>
                <w:lang w:val="en-US"/>
              </w:rPr>
              <w:tab/>
            </w:r>
            <w:r w:rsidRPr="00F37901">
              <w:rPr>
                <w:rFonts w:ascii="Arial" w:eastAsia="Times New Roman" w:hAnsi="Arial"/>
                <w:kern w:val="28"/>
                <w:sz w:val="22"/>
                <w:szCs w:val="22"/>
                <w:highlight w:val="green"/>
                <w:lang w:val="en-US"/>
              </w:rPr>
              <w:t>UL</w:t>
            </w:r>
            <w:r w:rsidR="00F37901">
              <w:rPr>
                <w:rFonts w:ascii="Arial" w:eastAsia="Times New Roman" w:hAnsi="Arial"/>
                <w:kern w:val="28"/>
                <w:sz w:val="22"/>
                <w:szCs w:val="22"/>
                <w:highlight w:val="green"/>
                <w:lang w:val="en-US"/>
              </w:rPr>
              <w:t xml:space="preserve"> </w:t>
            </w:r>
            <w:r w:rsidRPr="00F37901">
              <w:rPr>
                <w:rFonts w:ascii="Arial" w:eastAsia="Times New Roman" w:hAnsi="Arial"/>
                <w:kern w:val="28"/>
                <w:sz w:val="22"/>
                <w:szCs w:val="22"/>
                <w:highlight w:val="green"/>
                <w:lang w:val="en-US"/>
              </w:rPr>
              <w:t>SRS-RSRPP</w:t>
            </w:r>
            <w:r w:rsidR="00664F98">
              <w:rPr>
                <w:rFonts w:ascii="Arial" w:eastAsia="Times New Roman" w:hAnsi="Arial"/>
                <w:kern w:val="28"/>
                <w:sz w:val="22"/>
                <w:szCs w:val="22"/>
                <w:lang w:val="en-US"/>
              </w:rPr>
              <w:t xml:space="preserve"> </w:t>
            </w:r>
            <w:r w:rsidR="006F7C4B" w:rsidRPr="00BF70C7">
              <w:rPr>
                <w:rFonts w:ascii="Arial" w:eastAsia="Times New Roman" w:hAnsi="Arial"/>
                <w:kern w:val="28"/>
                <w:sz w:val="22"/>
                <w:szCs w:val="22"/>
                <w:highlight w:val="yellow"/>
                <w:lang w:val="en-US"/>
              </w:rPr>
              <w:t xml:space="preserve">(see multi-path </w:t>
            </w:r>
            <w:r w:rsidR="00664F98" w:rsidRPr="00BF70C7">
              <w:rPr>
                <w:rFonts w:ascii="Arial" w:eastAsia="Times New Roman" w:hAnsi="Arial"/>
                <w:kern w:val="28"/>
                <w:sz w:val="22"/>
                <w:szCs w:val="22"/>
                <w:highlight w:val="yellow"/>
                <w:lang w:val="en-US"/>
              </w:rPr>
              <w:t>contribution in</w:t>
            </w:r>
            <w:r w:rsidR="00BF70C7" w:rsidRPr="00BF70C7">
              <w:rPr>
                <w:rFonts w:ascii="Arial" w:eastAsia="Times New Roman" w:hAnsi="Arial"/>
                <w:kern w:val="28"/>
                <w:sz w:val="22"/>
                <w:szCs w:val="22"/>
                <w:highlight w:val="yellow"/>
                <w:lang w:val="en-US"/>
              </w:rPr>
              <w:t xml:space="preserve"> [10]</w:t>
            </w:r>
            <w:r w:rsidR="001D19E5">
              <w:rPr>
                <w:rFonts w:ascii="Arial" w:eastAsia="Times New Roman" w:hAnsi="Arial"/>
                <w:kern w:val="28"/>
                <w:sz w:val="22"/>
                <w:szCs w:val="22"/>
                <w:highlight w:val="yellow"/>
                <w:lang w:val="en-US"/>
              </w:rPr>
              <w:t xml:space="preserve"> where additional path </w:t>
            </w:r>
            <w:proofErr w:type="gramStart"/>
            <w:r w:rsidR="001D19E5">
              <w:rPr>
                <w:rFonts w:ascii="Arial" w:eastAsia="Times New Roman" w:hAnsi="Arial"/>
                <w:kern w:val="28"/>
                <w:sz w:val="22"/>
                <w:szCs w:val="22"/>
                <w:highlight w:val="yellow"/>
                <w:lang w:val="en-US"/>
              </w:rPr>
              <w:t>are</w:t>
            </w:r>
            <w:proofErr w:type="gramEnd"/>
            <w:r w:rsidR="001D19E5">
              <w:rPr>
                <w:rFonts w:ascii="Arial" w:eastAsia="Times New Roman" w:hAnsi="Arial"/>
                <w:kern w:val="28"/>
                <w:sz w:val="22"/>
                <w:szCs w:val="22"/>
                <w:highlight w:val="yellow"/>
                <w:lang w:val="en-US"/>
              </w:rPr>
              <w:t xml:space="preserve"> added</w:t>
            </w:r>
            <w:r w:rsidR="006F7C4B" w:rsidRPr="00BF70C7">
              <w:rPr>
                <w:rFonts w:ascii="Arial" w:eastAsia="Times New Roman" w:hAnsi="Arial"/>
                <w:kern w:val="28"/>
                <w:sz w:val="22"/>
                <w:szCs w:val="22"/>
                <w:highlight w:val="yellow"/>
                <w:lang w:val="en-US"/>
              </w:rPr>
              <w:t>)</w:t>
            </w:r>
          </w:p>
          <w:p w14:paraId="1FAA7DFC" w14:textId="5D3DB039" w:rsidR="00C0173E" w:rsidRPr="003E0BA7" w:rsidRDefault="00C0173E" w:rsidP="00C0173E">
            <w:pPr>
              <w:spacing w:after="0" w:line="0" w:lineRule="atLeast"/>
              <w:rPr>
                <w:rFonts w:eastAsia="Times New Roman"/>
                <w:sz w:val="18"/>
                <w:szCs w:val="16"/>
                <w:lang w:val="en-US"/>
              </w:rPr>
            </w:pPr>
            <w:r w:rsidRPr="003E0BA7">
              <w:rPr>
                <w:rFonts w:eastAsia="Times New Roman"/>
                <w:sz w:val="18"/>
                <w:szCs w:val="16"/>
                <w:lang w:val="en-US"/>
              </w:rPr>
              <w:t xml:space="preserve">This information element contains the </w:t>
            </w:r>
            <w:r w:rsidR="007C06F9" w:rsidRPr="00EF4C68">
              <w:rPr>
                <w:rFonts w:eastAsia="Times New Roman"/>
                <w:sz w:val="18"/>
                <w:szCs w:val="16"/>
                <w:lang w:val="en-US"/>
              </w:rPr>
              <w:t>UL SRS RSRPP measurement</w:t>
            </w:r>
            <w:r w:rsidRPr="003E0BA7">
              <w:rPr>
                <w:rFonts w:eastAsia="Times New Roman"/>
                <w:sz w:val="18"/>
                <w:szCs w:val="16"/>
                <w:lang w:val="en-US"/>
              </w:rPr>
              <w:t>.</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1057"/>
              <w:gridCol w:w="861"/>
              <w:gridCol w:w="2083"/>
              <w:gridCol w:w="2687"/>
            </w:tblGrid>
            <w:tr w:rsidR="00C0173E" w:rsidRPr="003E0BA7" w14:paraId="7CA8FDF2" w14:textId="77777777" w:rsidTr="006F7C4B">
              <w:trPr>
                <w:trHeight w:val="160"/>
              </w:trPr>
              <w:tc>
                <w:tcPr>
                  <w:tcW w:w="2375" w:type="dxa"/>
                  <w:tcBorders>
                    <w:top w:val="single" w:sz="4" w:space="0" w:color="auto"/>
                    <w:left w:val="single" w:sz="4" w:space="0" w:color="auto"/>
                    <w:bottom w:val="single" w:sz="4" w:space="0" w:color="auto"/>
                    <w:right w:val="single" w:sz="4" w:space="0" w:color="auto"/>
                  </w:tcBorders>
                  <w:hideMark/>
                </w:tcPr>
                <w:p w14:paraId="6AAFDED2" w14:textId="77777777" w:rsidR="00C0173E" w:rsidRPr="003E0BA7" w:rsidRDefault="00C0173E" w:rsidP="00C0173E">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IE/Group Name</w:t>
                  </w:r>
                </w:p>
              </w:tc>
              <w:tc>
                <w:tcPr>
                  <w:tcW w:w="1057" w:type="dxa"/>
                  <w:tcBorders>
                    <w:top w:val="single" w:sz="4" w:space="0" w:color="auto"/>
                    <w:left w:val="single" w:sz="4" w:space="0" w:color="auto"/>
                    <w:bottom w:val="single" w:sz="4" w:space="0" w:color="auto"/>
                    <w:right w:val="single" w:sz="4" w:space="0" w:color="auto"/>
                  </w:tcBorders>
                  <w:hideMark/>
                </w:tcPr>
                <w:p w14:paraId="780419EB" w14:textId="77777777" w:rsidR="00C0173E" w:rsidRPr="003E0BA7" w:rsidRDefault="00C0173E" w:rsidP="00C0173E">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Presence</w:t>
                  </w:r>
                </w:p>
              </w:tc>
              <w:tc>
                <w:tcPr>
                  <w:tcW w:w="861" w:type="dxa"/>
                  <w:tcBorders>
                    <w:top w:val="single" w:sz="4" w:space="0" w:color="auto"/>
                    <w:left w:val="single" w:sz="4" w:space="0" w:color="auto"/>
                    <w:bottom w:val="single" w:sz="4" w:space="0" w:color="auto"/>
                    <w:right w:val="single" w:sz="4" w:space="0" w:color="auto"/>
                  </w:tcBorders>
                  <w:hideMark/>
                </w:tcPr>
                <w:p w14:paraId="50634155" w14:textId="77777777" w:rsidR="00C0173E" w:rsidRPr="003E0BA7" w:rsidRDefault="00C0173E" w:rsidP="00C0173E">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Range</w:t>
                  </w:r>
                </w:p>
              </w:tc>
              <w:tc>
                <w:tcPr>
                  <w:tcW w:w="2083" w:type="dxa"/>
                  <w:tcBorders>
                    <w:top w:val="single" w:sz="4" w:space="0" w:color="auto"/>
                    <w:left w:val="single" w:sz="4" w:space="0" w:color="auto"/>
                    <w:bottom w:val="single" w:sz="4" w:space="0" w:color="auto"/>
                    <w:right w:val="single" w:sz="4" w:space="0" w:color="auto"/>
                  </w:tcBorders>
                  <w:hideMark/>
                </w:tcPr>
                <w:p w14:paraId="0ACE488D" w14:textId="77777777" w:rsidR="00C0173E" w:rsidRPr="003E0BA7" w:rsidRDefault="00C0173E" w:rsidP="00C0173E">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IE Type and Reference</w:t>
                  </w:r>
                </w:p>
              </w:tc>
              <w:tc>
                <w:tcPr>
                  <w:tcW w:w="2687" w:type="dxa"/>
                  <w:tcBorders>
                    <w:top w:val="single" w:sz="4" w:space="0" w:color="auto"/>
                    <w:left w:val="single" w:sz="4" w:space="0" w:color="auto"/>
                    <w:bottom w:val="single" w:sz="4" w:space="0" w:color="auto"/>
                    <w:right w:val="single" w:sz="4" w:space="0" w:color="auto"/>
                  </w:tcBorders>
                  <w:hideMark/>
                </w:tcPr>
                <w:p w14:paraId="26C20791" w14:textId="77777777" w:rsidR="00C0173E" w:rsidRPr="003E0BA7" w:rsidRDefault="00C0173E" w:rsidP="00C0173E">
                  <w:pPr>
                    <w:keepNext/>
                    <w:keepLines/>
                    <w:overflowPunct w:val="0"/>
                    <w:autoSpaceDE w:val="0"/>
                    <w:autoSpaceDN w:val="0"/>
                    <w:adjustRightInd w:val="0"/>
                    <w:spacing w:after="0"/>
                    <w:jc w:val="center"/>
                    <w:rPr>
                      <w:rFonts w:ascii="Arial" w:eastAsia="Times New Roman" w:hAnsi="Arial" w:cs="Arial"/>
                      <w:b/>
                      <w:sz w:val="16"/>
                      <w:szCs w:val="18"/>
                      <w:lang w:eastAsia="en-GB"/>
                    </w:rPr>
                  </w:pPr>
                  <w:r w:rsidRPr="003E0BA7">
                    <w:rPr>
                      <w:rFonts w:ascii="Arial" w:eastAsia="Times New Roman" w:hAnsi="Arial" w:cs="Arial"/>
                      <w:b/>
                      <w:sz w:val="16"/>
                      <w:szCs w:val="18"/>
                      <w:lang w:eastAsia="en-GB"/>
                    </w:rPr>
                    <w:t>Semantics Description</w:t>
                  </w:r>
                </w:p>
              </w:tc>
            </w:tr>
            <w:tr w:rsidR="00C0173E" w:rsidRPr="003E0BA7" w14:paraId="7DC415E0" w14:textId="77777777" w:rsidTr="006F7C4B">
              <w:trPr>
                <w:trHeight w:val="491"/>
              </w:trPr>
              <w:tc>
                <w:tcPr>
                  <w:tcW w:w="2375" w:type="dxa"/>
                  <w:tcBorders>
                    <w:top w:val="single" w:sz="4" w:space="0" w:color="auto"/>
                    <w:left w:val="single" w:sz="4" w:space="0" w:color="auto"/>
                    <w:bottom w:val="single" w:sz="4" w:space="0" w:color="auto"/>
                    <w:right w:val="single" w:sz="4" w:space="0" w:color="auto"/>
                  </w:tcBorders>
                </w:tcPr>
                <w:p w14:paraId="7A23168F" w14:textId="5A27013D" w:rsidR="00C0173E" w:rsidRPr="00EF4C68" w:rsidRDefault="00F37901" w:rsidP="00C0173E">
                  <w:pPr>
                    <w:keepNext/>
                    <w:keepLines/>
                    <w:overflowPunct w:val="0"/>
                    <w:autoSpaceDE w:val="0"/>
                    <w:autoSpaceDN w:val="0"/>
                    <w:adjustRightInd w:val="0"/>
                    <w:spacing w:after="0"/>
                    <w:rPr>
                      <w:rFonts w:ascii="Arial" w:eastAsia="Times New Roman" w:hAnsi="Arial" w:cs="Arial"/>
                      <w:sz w:val="16"/>
                      <w:szCs w:val="18"/>
                      <w:lang w:eastAsia="zh-CN"/>
                    </w:rPr>
                  </w:pPr>
                  <w:r w:rsidRPr="00EF4C68">
                    <w:rPr>
                      <w:rFonts w:ascii="Arial" w:eastAsia="Times New Roman" w:hAnsi="Arial" w:cs="Arial"/>
                      <w:sz w:val="16"/>
                      <w:szCs w:val="18"/>
                      <w:lang w:eastAsia="zh-CN"/>
                    </w:rPr>
                    <w:t>UL SRS-RSRPP</w:t>
                  </w:r>
                </w:p>
              </w:tc>
              <w:tc>
                <w:tcPr>
                  <w:tcW w:w="1057" w:type="dxa"/>
                  <w:tcBorders>
                    <w:top w:val="single" w:sz="4" w:space="0" w:color="auto"/>
                    <w:left w:val="single" w:sz="4" w:space="0" w:color="auto"/>
                    <w:bottom w:val="single" w:sz="4" w:space="0" w:color="auto"/>
                    <w:right w:val="single" w:sz="4" w:space="0" w:color="auto"/>
                  </w:tcBorders>
                </w:tcPr>
                <w:p w14:paraId="2F2570A6" w14:textId="77777777" w:rsidR="00C0173E" w:rsidRPr="003E0BA7" w:rsidRDefault="00C0173E" w:rsidP="00C0173E">
                  <w:pPr>
                    <w:keepNext/>
                    <w:keepLines/>
                    <w:overflowPunct w:val="0"/>
                    <w:autoSpaceDE w:val="0"/>
                    <w:autoSpaceDN w:val="0"/>
                    <w:adjustRightInd w:val="0"/>
                    <w:spacing w:after="0"/>
                    <w:rPr>
                      <w:rFonts w:ascii="Arial" w:eastAsia="Times New Roman" w:hAnsi="Arial" w:cs="Arial"/>
                      <w:noProof/>
                      <w:sz w:val="16"/>
                      <w:szCs w:val="18"/>
                      <w:lang w:eastAsia="zh-CN"/>
                    </w:rPr>
                  </w:pPr>
                </w:p>
              </w:tc>
              <w:tc>
                <w:tcPr>
                  <w:tcW w:w="861" w:type="dxa"/>
                  <w:tcBorders>
                    <w:top w:val="single" w:sz="4" w:space="0" w:color="auto"/>
                    <w:left w:val="single" w:sz="4" w:space="0" w:color="auto"/>
                    <w:bottom w:val="single" w:sz="4" w:space="0" w:color="auto"/>
                    <w:right w:val="single" w:sz="4" w:space="0" w:color="auto"/>
                  </w:tcBorders>
                </w:tcPr>
                <w:p w14:paraId="4A5F5E28" w14:textId="48426BED" w:rsidR="00C0173E" w:rsidRPr="003E0BA7" w:rsidRDefault="00C0173E" w:rsidP="00C0173E">
                  <w:pPr>
                    <w:keepNext/>
                    <w:keepLines/>
                    <w:overflowPunct w:val="0"/>
                    <w:autoSpaceDE w:val="0"/>
                    <w:autoSpaceDN w:val="0"/>
                    <w:adjustRightInd w:val="0"/>
                    <w:spacing w:after="0"/>
                    <w:rPr>
                      <w:rFonts w:ascii="Arial" w:eastAsia="Times New Roman" w:hAnsi="Arial" w:cs="Arial"/>
                      <w:sz w:val="16"/>
                      <w:szCs w:val="18"/>
                      <w:highlight w:val="green"/>
                      <w:lang w:eastAsia="en-GB"/>
                    </w:rPr>
                  </w:pPr>
                </w:p>
              </w:tc>
              <w:tc>
                <w:tcPr>
                  <w:tcW w:w="2083" w:type="dxa"/>
                  <w:tcBorders>
                    <w:top w:val="single" w:sz="4" w:space="0" w:color="auto"/>
                    <w:left w:val="single" w:sz="4" w:space="0" w:color="auto"/>
                    <w:bottom w:val="single" w:sz="4" w:space="0" w:color="auto"/>
                    <w:right w:val="single" w:sz="4" w:space="0" w:color="auto"/>
                  </w:tcBorders>
                </w:tcPr>
                <w:p w14:paraId="47ABF3CE" w14:textId="732E0D32" w:rsidR="00C0173E" w:rsidRPr="003E0BA7" w:rsidRDefault="007C06F9" w:rsidP="00C0173E">
                  <w:pPr>
                    <w:keepNext/>
                    <w:keepLines/>
                    <w:overflowPunct w:val="0"/>
                    <w:autoSpaceDE w:val="0"/>
                    <w:autoSpaceDN w:val="0"/>
                    <w:adjustRightInd w:val="0"/>
                    <w:spacing w:after="0"/>
                    <w:rPr>
                      <w:rFonts w:ascii="Arial" w:eastAsia="Times New Roman" w:hAnsi="Arial"/>
                      <w:sz w:val="14"/>
                      <w:szCs w:val="14"/>
                      <w:highlight w:val="green"/>
                      <w:lang w:val="en-US"/>
                    </w:rPr>
                  </w:pPr>
                  <w:r w:rsidRPr="004D64BF">
                    <w:rPr>
                      <w:rFonts w:ascii="Arial" w:eastAsia="Times New Roman" w:hAnsi="Arial"/>
                      <w:sz w:val="14"/>
                      <w:szCs w:val="14"/>
                      <w:highlight w:val="green"/>
                      <w:lang w:val="en-US"/>
                    </w:rPr>
                    <w:t>FFS</w:t>
                  </w:r>
                </w:p>
              </w:tc>
              <w:tc>
                <w:tcPr>
                  <w:tcW w:w="2687" w:type="dxa"/>
                  <w:tcBorders>
                    <w:top w:val="single" w:sz="4" w:space="0" w:color="auto"/>
                    <w:left w:val="single" w:sz="4" w:space="0" w:color="auto"/>
                    <w:bottom w:val="single" w:sz="4" w:space="0" w:color="auto"/>
                    <w:right w:val="single" w:sz="4" w:space="0" w:color="auto"/>
                  </w:tcBorders>
                </w:tcPr>
                <w:p w14:paraId="2AB5066C" w14:textId="77777777" w:rsidR="00C0173E" w:rsidRPr="003E0BA7" w:rsidRDefault="00C0173E" w:rsidP="00C0173E">
                  <w:pPr>
                    <w:keepNext/>
                    <w:keepLines/>
                    <w:overflowPunct w:val="0"/>
                    <w:autoSpaceDE w:val="0"/>
                    <w:autoSpaceDN w:val="0"/>
                    <w:adjustRightInd w:val="0"/>
                    <w:spacing w:after="0"/>
                    <w:rPr>
                      <w:rFonts w:ascii="Arial" w:eastAsia="Times New Roman" w:hAnsi="Arial" w:cs="Arial"/>
                      <w:bCs/>
                      <w:sz w:val="16"/>
                      <w:szCs w:val="18"/>
                      <w:lang w:eastAsia="zh-CN"/>
                    </w:rPr>
                  </w:pPr>
                </w:p>
              </w:tc>
            </w:tr>
          </w:tbl>
          <w:p w14:paraId="3E8BACCC" w14:textId="77777777" w:rsidR="00C0173E" w:rsidRDefault="00C0173E" w:rsidP="00430AF2">
            <w:pPr>
              <w:rPr>
                <w:noProof/>
                <w:snapToGrid w:val="0"/>
              </w:rPr>
            </w:pPr>
          </w:p>
        </w:tc>
      </w:tr>
    </w:tbl>
    <w:p w14:paraId="0B109A1A" w14:textId="77777777" w:rsidR="00673C98" w:rsidRDefault="00673C98" w:rsidP="00430AF2">
      <w:pPr>
        <w:rPr>
          <w:noProof/>
          <w:snapToGrid w:val="0"/>
        </w:rPr>
      </w:pPr>
    </w:p>
    <w:p w14:paraId="59D99939" w14:textId="7B987E88" w:rsidR="00A5704D" w:rsidRDefault="00A5704D" w:rsidP="00A5704D">
      <w:pPr>
        <w:keepNext/>
        <w:keepLines/>
        <w:overflowPunct w:val="0"/>
        <w:autoSpaceDE w:val="0"/>
        <w:autoSpaceDN w:val="0"/>
        <w:adjustRightInd w:val="0"/>
        <w:ind w:left="1134" w:hanging="1134"/>
        <w:textAlignment w:val="baseline"/>
        <w:outlineLvl w:val="1"/>
        <w:rPr>
          <w:rFonts w:ascii="Arial" w:hAnsi="Arial" w:cs="Arial"/>
          <w:sz w:val="28"/>
          <w:szCs w:val="28"/>
        </w:rPr>
      </w:pPr>
      <w:r w:rsidRPr="006E58D4">
        <w:rPr>
          <w:rFonts w:ascii="Arial" w:hAnsi="Arial" w:cs="Arial"/>
          <w:sz w:val="28"/>
          <w:szCs w:val="28"/>
        </w:rPr>
        <w:t>2.</w:t>
      </w:r>
      <w:r>
        <w:rPr>
          <w:rFonts w:ascii="Arial" w:hAnsi="Arial" w:cs="Arial"/>
          <w:sz w:val="28"/>
          <w:szCs w:val="28"/>
        </w:rPr>
        <w:t>4 Proposed RAN3 enhancements</w:t>
      </w:r>
      <w:r w:rsidR="00FC7DA1">
        <w:rPr>
          <w:rFonts w:ascii="Arial" w:hAnsi="Arial" w:cs="Arial"/>
          <w:sz w:val="28"/>
          <w:szCs w:val="28"/>
        </w:rPr>
        <w:t xml:space="preserve"> for </w:t>
      </w:r>
      <w:proofErr w:type="spellStart"/>
      <w:r w:rsidR="00FC7DA1">
        <w:rPr>
          <w:rFonts w:ascii="Arial" w:hAnsi="Arial" w:cs="Arial"/>
          <w:sz w:val="28"/>
          <w:szCs w:val="28"/>
        </w:rPr>
        <w:t>AoA</w:t>
      </w:r>
      <w:proofErr w:type="spellEnd"/>
      <w:r w:rsidR="00FC7DA1">
        <w:rPr>
          <w:rFonts w:ascii="Arial" w:hAnsi="Arial" w:cs="Arial"/>
          <w:sz w:val="28"/>
          <w:szCs w:val="28"/>
        </w:rPr>
        <w:t xml:space="preserve"> enhancements</w:t>
      </w:r>
    </w:p>
    <w:p w14:paraId="4C3EC087" w14:textId="77777777" w:rsidR="00335F7B" w:rsidRDefault="00335F7B" w:rsidP="00430AF2">
      <w:pPr>
        <w:rPr>
          <w:noProof/>
          <w:snapToGrid w:val="0"/>
        </w:rPr>
      </w:pPr>
      <w:r>
        <w:rPr>
          <w:noProof/>
          <w:snapToGrid w:val="0"/>
        </w:rPr>
        <w:t>In the following we propose enhancements to improve the NRPPa signalling and reduce the overhead.</w:t>
      </w:r>
    </w:p>
    <w:p w14:paraId="6D928755" w14:textId="4DE74CF5" w:rsidR="00335F7B" w:rsidRPr="00335F7B" w:rsidRDefault="00335F7B" w:rsidP="00335F7B">
      <w:pPr>
        <w:pStyle w:val="Heading3"/>
        <w:rPr>
          <w:rFonts w:ascii="Arial" w:eastAsia="Times New Roman" w:hAnsi="Arial" w:cs="Arial"/>
          <w:color w:val="auto"/>
          <w:lang w:val="en-US" w:eastAsia="sv-SE"/>
        </w:rPr>
      </w:pPr>
      <w:r w:rsidRPr="00335F7B">
        <w:rPr>
          <w:rFonts w:ascii="Arial" w:hAnsi="Arial" w:cs="Arial"/>
          <w:color w:val="auto"/>
          <w:lang w:val="en-US" w:eastAsia="sv-SE"/>
        </w:rPr>
        <w:t xml:space="preserve">2.4.1 </w:t>
      </w:r>
      <w:r w:rsidRPr="00335F7B">
        <w:rPr>
          <w:rFonts w:ascii="Arial" w:eastAsia="Times New Roman" w:hAnsi="Arial" w:cs="Arial"/>
          <w:color w:val="auto"/>
          <w:lang w:val="en-US" w:eastAsia="sv-SE"/>
        </w:rPr>
        <w:t xml:space="preserve">Coordinate systems and </w:t>
      </w:r>
      <w:proofErr w:type="spellStart"/>
      <w:r w:rsidRPr="00335F7B">
        <w:rPr>
          <w:rFonts w:ascii="Arial" w:eastAsia="Times New Roman" w:hAnsi="Arial" w:cs="Arial"/>
          <w:color w:val="auto"/>
          <w:lang w:val="en-US" w:eastAsia="sv-SE"/>
        </w:rPr>
        <w:t>AoA</w:t>
      </w:r>
      <w:proofErr w:type="spellEnd"/>
      <w:r w:rsidRPr="00335F7B">
        <w:rPr>
          <w:rFonts w:ascii="Arial" w:eastAsia="Times New Roman" w:hAnsi="Arial" w:cs="Arial"/>
          <w:color w:val="auto"/>
          <w:lang w:val="en-US" w:eastAsia="sv-SE"/>
        </w:rPr>
        <w:t xml:space="preserve"> reports</w:t>
      </w:r>
    </w:p>
    <w:p w14:paraId="295EB580" w14:textId="7FC65BE4" w:rsidR="00335F7B" w:rsidRPr="00335F7B" w:rsidRDefault="00335F7B" w:rsidP="00335F7B">
      <w:pPr>
        <w:spacing w:before="240"/>
        <w:rPr>
          <w:noProof/>
          <w:snapToGrid w:val="0"/>
        </w:rPr>
      </w:pPr>
      <w:r w:rsidRPr="00335F7B">
        <w:rPr>
          <w:noProof/>
          <w:snapToGrid w:val="0"/>
        </w:rPr>
        <w:t>In the current specification, any translation between local and global coordinates has to be provided with</w:t>
      </w:r>
      <w:r w:rsidR="00322CC6">
        <w:rPr>
          <w:noProof/>
          <w:snapToGrid w:val="0"/>
        </w:rPr>
        <w:t>in</w:t>
      </w:r>
      <w:r w:rsidRPr="00335F7B">
        <w:rPr>
          <w:noProof/>
          <w:snapToGrid w:val="0"/>
        </w:rPr>
        <w:t xml:space="preserve"> every UL AoA report</w:t>
      </w:r>
      <w:r w:rsidR="00322CC6">
        <w:rPr>
          <w:noProof/>
          <w:snapToGrid w:val="0"/>
        </w:rPr>
        <w:t xml:space="preserve"> in 9.2.38</w:t>
      </w:r>
      <w:r w:rsidRPr="00335F7B">
        <w:rPr>
          <w:noProof/>
          <w:snapToGrid w:val="0"/>
        </w:rPr>
        <w:t xml:space="preserve">. </w:t>
      </w:r>
      <w:r w:rsidR="00F41E5D">
        <w:rPr>
          <w:noProof/>
          <w:snapToGrid w:val="0"/>
        </w:rPr>
        <w:t xml:space="preserve">Since multiple AoA reports </w:t>
      </w:r>
      <w:r w:rsidR="006A3903">
        <w:rPr>
          <w:noProof/>
          <w:snapToGrid w:val="0"/>
        </w:rPr>
        <w:t>will</w:t>
      </w:r>
      <w:r w:rsidR="00F41E5D">
        <w:rPr>
          <w:noProof/>
          <w:snapToGrid w:val="0"/>
        </w:rPr>
        <w:t xml:space="preserve"> be introduced in the signalling, i</w:t>
      </w:r>
      <w:r w:rsidRPr="00335F7B">
        <w:rPr>
          <w:noProof/>
          <w:snapToGrid w:val="0"/>
        </w:rPr>
        <w:t xml:space="preserve">t should be possible to make a local to global coordinate translation provided once for subsequent coordinate translations of </w:t>
      </w:r>
      <w:r w:rsidR="006B71E9">
        <w:rPr>
          <w:noProof/>
          <w:snapToGrid w:val="0"/>
        </w:rPr>
        <w:t xml:space="preserve">multiple </w:t>
      </w:r>
      <w:r w:rsidRPr="00335F7B">
        <w:rPr>
          <w:noProof/>
          <w:snapToGrid w:val="0"/>
        </w:rPr>
        <w:t xml:space="preserve">AoA reports within the </w:t>
      </w:r>
      <w:r w:rsidR="000E0F6F" w:rsidRPr="0059212D">
        <w:rPr>
          <w:bCs/>
          <w:i/>
          <w:iCs/>
          <w:snapToGrid w:val="0"/>
        </w:rPr>
        <w:t>TRP Measurement Result</w:t>
      </w:r>
      <w:r w:rsidR="000E0F6F">
        <w:rPr>
          <w:bCs/>
          <w:snapToGrid w:val="0"/>
        </w:rPr>
        <w:t xml:space="preserve"> </w:t>
      </w:r>
      <w:r w:rsidRPr="00335F7B">
        <w:rPr>
          <w:noProof/>
          <w:snapToGrid w:val="0"/>
        </w:rPr>
        <w:t>IE</w:t>
      </w:r>
      <w:r w:rsidR="00F77F94">
        <w:rPr>
          <w:noProof/>
          <w:snapToGrid w:val="0"/>
        </w:rPr>
        <w:t xml:space="preserve"> to</w:t>
      </w:r>
      <w:r w:rsidR="00F77F94" w:rsidRPr="00F77F94">
        <w:rPr>
          <w:noProof/>
          <w:snapToGrid w:val="0"/>
        </w:rPr>
        <w:t xml:space="preserve"> reduce the signalling overhead</w:t>
      </w:r>
      <w:r w:rsidR="00F77F94">
        <w:rPr>
          <w:noProof/>
          <w:snapToGrid w:val="0"/>
        </w:rPr>
        <w:t>. Below an illustration</w:t>
      </w:r>
      <w:r w:rsidR="00DD12D7">
        <w:rPr>
          <w:noProof/>
          <w:snapToGrid w:val="0"/>
        </w:rPr>
        <w:t>:</w:t>
      </w:r>
    </w:p>
    <w:tbl>
      <w:tblPr>
        <w:tblStyle w:val="TableGrid"/>
        <w:tblW w:w="0" w:type="auto"/>
        <w:tblLook w:val="04A0" w:firstRow="1" w:lastRow="0" w:firstColumn="1" w:lastColumn="0" w:noHBand="0" w:noVBand="1"/>
      </w:tblPr>
      <w:tblGrid>
        <w:gridCol w:w="9016"/>
      </w:tblGrid>
      <w:tr w:rsidR="006A5BE8" w14:paraId="16C946CA" w14:textId="77777777" w:rsidTr="006F7C4B">
        <w:tc>
          <w:tcPr>
            <w:tcW w:w="9016" w:type="dxa"/>
          </w:tcPr>
          <w:p w14:paraId="071A7C6A" w14:textId="77777777" w:rsidR="006A5BE8" w:rsidRPr="00802102" w:rsidRDefault="006A5BE8" w:rsidP="006F7C4B">
            <w:pPr>
              <w:keepNext/>
              <w:keepLines/>
              <w:overflowPunct w:val="0"/>
              <w:autoSpaceDE w:val="0"/>
              <w:autoSpaceDN w:val="0"/>
              <w:adjustRightInd w:val="0"/>
              <w:spacing w:before="120"/>
              <w:ind w:left="1134" w:hanging="1134"/>
              <w:textAlignment w:val="baseline"/>
              <w:outlineLvl w:val="2"/>
              <w:rPr>
                <w:rFonts w:ascii="Arial" w:eastAsia="Times New Roman" w:hAnsi="Arial"/>
                <w:sz w:val="22"/>
                <w:szCs w:val="16"/>
                <w:lang w:eastAsia="ko-KR"/>
              </w:rPr>
            </w:pPr>
            <w:r>
              <w:rPr>
                <w:rFonts w:ascii="Arial" w:eastAsia="Times New Roman" w:hAnsi="Arial"/>
                <w:sz w:val="22"/>
                <w:szCs w:val="16"/>
                <w:lang w:eastAsia="ko-KR"/>
              </w:rPr>
              <w:lastRenderedPageBreak/>
              <w:t>9</w:t>
            </w:r>
            <w:r w:rsidRPr="00802102">
              <w:rPr>
                <w:rFonts w:ascii="Arial" w:eastAsia="Times New Roman" w:hAnsi="Arial"/>
                <w:sz w:val="22"/>
                <w:szCs w:val="16"/>
                <w:lang w:eastAsia="ko-KR"/>
              </w:rPr>
              <w:t>.2.37</w:t>
            </w:r>
            <w:r w:rsidRPr="00802102">
              <w:rPr>
                <w:rFonts w:ascii="Arial" w:eastAsia="Times New Roman" w:hAnsi="Arial"/>
                <w:sz w:val="22"/>
                <w:szCs w:val="16"/>
                <w:lang w:eastAsia="ko-KR"/>
              </w:rPr>
              <w:tab/>
              <w:t>TRP Measurement Result</w:t>
            </w:r>
          </w:p>
          <w:p w14:paraId="1E23B325" w14:textId="77777777" w:rsidR="006A5BE8" w:rsidRPr="00802102" w:rsidRDefault="006A5BE8" w:rsidP="006F7C4B">
            <w:pPr>
              <w:overflowPunct w:val="0"/>
              <w:autoSpaceDE w:val="0"/>
              <w:autoSpaceDN w:val="0"/>
              <w:adjustRightInd w:val="0"/>
              <w:spacing w:line="0" w:lineRule="atLeast"/>
              <w:textAlignment w:val="baseline"/>
              <w:rPr>
                <w:rFonts w:eastAsia="Times New Roman"/>
                <w:sz w:val="16"/>
                <w:szCs w:val="16"/>
                <w:lang w:eastAsia="ko-KR"/>
              </w:rPr>
            </w:pPr>
            <w:r w:rsidRPr="00802102">
              <w:rPr>
                <w:rFonts w:eastAsia="Times New Roman"/>
                <w:sz w:val="16"/>
                <w:szCs w:val="16"/>
                <w:lang w:eastAsia="ko-KR"/>
              </w:rPr>
              <w:t>This information element contains the measurement result.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057"/>
              <w:gridCol w:w="1384"/>
              <w:gridCol w:w="2123"/>
              <w:gridCol w:w="1866"/>
            </w:tblGrid>
            <w:tr w:rsidR="006A5BE8" w:rsidRPr="00802102" w14:paraId="22667D3A" w14:textId="77777777" w:rsidTr="006F7C4B">
              <w:tc>
                <w:tcPr>
                  <w:tcW w:w="2354" w:type="dxa"/>
                </w:tcPr>
                <w:p w14:paraId="5A9C549A" w14:textId="77777777" w:rsidR="006A5BE8" w:rsidRPr="00802102" w:rsidRDefault="006A5BE8" w:rsidP="006F7C4B">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IE/Group Name</w:t>
                  </w:r>
                </w:p>
              </w:tc>
              <w:tc>
                <w:tcPr>
                  <w:tcW w:w="1057" w:type="dxa"/>
                </w:tcPr>
                <w:p w14:paraId="3A6680B2" w14:textId="77777777" w:rsidR="006A5BE8" w:rsidRPr="00802102" w:rsidRDefault="006A5BE8" w:rsidP="006F7C4B">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Presence</w:t>
                  </w:r>
                </w:p>
              </w:tc>
              <w:tc>
                <w:tcPr>
                  <w:tcW w:w="1384" w:type="dxa"/>
                </w:tcPr>
                <w:p w14:paraId="096403F6" w14:textId="77777777" w:rsidR="006A5BE8" w:rsidRPr="00802102" w:rsidRDefault="006A5BE8" w:rsidP="006F7C4B">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Range</w:t>
                  </w:r>
                </w:p>
              </w:tc>
              <w:tc>
                <w:tcPr>
                  <w:tcW w:w="2123" w:type="dxa"/>
                </w:tcPr>
                <w:p w14:paraId="5CF898EE" w14:textId="77777777" w:rsidR="006A5BE8" w:rsidRPr="00802102" w:rsidRDefault="006A5BE8" w:rsidP="006F7C4B">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IE Type and Reference</w:t>
                  </w:r>
                </w:p>
              </w:tc>
              <w:tc>
                <w:tcPr>
                  <w:tcW w:w="1866" w:type="dxa"/>
                </w:tcPr>
                <w:p w14:paraId="480FD4E0" w14:textId="77777777" w:rsidR="006A5BE8" w:rsidRPr="00802102" w:rsidRDefault="006A5BE8" w:rsidP="006F7C4B">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sidRPr="00802102">
                    <w:rPr>
                      <w:rFonts w:ascii="Arial" w:eastAsia="Times New Roman" w:hAnsi="Arial"/>
                      <w:b/>
                      <w:sz w:val="14"/>
                      <w:szCs w:val="16"/>
                      <w:lang w:eastAsia="ko-KR"/>
                    </w:rPr>
                    <w:t>Semantics Description</w:t>
                  </w:r>
                </w:p>
              </w:tc>
            </w:tr>
            <w:tr w:rsidR="006A5BE8" w:rsidRPr="00802102" w14:paraId="45EBF193" w14:textId="77777777" w:rsidTr="006F7C4B">
              <w:tc>
                <w:tcPr>
                  <w:tcW w:w="2354" w:type="dxa"/>
                </w:tcPr>
                <w:p w14:paraId="50DEEA78"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
                      <w:bCs/>
                      <w:sz w:val="14"/>
                      <w:szCs w:val="16"/>
                      <w:lang w:eastAsia="ko-KR"/>
                    </w:rPr>
                  </w:pPr>
                  <w:r w:rsidRPr="00802102">
                    <w:rPr>
                      <w:rFonts w:ascii="Arial" w:eastAsia="Times New Roman" w:hAnsi="Arial"/>
                      <w:b/>
                      <w:bCs/>
                      <w:sz w:val="14"/>
                      <w:szCs w:val="16"/>
                      <w:lang w:eastAsia="ko-KR"/>
                    </w:rPr>
                    <w:t>Measured Result Item</w:t>
                  </w:r>
                </w:p>
              </w:tc>
              <w:tc>
                <w:tcPr>
                  <w:tcW w:w="1057" w:type="dxa"/>
                </w:tcPr>
                <w:p w14:paraId="12D5D39D"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384" w:type="dxa"/>
                </w:tcPr>
                <w:p w14:paraId="3023F598"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i/>
                      <w:sz w:val="14"/>
                      <w:szCs w:val="16"/>
                      <w:lang w:eastAsia="ko-KR"/>
                    </w:rPr>
                  </w:pPr>
                  <w:r w:rsidRPr="00802102">
                    <w:rPr>
                      <w:rFonts w:ascii="Arial" w:eastAsia="Times New Roman" w:hAnsi="Arial"/>
                      <w:i/>
                      <w:sz w:val="14"/>
                      <w:szCs w:val="16"/>
                      <w:lang w:eastAsia="ko-KR"/>
                    </w:rPr>
                    <w:t>1</w:t>
                  </w:r>
                  <w:proofErr w:type="gramStart"/>
                  <w:r w:rsidRPr="00802102">
                    <w:rPr>
                      <w:rFonts w:ascii="Arial" w:eastAsia="Times New Roman" w:hAnsi="Arial"/>
                      <w:i/>
                      <w:sz w:val="14"/>
                      <w:szCs w:val="16"/>
                      <w:lang w:eastAsia="ko-KR"/>
                    </w:rPr>
                    <w:t xml:space="preserve"> ..</w:t>
                  </w:r>
                  <w:proofErr w:type="gramEnd"/>
                  <w:r w:rsidRPr="00802102">
                    <w:rPr>
                      <w:rFonts w:ascii="Arial" w:eastAsia="Times New Roman" w:hAnsi="Arial"/>
                      <w:i/>
                      <w:sz w:val="14"/>
                      <w:szCs w:val="16"/>
                      <w:lang w:eastAsia="ko-KR"/>
                    </w:rPr>
                    <w:t xml:space="preserve"> &lt;</w:t>
                  </w:r>
                  <w:proofErr w:type="spellStart"/>
                  <w:r w:rsidRPr="00802102">
                    <w:rPr>
                      <w:rFonts w:ascii="Arial" w:eastAsia="Times New Roman" w:hAnsi="Arial"/>
                      <w:i/>
                      <w:sz w:val="14"/>
                      <w:szCs w:val="16"/>
                      <w:lang w:eastAsia="ko-KR"/>
                    </w:rPr>
                    <w:t>maxnoPosMeas</w:t>
                  </w:r>
                  <w:proofErr w:type="spellEnd"/>
                  <w:r w:rsidRPr="00802102">
                    <w:rPr>
                      <w:rFonts w:ascii="Arial" w:eastAsia="Times New Roman" w:hAnsi="Arial"/>
                      <w:i/>
                      <w:sz w:val="14"/>
                      <w:szCs w:val="16"/>
                      <w:lang w:eastAsia="ko-KR"/>
                    </w:rPr>
                    <w:t>&gt;</w:t>
                  </w:r>
                </w:p>
              </w:tc>
              <w:tc>
                <w:tcPr>
                  <w:tcW w:w="2123" w:type="dxa"/>
                </w:tcPr>
                <w:p w14:paraId="6E918D9A"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66" w:type="dxa"/>
                </w:tcPr>
                <w:p w14:paraId="60F22E6D"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009BE914" w14:textId="77777777" w:rsidTr="006F7C4B">
              <w:tc>
                <w:tcPr>
                  <w:tcW w:w="2354" w:type="dxa"/>
                </w:tcPr>
                <w:p w14:paraId="079F766A" w14:textId="77777777" w:rsidR="006A5BE8" w:rsidRPr="00802102" w:rsidRDefault="006A5BE8" w:rsidP="006F7C4B">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802102">
                    <w:rPr>
                      <w:rFonts w:ascii="Arial" w:eastAsia="Times New Roman" w:hAnsi="Arial"/>
                      <w:sz w:val="14"/>
                      <w:szCs w:val="16"/>
                      <w:lang w:eastAsia="ko-KR"/>
                    </w:rPr>
                    <w:t xml:space="preserve">&gt;CHOICE </w:t>
                  </w:r>
                  <w:r w:rsidRPr="00802102">
                    <w:rPr>
                      <w:rFonts w:ascii="Arial" w:eastAsia="Times New Roman" w:hAnsi="Arial"/>
                      <w:i/>
                      <w:sz w:val="14"/>
                      <w:szCs w:val="16"/>
                      <w:lang w:eastAsia="ko-KR"/>
                    </w:rPr>
                    <w:t>Measured Results Value</w:t>
                  </w:r>
                </w:p>
              </w:tc>
              <w:tc>
                <w:tcPr>
                  <w:tcW w:w="1057" w:type="dxa"/>
                </w:tcPr>
                <w:p w14:paraId="0B8E641A"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70A2F7A2"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3702F8EA"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66" w:type="dxa"/>
                </w:tcPr>
                <w:p w14:paraId="0813F49D"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244107C9" w14:textId="77777777" w:rsidTr="006F7C4B">
              <w:tc>
                <w:tcPr>
                  <w:tcW w:w="2354" w:type="dxa"/>
                </w:tcPr>
                <w:p w14:paraId="78496706" w14:textId="77777777" w:rsidR="006A5BE8" w:rsidRPr="00802102" w:rsidRDefault="006A5BE8" w:rsidP="006F7C4B">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&gt;&gt;UL Angle of Arrival</w:t>
                  </w:r>
                </w:p>
              </w:tc>
              <w:tc>
                <w:tcPr>
                  <w:tcW w:w="1057" w:type="dxa"/>
                </w:tcPr>
                <w:p w14:paraId="33024B51"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7A102449"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584CF7C2"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9.2.38</w:t>
                  </w:r>
                </w:p>
              </w:tc>
              <w:tc>
                <w:tcPr>
                  <w:tcW w:w="1866" w:type="dxa"/>
                </w:tcPr>
                <w:p w14:paraId="1BC9B568"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1D25A356" w14:textId="77777777" w:rsidTr="006F7C4B">
              <w:tc>
                <w:tcPr>
                  <w:tcW w:w="2354" w:type="dxa"/>
                </w:tcPr>
                <w:p w14:paraId="6DD47BEA" w14:textId="77777777" w:rsidR="006A5BE8" w:rsidRPr="00802102" w:rsidRDefault="006A5BE8" w:rsidP="006F7C4B">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&gt;&gt;UL SRS-RSRP</w:t>
                  </w:r>
                </w:p>
              </w:tc>
              <w:tc>
                <w:tcPr>
                  <w:tcW w:w="1057" w:type="dxa"/>
                </w:tcPr>
                <w:p w14:paraId="0BA2AE4E"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7B05A832"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23127968"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INTEGER (</w:t>
                  </w:r>
                  <w:proofErr w:type="gramStart"/>
                  <w:r w:rsidRPr="00802102">
                    <w:rPr>
                      <w:rFonts w:ascii="Arial" w:eastAsia="Times New Roman" w:hAnsi="Arial"/>
                      <w:sz w:val="14"/>
                      <w:szCs w:val="16"/>
                      <w:lang w:eastAsia="ko-KR"/>
                    </w:rPr>
                    <w:t>0..</w:t>
                  </w:r>
                  <w:proofErr w:type="gramEnd"/>
                  <w:r w:rsidRPr="00802102">
                    <w:rPr>
                      <w:rFonts w:ascii="Arial" w:eastAsia="Times New Roman" w:hAnsi="Arial"/>
                      <w:sz w:val="14"/>
                      <w:szCs w:val="16"/>
                      <w:lang w:eastAsia="ko-KR"/>
                    </w:rPr>
                    <w:t>126)</w:t>
                  </w:r>
                </w:p>
              </w:tc>
              <w:tc>
                <w:tcPr>
                  <w:tcW w:w="1866" w:type="dxa"/>
                </w:tcPr>
                <w:p w14:paraId="16C84C59"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5616A45D" w14:textId="77777777" w:rsidTr="006F7C4B">
              <w:tc>
                <w:tcPr>
                  <w:tcW w:w="2354" w:type="dxa"/>
                </w:tcPr>
                <w:p w14:paraId="47F7EC23" w14:textId="77777777" w:rsidR="006A5BE8" w:rsidRPr="00802102" w:rsidRDefault="006A5BE8" w:rsidP="006F7C4B">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&gt;&gt;UL RTOA</w:t>
                  </w:r>
                </w:p>
              </w:tc>
              <w:tc>
                <w:tcPr>
                  <w:tcW w:w="1057" w:type="dxa"/>
                </w:tcPr>
                <w:p w14:paraId="0D2AE903"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4239D9F4"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406B3284"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9.2.39</w:t>
                  </w:r>
                </w:p>
              </w:tc>
              <w:tc>
                <w:tcPr>
                  <w:tcW w:w="1866" w:type="dxa"/>
                </w:tcPr>
                <w:p w14:paraId="6B7DD9BA"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6F092DD4" w14:textId="77777777" w:rsidTr="006F7C4B">
              <w:tc>
                <w:tcPr>
                  <w:tcW w:w="2354" w:type="dxa"/>
                </w:tcPr>
                <w:p w14:paraId="3DAC5DED" w14:textId="77777777" w:rsidR="006A5BE8" w:rsidRPr="00802102" w:rsidRDefault="006A5BE8" w:rsidP="006F7C4B">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&gt;&gt;gNB Rx-Tx Time Difference</w:t>
                  </w:r>
                </w:p>
              </w:tc>
              <w:tc>
                <w:tcPr>
                  <w:tcW w:w="1057" w:type="dxa"/>
                </w:tcPr>
                <w:p w14:paraId="189C1448"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36C2D710"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6BC15089"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9.2.40</w:t>
                  </w:r>
                </w:p>
              </w:tc>
              <w:tc>
                <w:tcPr>
                  <w:tcW w:w="1866" w:type="dxa"/>
                </w:tcPr>
                <w:p w14:paraId="723B7BCC"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054F5B2E" w14:textId="77777777" w:rsidTr="006F7C4B">
              <w:tc>
                <w:tcPr>
                  <w:tcW w:w="2354" w:type="dxa"/>
                </w:tcPr>
                <w:p w14:paraId="4E300D6F" w14:textId="77777777" w:rsidR="006A5BE8" w:rsidRPr="00673C98" w:rsidRDefault="006A5BE8" w:rsidP="006F7C4B">
                  <w:pPr>
                    <w:keepNext/>
                    <w:keepLines/>
                    <w:overflowPunct w:val="0"/>
                    <w:autoSpaceDE w:val="0"/>
                    <w:autoSpaceDN w:val="0"/>
                    <w:adjustRightInd w:val="0"/>
                    <w:spacing w:after="0"/>
                    <w:ind w:left="283"/>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 xml:space="preserve">&gt;&gt;Multiple UL </w:t>
                  </w:r>
                  <w:proofErr w:type="spellStart"/>
                  <w:r w:rsidRPr="00673C98">
                    <w:rPr>
                      <w:rFonts w:ascii="Arial" w:eastAsia="Times New Roman" w:hAnsi="Arial"/>
                      <w:sz w:val="14"/>
                      <w:szCs w:val="16"/>
                      <w:highlight w:val="green"/>
                      <w:lang w:eastAsia="ko-KR"/>
                    </w:rPr>
                    <w:t>AoA</w:t>
                  </w:r>
                  <w:proofErr w:type="spellEnd"/>
                </w:p>
              </w:tc>
              <w:tc>
                <w:tcPr>
                  <w:tcW w:w="1057" w:type="dxa"/>
                </w:tcPr>
                <w:p w14:paraId="24803910"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M</w:t>
                  </w:r>
                </w:p>
              </w:tc>
              <w:tc>
                <w:tcPr>
                  <w:tcW w:w="1384" w:type="dxa"/>
                </w:tcPr>
                <w:p w14:paraId="6619D734"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0861CF2B"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9.2.xx</w:t>
                  </w:r>
                  <w:r>
                    <w:rPr>
                      <w:rFonts w:ascii="Arial" w:eastAsia="Times New Roman" w:hAnsi="Arial"/>
                      <w:sz w:val="14"/>
                      <w:szCs w:val="16"/>
                      <w:highlight w:val="green"/>
                      <w:lang w:eastAsia="ko-KR"/>
                    </w:rPr>
                    <w:t>1</w:t>
                  </w:r>
                </w:p>
              </w:tc>
              <w:tc>
                <w:tcPr>
                  <w:tcW w:w="1866" w:type="dxa"/>
                </w:tcPr>
                <w:p w14:paraId="2B555FF7"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1510EB42" w14:textId="77777777" w:rsidTr="006F7C4B">
              <w:tc>
                <w:tcPr>
                  <w:tcW w:w="2354" w:type="dxa"/>
                </w:tcPr>
                <w:p w14:paraId="50699C06" w14:textId="77777777" w:rsidR="006A5BE8" w:rsidRPr="00673C98" w:rsidRDefault="006A5BE8" w:rsidP="006F7C4B">
                  <w:pPr>
                    <w:keepNext/>
                    <w:keepLines/>
                    <w:overflowPunct w:val="0"/>
                    <w:autoSpaceDE w:val="0"/>
                    <w:autoSpaceDN w:val="0"/>
                    <w:adjustRightInd w:val="0"/>
                    <w:spacing w:after="0"/>
                    <w:ind w:left="283"/>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&gt;&gt;UL SRS-RSRPP</w:t>
                  </w:r>
                </w:p>
              </w:tc>
              <w:tc>
                <w:tcPr>
                  <w:tcW w:w="1057" w:type="dxa"/>
                </w:tcPr>
                <w:p w14:paraId="7E936160"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M</w:t>
                  </w:r>
                </w:p>
              </w:tc>
              <w:tc>
                <w:tcPr>
                  <w:tcW w:w="1384" w:type="dxa"/>
                </w:tcPr>
                <w:p w14:paraId="770B9FD9"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14005154"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9.2.xx2</w:t>
                  </w:r>
                </w:p>
              </w:tc>
              <w:tc>
                <w:tcPr>
                  <w:tcW w:w="1866" w:type="dxa"/>
                </w:tcPr>
                <w:p w14:paraId="6B3CC2FA"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09FC2BC1" w14:textId="77777777" w:rsidTr="006F7C4B">
              <w:tc>
                <w:tcPr>
                  <w:tcW w:w="2354" w:type="dxa"/>
                </w:tcPr>
                <w:p w14:paraId="451DEEF6" w14:textId="77777777" w:rsidR="006A5BE8" w:rsidRPr="00802102" w:rsidRDefault="006A5BE8" w:rsidP="006F7C4B">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&gt;Time Stamp</w:t>
                  </w:r>
                </w:p>
              </w:tc>
              <w:tc>
                <w:tcPr>
                  <w:tcW w:w="1057" w:type="dxa"/>
                </w:tcPr>
                <w:p w14:paraId="28651EBF"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M</w:t>
                  </w:r>
                </w:p>
              </w:tc>
              <w:tc>
                <w:tcPr>
                  <w:tcW w:w="1384" w:type="dxa"/>
                </w:tcPr>
                <w:p w14:paraId="4A5954E3"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601A5796"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9.2.42</w:t>
                  </w:r>
                </w:p>
              </w:tc>
              <w:tc>
                <w:tcPr>
                  <w:tcW w:w="1866" w:type="dxa"/>
                </w:tcPr>
                <w:p w14:paraId="6D9F0E80"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359A9047" w14:textId="77777777" w:rsidTr="006F7C4B">
              <w:tc>
                <w:tcPr>
                  <w:tcW w:w="2354" w:type="dxa"/>
                </w:tcPr>
                <w:p w14:paraId="2A274A48" w14:textId="77777777" w:rsidR="006A5BE8" w:rsidRPr="00802102" w:rsidRDefault="006A5BE8" w:rsidP="006F7C4B">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&gt;Measurement Quality</w:t>
                  </w:r>
                </w:p>
              </w:tc>
              <w:tc>
                <w:tcPr>
                  <w:tcW w:w="1057" w:type="dxa"/>
                </w:tcPr>
                <w:p w14:paraId="4059645A"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O</w:t>
                  </w:r>
                </w:p>
              </w:tc>
              <w:tc>
                <w:tcPr>
                  <w:tcW w:w="1384" w:type="dxa"/>
                </w:tcPr>
                <w:p w14:paraId="406BB360"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7ECD4C2D"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9.2.43</w:t>
                  </w:r>
                </w:p>
              </w:tc>
              <w:tc>
                <w:tcPr>
                  <w:tcW w:w="1866" w:type="dxa"/>
                </w:tcPr>
                <w:p w14:paraId="24F0668A"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4DFCD1B2" w14:textId="77777777" w:rsidTr="006F7C4B">
              <w:tc>
                <w:tcPr>
                  <w:tcW w:w="2354" w:type="dxa"/>
                </w:tcPr>
                <w:p w14:paraId="059DCCF6" w14:textId="77777777" w:rsidR="006A5BE8" w:rsidRPr="00802102" w:rsidRDefault="006A5BE8" w:rsidP="006F7C4B">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sidRPr="00802102">
                    <w:rPr>
                      <w:rFonts w:ascii="Arial" w:eastAsia="Times New Roman" w:hAnsi="Arial"/>
                      <w:sz w:val="14"/>
                      <w:szCs w:val="16"/>
                      <w:lang w:eastAsia="ko-KR"/>
                    </w:rPr>
                    <w:t>&gt;Measurement Beam Information</w:t>
                  </w:r>
                </w:p>
              </w:tc>
              <w:tc>
                <w:tcPr>
                  <w:tcW w:w="1057" w:type="dxa"/>
                </w:tcPr>
                <w:p w14:paraId="11CCB2B1"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O</w:t>
                  </w:r>
                </w:p>
              </w:tc>
              <w:tc>
                <w:tcPr>
                  <w:tcW w:w="1384" w:type="dxa"/>
                </w:tcPr>
                <w:p w14:paraId="74EFE20D"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31BFFDF1"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sz w:val="14"/>
                      <w:szCs w:val="16"/>
                      <w:lang w:eastAsia="ko-KR"/>
                    </w:rPr>
                  </w:pPr>
                  <w:r w:rsidRPr="00802102">
                    <w:rPr>
                      <w:rFonts w:ascii="Arial" w:eastAsia="Times New Roman" w:hAnsi="Arial"/>
                      <w:sz w:val="14"/>
                      <w:szCs w:val="16"/>
                      <w:lang w:eastAsia="ko-KR"/>
                    </w:rPr>
                    <w:t>9.2.57</w:t>
                  </w:r>
                </w:p>
              </w:tc>
              <w:tc>
                <w:tcPr>
                  <w:tcW w:w="1866" w:type="dxa"/>
                </w:tcPr>
                <w:p w14:paraId="2D7DCBB6"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369C02D5" w14:textId="77777777" w:rsidTr="006F7C4B">
              <w:tc>
                <w:tcPr>
                  <w:tcW w:w="2354" w:type="dxa"/>
                </w:tcPr>
                <w:p w14:paraId="77056590" w14:textId="77777777" w:rsidR="006A5BE8" w:rsidRPr="00673C98" w:rsidRDefault="006A5BE8" w:rsidP="006F7C4B">
                  <w:pPr>
                    <w:keepNext/>
                    <w:keepLines/>
                    <w:overflowPunct w:val="0"/>
                    <w:autoSpaceDE w:val="0"/>
                    <w:autoSpaceDN w:val="0"/>
                    <w:adjustRightInd w:val="0"/>
                    <w:spacing w:after="0"/>
                    <w:ind w:left="142"/>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&gt;Positioning SRS Resource ID</w:t>
                  </w:r>
                </w:p>
              </w:tc>
              <w:tc>
                <w:tcPr>
                  <w:tcW w:w="1057" w:type="dxa"/>
                </w:tcPr>
                <w:p w14:paraId="25164597"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O</w:t>
                  </w:r>
                </w:p>
              </w:tc>
              <w:tc>
                <w:tcPr>
                  <w:tcW w:w="1384" w:type="dxa"/>
                </w:tcPr>
                <w:p w14:paraId="62788A7E"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4565FF68"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roofErr w:type="gramStart"/>
                  <w:r w:rsidRPr="00673C98">
                    <w:rPr>
                      <w:rFonts w:ascii="Arial" w:eastAsia="Times New Roman" w:hAnsi="Arial"/>
                      <w:sz w:val="14"/>
                      <w:szCs w:val="16"/>
                      <w:highlight w:val="green"/>
                      <w:lang w:eastAsia="ko-KR"/>
                    </w:rPr>
                    <w:t>INTEGER(</w:t>
                  </w:r>
                  <w:proofErr w:type="gramEnd"/>
                  <w:r w:rsidRPr="00673C98">
                    <w:rPr>
                      <w:rFonts w:ascii="Arial" w:eastAsia="Times New Roman" w:hAnsi="Arial"/>
                      <w:sz w:val="14"/>
                      <w:szCs w:val="16"/>
                      <w:highlight w:val="green"/>
                      <w:lang w:eastAsia="ko-KR"/>
                    </w:rPr>
                    <w:t>0..63)</w:t>
                  </w:r>
                </w:p>
              </w:tc>
              <w:tc>
                <w:tcPr>
                  <w:tcW w:w="1866" w:type="dxa"/>
                </w:tcPr>
                <w:p w14:paraId="75040761"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005572FD" w14:textId="77777777" w:rsidTr="006F7C4B">
              <w:tc>
                <w:tcPr>
                  <w:tcW w:w="2354" w:type="dxa"/>
                </w:tcPr>
                <w:p w14:paraId="1A25831E" w14:textId="77777777" w:rsidR="006A5BE8" w:rsidRPr="00673C98" w:rsidRDefault="006A5BE8" w:rsidP="006F7C4B">
                  <w:pPr>
                    <w:keepNext/>
                    <w:keepLines/>
                    <w:overflowPunct w:val="0"/>
                    <w:autoSpaceDE w:val="0"/>
                    <w:autoSpaceDN w:val="0"/>
                    <w:adjustRightInd w:val="0"/>
                    <w:spacing w:after="0"/>
                    <w:ind w:left="142"/>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&gt;SRS Resource ID</w:t>
                  </w:r>
                </w:p>
              </w:tc>
              <w:tc>
                <w:tcPr>
                  <w:tcW w:w="1057" w:type="dxa"/>
                </w:tcPr>
                <w:p w14:paraId="2C23D24B"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sidRPr="00673C98">
                    <w:rPr>
                      <w:rFonts w:ascii="Arial" w:eastAsia="Times New Roman" w:hAnsi="Arial"/>
                      <w:sz w:val="14"/>
                      <w:szCs w:val="16"/>
                      <w:highlight w:val="green"/>
                      <w:lang w:eastAsia="ko-KR"/>
                    </w:rPr>
                    <w:t>O</w:t>
                  </w:r>
                </w:p>
              </w:tc>
              <w:tc>
                <w:tcPr>
                  <w:tcW w:w="1384" w:type="dxa"/>
                </w:tcPr>
                <w:p w14:paraId="75474A27"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4AF4C23D" w14:textId="77777777" w:rsidR="006A5BE8" w:rsidRPr="00673C98"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roofErr w:type="gramStart"/>
                  <w:r w:rsidRPr="00673C98">
                    <w:rPr>
                      <w:rFonts w:ascii="Arial" w:eastAsia="Times New Roman" w:hAnsi="Arial"/>
                      <w:sz w:val="14"/>
                      <w:szCs w:val="16"/>
                      <w:highlight w:val="green"/>
                      <w:lang w:eastAsia="ko-KR"/>
                    </w:rPr>
                    <w:t>INTEGER(</w:t>
                  </w:r>
                  <w:proofErr w:type="gramEnd"/>
                  <w:r w:rsidRPr="00673C98">
                    <w:rPr>
                      <w:rFonts w:ascii="Arial" w:eastAsia="Times New Roman" w:hAnsi="Arial"/>
                      <w:sz w:val="14"/>
                      <w:szCs w:val="16"/>
                      <w:highlight w:val="green"/>
                      <w:lang w:eastAsia="ko-KR"/>
                    </w:rPr>
                    <w:t>0..63)</w:t>
                  </w:r>
                </w:p>
              </w:tc>
              <w:tc>
                <w:tcPr>
                  <w:tcW w:w="1866" w:type="dxa"/>
                </w:tcPr>
                <w:p w14:paraId="2ACC729B"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6A5BE8" w:rsidRPr="00802102" w14:paraId="49D32AE2" w14:textId="77777777" w:rsidTr="006F7C4B">
              <w:tc>
                <w:tcPr>
                  <w:tcW w:w="2354" w:type="dxa"/>
                </w:tcPr>
                <w:p w14:paraId="6B3FCEA5" w14:textId="14C02B0D" w:rsidR="006A5BE8" w:rsidRPr="00F74776" w:rsidRDefault="002E4F79" w:rsidP="006F7C4B">
                  <w:pPr>
                    <w:keepNext/>
                    <w:keepLines/>
                    <w:overflowPunct w:val="0"/>
                    <w:autoSpaceDE w:val="0"/>
                    <w:autoSpaceDN w:val="0"/>
                    <w:adjustRightInd w:val="0"/>
                    <w:spacing w:after="0"/>
                    <w:ind w:left="142"/>
                    <w:textAlignment w:val="baseline"/>
                    <w:rPr>
                      <w:rFonts w:ascii="Arial" w:eastAsia="Times New Roman" w:hAnsi="Arial"/>
                      <w:sz w:val="14"/>
                      <w:szCs w:val="16"/>
                      <w:highlight w:val="cyan"/>
                      <w:lang w:eastAsia="ko-KR"/>
                    </w:rPr>
                  </w:pPr>
                  <w:r w:rsidRPr="00F74776">
                    <w:rPr>
                      <w:rFonts w:ascii="Arial" w:eastAsia="Times New Roman" w:hAnsi="Arial"/>
                      <w:sz w:val="14"/>
                      <w:szCs w:val="16"/>
                      <w:highlight w:val="cyan"/>
                      <w:lang w:eastAsia="ko-KR"/>
                    </w:rPr>
                    <w:t>&gt;</w:t>
                  </w:r>
                  <w:r w:rsidR="00A53426" w:rsidRPr="00F74776">
                    <w:rPr>
                      <w:rFonts w:ascii="Arial" w:eastAsia="Times New Roman" w:hAnsi="Arial"/>
                      <w:sz w:val="14"/>
                      <w:szCs w:val="16"/>
                      <w:highlight w:val="cyan"/>
                      <w:lang w:eastAsia="ko-KR"/>
                    </w:rPr>
                    <w:t>UL spatial direction information</w:t>
                  </w:r>
                </w:p>
              </w:tc>
              <w:tc>
                <w:tcPr>
                  <w:tcW w:w="1057" w:type="dxa"/>
                </w:tcPr>
                <w:p w14:paraId="09E779F8" w14:textId="458501D0" w:rsidR="006A5BE8" w:rsidRPr="00F74776" w:rsidRDefault="00F74776" w:rsidP="006F7C4B">
                  <w:pPr>
                    <w:keepNext/>
                    <w:keepLines/>
                    <w:overflowPunct w:val="0"/>
                    <w:autoSpaceDE w:val="0"/>
                    <w:autoSpaceDN w:val="0"/>
                    <w:adjustRightInd w:val="0"/>
                    <w:spacing w:after="0"/>
                    <w:textAlignment w:val="baseline"/>
                    <w:rPr>
                      <w:rFonts w:ascii="Arial" w:eastAsia="Times New Roman" w:hAnsi="Arial"/>
                      <w:sz w:val="14"/>
                      <w:szCs w:val="16"/>
                      <w:highlight w:val="cyan"/>
                      <w:lang w:eastAsia="ko-KR"/>
                    </w:rPr>
                  </w:pPr>
                  <w:r w:rsidRPr="00F74776">
                    <w:rPr>
                      <w:rFonts w:ascii="Arial" w:eastAsia="Times New Roman" w:hAnsi="Arial"/>
                      <w:sz w:val="14"/>
                      <w:szCs w:val="16"/>
                      <w:highlight w:val="cyan"/>
                      <w:lang w:eastAsia="ko-KR"/>
                    </w:rPr>
                    <w:t>O</w:t>
                  </w:r>
                </w:p>
              </w:tc>
              <w:tc>
                <w:tcPr>
                  <w:tcW w:w="1384" w:type="dxa"/>
                </w:tcPr>
                <w:p w14:paraId="103ED379" w14:textId="77777777" w:rsidR="006A5BE8" w:rsidRPr="00F74776" w:rsidRDefault="006A5BE8" w:rsidP="006F7C4B">
                  <w:pPr>
                    <w:keepNext/>
                    <w:keepLines/>
                    <w:overflowPunct w:val="0"/>
                    <w:autoSpaceDE w:val="0"/>
                    <w:autoSpaceDN w:val="0"/>
                    <w:adjustRightInd w:val="0"/>
                    <w:spacing w:after="0"/>
                    <w:textAlignment w:val="baseline"/>
                    <w:rPr>
                      <w:rFonts w:ascii="Arial" w:eastAsia="Times New Roman" w:hAnsi="Arial"/>
                      <w:sz w:val="14"/>
                      <w:szCs w:val="16"/>
                      <w:highlight w:val="cyan"/>
                      <w:lang w:eastAsia="ko-KR"/>
                    </w:rPr>
                  </w:pPr>
                </w:p>
              </w:tc>
              <w:tc>
                <w:tcPr>
                  <w:tcW w:w="2123" w:type="dxa"/>
                </w:tcPr>
                <w:p w14:paraId="7F2CF854" w14:textId="13B47C6B" w:rsidR="00D53A11" w:rsidRPr="00D53A11" w:rsidRDefault="00D53A11" w:rsidP="006F7C4B">
                  <w:pPr>
                    <w:keepNext/>
                    <w:keepLines/>
                    <w:overflowPunct w:val="0"/>
                    <w:autoSpaceDE w:val="0"/>
                    <w:autoSpaceDN w:val="0"/>
                    <w:adjustRightInd w:val="0"/>
                    <w:spacing w:after="0"/>
                    <w:textAlignment w:val="baseline"/>
                    <w:rPr>
                      <w:rFonts w:ascii="Arial" w:eastAsia="Times New Roman" w:hAnsi="Arial"/>
                      <w:sz w:val="14"/>
                      <w:szCs w:val="16"/>
                      <w:highlight w:val="cyan"/>
                      <w:lang w:eastAsia="ko-KR"/>
                    </w:rPr>
                  </w:pPr>
                  <w:r w:rsidRPr="00D53A11">
                    <w:rPr>
                      <w:rFonts w:ascii="Arial" w:eastAsia="Times New Roman" w:hAnsi="Arial"/>
                      <w:sz w:val="14"/>
                      <w:szCs w:val="16"/>
                      <w:highlight w:val="cyan"/>
                      <w:lang w:eastAsia="ko-KR"/>
                    </w:rPr>
                    <w:t>LCS to GCS Translation</w:t>
                  </w:r>
                </w:p>
                <w:p w14:paraId="55437B28" w14:textId="1548D6B0" w:rsidR="006A5BE8" w:rsidRPr="00F74776" w:rsidRDefault="00F74776" w:rsidP="006F7C4B">
                  <w:pPr>
                    <w:keepNext/>
                    <w:keepLines/>
                    <w:overflowPunct w:val="0"/>
                    <w:autoSpaceDE w:val="0"/>
                    <w:autoSpaceDN w:val="0"/>
                    <w:adjustRightInd w:val="0"/>
                    <w:spacing w:after="0"/>
                    <w:textAlignment w:val="baseline"/>
                    <w:rPr>
                      <w:rFonts w:ascii="Arial" w:eastAsia="Times New Roman" w:hAnsi="Arial"/>
                      <w:sz w:val="14"/>
                      <w:szCs w:val="16"/>
                      <w:highlight w:val="cyan"/>
                      <w:lang w:eastAsia="ko-KR"/>
                    </w:rPr>
                  </w:pPr>
                  <w:r w:rsidRPr="00F74776">
                    <w:rPr>
                      <w:rFonts w:ascii="Arial" w:eastAsia="Times New Roman" w:hAnsi="Arial"/>
                      <w:sz w:val="14"/>
                      <w:szCs w:val="16"/>
                      <w:highlight w:val="cyan"/>
                      <w:lang w:eastAsia="ko-KR"/>
                    </w:rPr>
                    <w:t>9.2.x</w:t>
                  </w:r>
                  <w:r w:rsidR="00D53A11">
                    <w:rPr>
                      <w:rFonts w:ascii="Arial" w:eastAsia="Times New Roman" w:hAnsi="Arial"/>
                      <w:sz w:val="14"/>
                      <w:szCs w:val="16"/>
                      <w:highlight w:val="cyan"/>
                      <w:lang w:eastAsia="ko-KR"/>
                    </w:rPr>
                    <w:t>7</w:t>
                  </w:r>
                </w:p>
              </w:tc>
              <w:tc>
                <w:tcPr>
                  <w:tcW w:w="1866" w:type="dxa"/>
                </w:tcPr>
                <w:p w14:paraId="18D8A233"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bl>
          <w:p w14:paraId="6928FCBE" w14:textId="77777777" w:rsidR="006A5BE8" w:rsidRPr="00802102" w:rsidRDefault="006A5BE8" w:rsidP="006F7C4B">
            <w:pPr>
              <w:overflowPunct w:val="0"/>
              <w:autoSpaceDE w:val="0"/>
              <w:autoSpaceDN w:val="0"/>
              <w:adjustRightInd w:val="0"/>
              <w:textAlignment w:val="baseline"/>
              <w:rPr>
                <w:rFonts w:eastAsia="Times New Roman"/>
                <w:sz w:val="16"/>
                <w:szCs w:val="16"/>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6"/>
              <w:gridCol w:w="5578"/>
            </w:tblGrid>
            <w:tr w:rsidR="006A5BE8" w:rsidRPr="00802102" w14:paraId="5A2C22E9" w14:textId="77777777" w:rsidTr="006F7C4B">
              <w:tc>
                <w:tcPr>
                  <w:tcW w:w="3686" w:type="dxa"/>
                </w:tcPr>
                <w:p w14:paraId="64750500" w14:textId="77777777" w:rsidR="006A5BE8" w:rsidRPr="00802102" w:rsidRDefault="006A5BE8" w:rsidP="006F7C4B">
                  <w:pPr>
                    <w:keepNext/>
                    <w:keepLines/>
                    <w:overflowPunct w:val="0"/>
                    <w:autoSpaceDE w:val="0"/>
                    <w:autoSpaceDN w:val="0"/>
                    <w:adjustRightInd w:val="0"/>
                    <w:spacing w:after="0"/>
                    <w:jc w:val="center"/>
                    <w:textAlignment w:val="baseline"/>
                    <w:rPr>
                      <w:rFonts w:ascii="Arial" w:eastAsia="Times New Roman" w:hAnsi="Arial"/>
                      <w:b/>
                      <w:noProof/>
                      <w:sz w:val="14"/>
                      <w:szCs w:val="16"/>
                      <w:lang w:eastAsia="ko-KR"/>
                    </w:rPr>
                  </w:pPr>
                  <w:r w:rsidRPr="00802102">
                    <w:rPr>
                      <w:rFonts w:ascii="Arial" w:eastAsia="Times New Roman" w:hAnsi="Arial"/>
                      <w:b/>
                      <w:noProof/>
                      <w:sz w:val="14"/>
                      <w:szCs w:val="16"/>
                      <w:lang w:eastAsia="ko-KR"/>
                    </w:rPr>
                    <w:t>Range bound</w:t>
                  </w:r>
                </w:p>
              </w:tc>
              <w:tc>
                <w:tcPr>
                  <w:tcW w:w="5670" w:type="dxa"/>
                </w:tcPr>
                <w:p w14:paraId="784DC283" w14:textId="77777777" w:rsidR="006A5BE8" w:rsidRPr="00802102" w:rsidRDefault="006A5BE8" w:rsidP="006F7C4B">
                  <w:pPr>
                    <w:keepNext/>
                    <w:keepLines/>
                    <w:overflowPunct w:val="0"/>
                    <w:autoSpaceDE w:val="0"/>
                    <w:autoSpaceDN w:val="0"/>
                    <w:adjustRightInd w:val="0"/>
                    <w:spacing w:after="0"/>
                    <w:jc w:val="center"/>
                    <w:textAlignment w:val="baseline"/>
                    <w:rPr>
                      <w:rFonts w:ascii="Arial" w:eastAsia="Times New Roman" w:hAnsi="Arial"/>
                      <w:b/>
                      <w:noProof/>
                      <w:sz w:val="14"/>
                      <w:szCs w:val="16"/>
                      <w:lang w:eastAsia="ko-KR"/>
                    </w:rPr>
                  </w:pPr>
                  <w:r w:rsidRPr="00802102">
                    <w:rPr>
                      <w:rFonts w:ascii="Arial" w:eastAsia="Times New Roman" w:hAnsi="Arial"/>
                      <w:b/>
                      <w:noProof/>
                      <w:sz w:val="14"/>
                      <w:szCs w:val="16"/>
                      <w:lang w:eastAsia="ko-KR"/>
                    </w:rPr>
                    <w:t>Explanation</w:t>
                  </w:r>
                </w:p>
              </w:tc>
            </w:tr>
            <w:tr w:rsidR="006A5BE8" w:rsidRPr="00802102" w14:paraId="10EFF59D" w14:textId="77777777" w:rsidTr="006F7C4B">
              <w:tc>
                <w:tcPr>
                  <w:tcW w:w="3686" w:type="dxa"/>
                </w:tcPr>
                <w:p w14:paraId="6A442048"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noProof/>
                      <w:sz w:val="14"/>
                      <w:szCs w:val="16"/>
                      <w:lang w:eastAsia="ko-KR"/>
                    </w:rPr>
                  </w:pPr>
                  <w:r w:rsidRPr="00802102">
                    <w:rPr>
                      <w:rFonts w:ascii="Arial" w:eastAsia="Times New Roman" w:hAnsi="Arial"/>
                      <w:noProof/>
                      <w:sz w:val="14"/>
                      <w:szCs w:val="16"/>
                      <w:lang w:eastAsia="ko-KR"/>
                    </w:rPr>
                    <w:t>maxnoPosMeas</w:t>
                  </w:r>
                </w:p>
              </w:tc>
              <w:tc>
                <w:tcPr>
                  <w:tcW w:w="5670" w:type="dxa"/>
                </w:tcPr>
                <w:p w14:paraId="5297499D" w14:textId="77777777" w:rsidR="006A5BE8" w:rsidRPr="00802102" w:rsidRDefault="006A5BE8" w:rsidP="006F7C4B">
                  <w:pPr>
                    <w:keepNext/>
                    <w:keepLines/>
                    <w:overflowPunct w:val="0"/>
                    <w:autoSpaceDE w:val="0"/>
                    <w:autoSpaceDN w:val="0"/>
                    <w:adjustRightInd w:val="0"/>
                    <w:spacing w:after="0"/>
                    <w:textAlignment w:val="baseline"/>
                    <w:rPr>
                      <w:rFonts w:ascii="Arial" w:eastAsia="Times New Roman" w:hAnsi="Arial"/>
                      <w:noProof/>
                      <w:sz w:val="14"/>
                      <w:szCs w:val="16"/>
                      <w:lang w:eastAsia="ko-KR"/>
                    </w:rPr>
                  </w:pPr>
                  <w:r w:rsidRPr="00802102">
                    <w:rPr>
                      <w:rFonts w:ascii="Arial" w:eastAsia="Times New Roman" w:hAnsi="Arial"/>
                      <w:noProof/>
                      <w:sz w:val="14"/>
                      <w:szCs w:val="16"/>
                      <w:lang w:eastAsia="ko-KR"/>
                    </w:rPr>
                    <w:t>Maximum no. of measured quantities that can be configured and reported with one positioning measurement message. Value is 16384.</w:t>
                  </w:r>
                </w:p>
              </w:tc>
            </w:tr>
          </w:tbl>
          <w:p w14:paraId="60AE38E3" w14:textId="77777777" w:rsidR="006A5BE8" w:rsidRDefault="006A5BE8" w:rsidP="006F7C4B">
            <w:pPr>
              <w:rPr>
                <w:noProof/>
                <w:snapToGrid w:val="0"/>
              </w:rPr>
            </w:pPr>
          </w:p>
        </w:tc>
      </w:tr>
      <w:tr w:rsidR="006A5BE8" w14:paraId="69B54FFA" w14:textId="77777777" w:rsidTr="006F7C4B">
        <w:tc>
          <w:tcPr>
            <w:tcW w:w="9016" w:type="dxa"/>
          </w:tcPr>
          <w:p w14:paraId="22B7B659" w14:textId="48599C8A" w:rsidR="006A5BE8" w:rsidRPr="0020065F" w:rsidRDefault="0020065F" w:rsidP="006F7C4B">
            <w:pPr>
              <w:overflowPunct w:val="0"/>
              <w:autoSpaceDE w:val="0"/>
              <w:autoSpaceDN w:val="0"/>
              <w:adjustRightInd w:val="0"/>
              <w:textAlignment w:val="baseline"/>
              <w:rPr>
                <w:rFonts w:ascii="Arial" w:eastAsia="Times New Roman" w:hAnsi="Arial"/>
                <w:kern w:val="28"/>
                <w:sz w:val="22"/>
                <w:szCs w:val="22"/>
                <w:lang w:val="en-US"/>
              </w:rPr>
            </w:pPr>
            <w:r w:rsidRPr="0020065F">
              <w:rPr>
                <w:rFonts w:ascii="Arial" w:eastAsia="Times New Roman" w:hAnsi="Arial"/>
                <w:kern w:val="28"/>
                <w:sz w:val="22"/>
                <w:szCs w:val="22"/>
                <w:lang w:val="en-US"/>
              </w:rPr>
              <w:t>From the BL CR:</w:t>
            </w:r>
          </w:p>
          <w:p w14:paraId="5F901E61" w14:textId="77777777" w:rsidR="00D53A11" w:rsidRPr="002758DC" w:rsidRDefault="00D53A11" w:rsidP="00D53A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4" w:name="_Toc51776056"/>
            <w:bookmarkStart w:id="35" w:name="_Toc56773078"/>
            <w:bookmarkStart w:id="36" w:name="_Toc64447707"/>
            <w:bookmarkStart w:id="37" w:name="_Toc74152363"/>
            <w:bookmarkStart w:id="38" w:name="_Toc81323066"/>
            <w:r w:rsidRPr="002758DC">
              <w:rPr>
                <w:rFonts w:ascii="Arial" w:eastAsia="Times New Roman" w:hAnsi="Arial"/>
                <w:sz w:val="28"/>
                <w:lang w:eastAsia="ko-KR"/>
              </w:rPr>
              <w:t>9.2.38</w:t>
            </w:r>
            <w:r w:rsidRPr="002758DC">
              <w:rPr>
                <w:rFonts w:ascii="Arial" w:eastAsia="Times New Roman" w:hAnsi="Arial"/>
                <w:sz w:val="28"/>
                <w:lang w:eastAsia="ko-KR"/>
              </w:rPr>
              <w:tab/>
              <w:t>UL Angle of Arrival</w:t>
            </w:r>
            <w:bookmarkEnd w:id="34"/>
            <w:bookmarkEnd w:id="35"/>
            <w:bookmarkEnd w:id="36"/>
            <w:bookmarkEnd w:id="37"/>
            <w:bookmarkEnd w:id="38"/>
          </w:p>
          <w:p w14:paraId="36EA56A4" w14:textId="77777777" w:rsidR="00D53A11" w:rsidRPr="002758DC" w:rsidRDefault="00D53A11" w:rsidP="00D53A11">
            <w:pPr>
              <w:overflowPunct w:val="0"/>
              <w:autoSpaceDE w:val="0"/>
              <w:autoSpaceDN w:val="0"/>
              <w:adjustRightInd w:val="0"/>
              <w:spacing w:line="0" w:lineRule="atLeast"/>
              <w:textAlignment w:val="baseline"/>
              <w:rPr>
                <w:rFonts w:eastAsia="Times New Roman"/>
                <w:lang w:eastAsia="ko-KR"/>
              </w:rPr>
            </w:pPr>
            <w:r w:rsidRPr="002758DC">
              <w:rPr>
                <w:rFonts w:eastAsia="Times New Roman"/>
                <w:lang w:eastAsia="ko-KR"/>
              </w:rPr>
              <w:t>This information element contains the uplink Angle of Arrival measurement.</w:t>
            </w:r>
          </w:p>
          <w:tbl>
            <w:tblPr>
              <w:tblW w:w="8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7"/>
              <w:gridCol w:w="1017"/>
              <w:gridCol w:w="957"/>
              <w:gridCol w:w="1990"/>
              <w:gridCol w:w="2546"/>
            </w:tblGrid>
            <w:tr w:rsidR="00D53A11" w:rsidRPr="002758DC" w14:paraId="5124473B" w14:textId="77777777" w:rsidTr="00D53A11">
              <w:trPr>
                <w:trHeight w:val="215"/>
              </w:trPr>
              <w:tc>
                <w:tcPr>
                  <w:tcW w:w="2188" w:type="dxa"/>
                </w:tcPr>
                <w:p w14:paraId="570A9E87" w14:textId="77777777" w:rsidR="00D53A11" w:rsidRPr="002758DC" w:rsidRDefault="00D53A11" w:rsidP="00D53A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IE/Group Name</w:t>
                  </w:r>
                </w:p>
              </w:tc>
              <w:tc>
                <w:tcPr>
                  <w:tcW w:w="961" w:type="dxa"/>
                </w:tcPr>
                <w:p w14:paraId="4D708FC9" w14:textId="77777777" w:rsidR="00D53A11" w:rsidRPr="002758DC" w:rsidRDefault="00D53A11" w:rsidP="00D53A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Presence</w:t>
                  </w:r>
                </w:p>
              </w:tc>
              <w:tc>
                <w:tcPr>
                  <w:tcW w:w="961" w:type="dxa"/>
                </w:tcPr>
                <w:p w14:paraId="7248FDB0" w14:textId="77777777" w:rsidR="00D53A11" w:rsidRPr="002758DC" w:rsidRDefault="00D53A11" w:rsidP="00D53A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Range</w:t>
                  </w:r>
                </w:p>
              </w:tc>
              <w:tc>
                <w:tcPr>
                  <w:tcW w:w="1995" w:type="dxa"/>
                </w:tcPr>
                <w:p w14:paraId="753949D0" w14:textId="77777777" w:rsidR="00D53A11" w:rsidRPr="002758DC" w:rsidRDefault="00D53A11" w:rsidP="00D53A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IE Type and Reference</w:t>
                  </w:r>
                </w:p>
              </w:tc>
              <w:tc>
                <w:tcPr>
                  <w:tcW w:w="2572" w:type="dxa"/>
                </w:tcPr>
                <w:p w14:paraId="31D19A96" w14:textId="77777777" w:rsidR="00D53A11" w:rsidRPr="002758DC" w:rsidRDefault="00D53A11" w:rsidP="00D53A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Semantics Description</w:t>
                  </w:r>
                </w:p>
              </w:tc>
            </w:tr>
            <w:tr w:rsidR="00D53A11" w:rsidRPr="002758DC" w14:paraId="1FF1489B" w14:textId="77777777" w:rsidTr="00D53A11">
              <w:trPr>
                <w:trHeight w:val="215"/>
              </w:trPr>
              <w:tc>
                <w:tcPr>
                  <w:tcW w:w="2188" w:type="dxa"/>
                </w:tcPr>
                <w:p w14:paraId="77CD7AFF"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Azimuth Angle of Arrival</w:t>
                  </w:r>
                </w:p>
              </w:tc>
              <w:tc>
                <w:tcPr>
                  <w:tcW w:w="961" w:type="dxa"/>
                </w:tcPr>
                <w:p w14:paraId="20F47D4D"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M</w:t>
                  </w:r>
                </w:p>
              </w:tc>
              <w:tc>
                <w:tcPr>
                  <w:tcW w:w="961" w:type="dxa"/>
                </w:tcPr>
                <w:p w14:paraId="5E77C5C4"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95" w:type="dxa"/>
                </w:tcPr>
                <w:p w14:paraId="33EAE564"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2758DC">
                    <w:rPr>
                      <w:rFonts w:ascii="Arial" w:eastAsia="Times New Roman" w:hAnsi="Arial"/>
                      <w:sz w:val="18"/>
                      <w:lang w:eastAsia="zh-CN"/>
                    </w:rPr>
                    <w:t>INTEGER(</w:t>
                  </w:r>
                  <w:proofErr w:type="gramEnd"/>
                  <w:r w:rsidRPr="002758DC">
                    <w:rPr>
                      <w:rFonts w:ascii="Arial" w:eastAsia="Times New Roman" w:hAnsi="Arial"/>
                      <w:sz w:val="18"/>
                      <w:lang w:eastAsia="zh-CN"/>
                    </w:rPr>
                    <w:t>0..3599)</w:t>
                  </w:r>
                </w:p>
              </w:tc>
              <w:tc>
                <w:tcPr>
                  <w:tcW w:w="2572" w:type="dxa"/>
                </w:tcPr>
                <w:p w14:paraId="556F0A77"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bCs/>
                      <w:sz w:val="18"/>
                      <w:lang w:eastAsia="zh-CN"/>
                    </w:rPr>
                  </w:pPr>
                  <w:r w:rsidRPr="002758DC">
                    <w:rPr>
                      <w:rFonts w:ascii="Arial" w:eastAsia="Times New Roman" w:hAnsi="Arial"/>
                      <w:bCs/>
                      <w:sz w:val="18"/>
                      <w:lang w:eastAsia="zh-CN"/>
                    </w:rPr>
                    <w:t>TS 38.133 [16]</w:t>
                  </w:r>
                </w:p>
              </w:tc>
            </w:tr>
            <w:tr w:rsidR="00D53A11" w:rsidRPr="002758DC" w14:paraId="7E73C18C" w14:textId="77777777" w:rsidTr="00D53A11">
              <w:trPr>
                <w:trHeight w:val="225"/>
              </w:trPr>
              <w:tc>
                <w:tcPr>
                  <w:tcW w:w="2188" w:type="dxa"/>
                </w:tcPr>
                <w:p w14:paraId="067B1FD4"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Zenith Angle of Arrival</w:t>
                  </w:r>
                </w:p>
              </w:tc>
              <w:tc>
                <w:tcPr>
                  <w:tcW w:w="961" w:type="dxa"/>
                </w:tcPr>
                <w:p w14:paraId="3C80C05D"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O</w:t>
                  </w:r>
                </w:p>
              </w:tc>
              <w:tc>
                <w:tcPr>
                  <w:tcW w:w="961" w:type="dxa"/>
                </w:tcPr>
                <w:p w14:paraId="32607A0A"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95" w:type="dxa"/>
                </w:tcPr>
                <w:p w14:paraId="3A36ABB3"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2758DC">
                    <w:rPr>
                      <w:rFonts w:ascii="Arial" w:eastAsia="Times New Roman" w:hAnsi="Arial"/>
                      <w:sz w:val="18"/>
                      <w:lang w:eastAsia="zh-CN"/>
                    </w:rPr>
                    <w:t>INTEGER(</w:t>
                  </w:r>
                  <w:proofErr w:type="gramEnd"/>
                  <w:r w:rsidRPr="002758DC">
                    <w:rPr>
                      <w:rFonts w:ascii="Arial" w:eastAsia="Times New Roman" w:hAnsi="Arial"/>
                      <w:sz w:val="18"/>
                      <w:lang w:eastAsia="zh-CN"/>
                    </w:rPr>
                    <w:t>0..1799)</w:t>
                  </w:r>
                </w:p>
              </w:tc>
              <w:tc>
                <w:tcPr>
                  <w:tcW w:w="2572" w:type="dxa"/>
                </w:tcPr>
                <w:p w14:paraId="5E65B23D"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bCs/>
                      <w:sz w:val="18"/>
                      <w:lang w:eastAsia="zh-CN"/>
                    </w:rPr>
                  </w:pPr>
                  <w:r w:rsidRPr="002758DC">
                    <w:rPr>
                      <w:rFonts w:ascii="Arial" w:eastAsia="Times New Roman" w:hAnsi="Arial"/>
                      <w:bCs/>
                      <w:sz w:val="18"/>
                      <w:lang w:eastAsia="zh-CN"/>
                    </w:rPr>
                    <w:t>TS 38.133 [16]</w:t>
                  </w:r>
                </w:p>
              </w:tc>
            </w:tr>
            <w:tr w:rsidR="00D53A11" w:rsidRPr="002758DC" w14:paraId="3EE33C49" w14:textId="77777777" w:rsidTr="00D53A11">
              <w:trPr>
                <w:trHeight w:val="430"/>
              </w:trPr>
              <w:tc>
                <w:tcPr>
                  <w:tcW w:w="2188" w:type="dxa"/>
                </w:tcPr>
                <w:p w14:paraId="39D50D93" w14:textId="77777777" w:rsidR="00D53A11" w:rsidRPr="0028498F" w:rsidRDefault="00D53A11" w:rsidP="00D53A11">
                  <w:pPr>
                    <w:keepNext/>
                    <w:keepLines/>
                    <w:overflowPunct w:val="0"/>
                    <w:autoSpaceDE w:val="0"/>
                    <w:autoSpaceDN w:val="0"/>
                    <w:adjustRightInd w:val="0"/>
                    <w:spacing w:after="0"/>
                    <w:textAlignment w:val="baseline"/>
                    <w:rPr>
                      <w:rFonts w:ascii="Arial" w:eastAsia="Times New Roman" w:hAnsi="Arial"/>
                      <w:sz w:val="18"/>
                      <w:lang w:eastAsia="zh-CN"/>
                    </w:rPr>
                  </w:pPr>
                  <w:r w:rsidRPr="00A23423">
                    <w:rPr>
                      <w:rFonts w:ascii="Arial" w:hAnsi="Arial"/>
                      <w:sz w:val="18"/>
                    </w:rPr>
                    <w:t>LCS to GCS Translation</w:t>
                  </w:r>
                </w:p>
              </w:tc>
              <w:tc>
                <w:tcPr>
                  <w:tcW w:w="961" w:type="dxa"/>
                </w:tcPr>
                <w:p w14:paraId="3D7681AA"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ins w:id="39" w:author="Rapporteur" w:date="2021-11-22T17:58:00Z">
                    <w:r>
                      <w:rPr>
                        <w:rFonts w:ascii="Arial" w:eastAsia="Times New Roman" w:hAnsi="Arial"/>
                        <w:sz w:val="18"/>
                        <w:lang w:eastAsia="ko-KR"/>
                      </w:rPr>
                      <w:t>O</w:t>
                    </w:r>
                  </w:ins>
                </w:p>
              </w:tc>
              <w:tc>
                <w:tcPr>
                  <w:tcW w:w="961" w:type="dxa"/>
                </w:tcPr>
                <w:p w14:paraId="0659389E"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ko-KR"/>
                    </w:rPr>
                  </w:pPr>
                  <w:del w:id="40" w:author="Rapporteur" w:date="2021-11-22T17:58:00Z">
                    <w:r w:rsidRPr="002758DC">
                      <w:rPr>
                        <w:rFonts w:ascii="Arial" w:eastAsia="Times New Roman" w:hAnsi="Arial"/>
                        <w:i/>
                        <w:iCs/>
                        <w:noProof/>
                        <w:sz w:val="18"/>
                        <w:lang w:eastAsia="zh-CN"/>
                      </w:rPr>
                      <w:delText>0..1</w:delText>
                    </w:r>
                  </w:del>
                </w:p>
              </w:tc>
              <w:tc>
                <w:tcPr>
                  <w:tcW w:w="1995" w:type="dxa"/>
                </w:tcPr>
                <w:p w14:paraId="27DDC16B" w14:textId="77777777"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sz w:val="18"/>
                      <w:lang w:eastAsia="zh-CN"/>
                    </w:rPr>
                  </w:pPr>
                  <w:ins w:id="41" w:author="Rapporteur" w:date="2021-11-22T17:58:00Z">
                    <w:r>
                      <w:rPr>
                        <w:rFonts w:ascii="Arial" w:eastAsia="Times New Roman" w:hAnsi="Arial"/>
                        <w:sz w:val="18"/>
                        <w:lang w:eastAsia="zh-CN"/>
                      </w:rPr>
                      <w:t>9.2.x7</w:t>
                    </w:r>
                  </w:ins>
                </w:p>
              </w:tc>
              <w:tc>
                <w:tcPr>
                  <w:tcW w:w="2572" w:type="dxa"/>
                </w:tcPr>
                <w:p w14:paraId="0151EC4F" w14:textId="63C52BE0" w:rsidR="00D53A11" w:rsidRPr="002758DC" w:rsidRDefault="00D53A11" w:rsidP="00D53A11">
                  <w:pPr>
                    <w:keepNext/>
                    <w:keepLines/>
                    <w:overflowPunct w:val="0"/>
                    <w:autoSpaceDE w:val="0"/>
                    <w:autoSpaceDN w:val="0"/>
                    <w:adjustRightInd w:val="0"/>
                    <w:spacing w:after="0"/>
                    <w:textAlignment w:val="baseline"/>
                    <w:rPr>
                      <w:rFonts w:ascii="Arial" w:eastAsia="Times New Roman" w:hAnsi="Arial"/>
                      <w:bCs/>
                      <w:sz w:val="18"/>
                      <w:lang w:eastAsia="zh-CN"/>
                    </w:rPr>
                  </w:pPr>
                  <w:r w:rsidRPr="002758DC">
                    <w:rPr>
                      <w:rFonts w:ascii="Arial" w:eastAsia="Times New Roman" w:hAnsi="Arial"/>
                      <w:noProof/>
                      <w:sz w:val="18"/>
                      <w:lang w:eastAsia="zh-CN"/>
                    </w:rPr>
                    <w:t>If absent</w:t>
                  </w:r>
                  <w:r w:rsidR="004620AA">
                    <w:t xml:space="preserve"> </w:t>
                  </w:r>
                  <w:r w:rsidR="004620AA" w:rsidRPr="004620AA">
                    <w:rPr>
                      <w:rFonts w:ascii="Arial" w:eastAsia="Times New Roman" w:hAnsi="Arial"/>
                      <w:noProof/>
                      <w:sz w:val="18"/>
                      <w:highlight w:val="cyan"/>
                      <w:lang w:eastAsia="zh-CN"/>
                    </w:rPr>
                    <w:t>and UL spatial direction information of the TRP is not provided</w:t>
                  </w:r>
                  <w:r w:rsidRPr="002758DC">
                    <w:rPr>
                      <w:rFonts w:ascii="Arial" w:eastAsia="Times New Roman" w:hAnsi="Arial"/>
                      <w:noProof/>
                      <w:sz w:val="18"/>
                      <w:lang w:eastAsia="zh-CN"/>
                    </w:rPr>
                    <w:t>, the azimuth and zenith are provided in GCS.</w:t>
                  </w:r>
                </w:p>
              </w:tc>
            </w:tr>
            <w:tr w:rsidR="00D53A11" w:rsidRPr="002758DC" w14:paraId="49D815C8" w14:textId="77777777" w:rsidTr="00D53A11">
              <w:trPr>
                <w:trHeight w:val="215"/>
                <w:del w:id="42" w:author="Rapporteur" w:date="2021-11-22T17:58:00Z"/>
              </w:trPr>
              <w:tc>
                <w:tcPr>
                  <w:tcW w:w="2188" w:type="dxa"/>
                </w:tcPr>
                <w:p w14:paraId="2E8C8F18" w14:textId="77777777" w:rsidR="00D53A11" w:rsidRPr="002758DC" w:rsidRDefault="00D53A11" w:rsidP="00D53A11">
                  <w:pPr>
                    <w:keepNext/>
                    <w:keepLines/>
                    <w:overflowPunct w:val="0"/>
                    <w:autoSpaceDE w:val="0"/>
                    <w:autoSpaceDN w:val="0"/>
                    <w:adjustRightInd w:val="0"/>
                    <w:spacing w:after="0"/>
                    <w:ind w:left="142"/>
                    <w:textAlignment w:val="baseline"/>
                    <w:rPr>
                      <w:del w:id="43" w:author="Rapporteur" w:date="2021-11-22T17:58:00Z"/>
                      <w:rFonts w:ascii="Arial" w:eastAsia="Times New Roman" w:hAnsi="Arial"/>
                      <w:sz w:val="18"/>
                      <w:lang w:eastAsia="zh-CN"/>
                    </w:rPr>
                  </w:pPr>
                  <w:del w:id="44" w:author="Rapporteur" w:date="2021-11-22T17:58:00Z">
                    <w:r w:rsidRPr="002758DC">
                      <w:rPr>
                        <w:rFonts w:ascii="Arial" w:eastAsia="Times New Roman" w:hAnsi="Arial"/>
                        <w:sz w:val="18"/>
                        <w:lang w:eastAsia="ko-KR"/>
                      </w:rPr>
                      <w:delText>&gt;Alpha</w:delText>
                    </w:r>
                  </w:del>
                </w:p>
              </w:tc>
              <w:tc>
                <w:tcPr>
                  <w:tcW w:w="961" w:type="dxa"/>
                </w:tcPr>
                <w:p w14:paraId="615A511A" w14:textId="77777777" w:rsidR="00D53A11" w:rsidRPr="002758DC" w:rsidRDefault="00D53A11" w:rsidP="00D53A11">
                  <w:pPr>
                    <w:keepNext/>
                    <w:keepLines/>
                    <w:overflowPunct w:val="0"/>
                    <w:autoSpaceDE w:val="0"/>
                    <w:autoSpaceDN w:val="0"/>
                    <w:adjustRightInd w:val="0"/>
                    <w:spacing w:after="0"/>
                    <w:textAlignment w:val="baseline"/>
                    <w:rPr>
                      <w:del w:id="45" w:author="Rapporteur" w:date="2021-11-22T17:58:00Z"/>
                      <w:rFonts w:ascii="Arial" w:eastAsia="Times New Roman" w:hAnsi="Arial"/>
                      <w:sz w:val="18"/>
                      <w:lang w:eastAsia="ko-KR"/>
                    </w:rPr>
                  </w:pPr>
                  <w:del w:id="46" w:author="Rapporteur" w:date="2021-11-22T17:58:00Z">
                    <w:r w:rsidRPr="002758DC">
                      <w:rPr>
                        <w:rFonts w:ascii="Arial" w:eastAsia="Times New Roman" w:hAnsi="Arial"/>
                        <w:noProof/>
                        <w:sz w:val="18"/>
                        <w:lang w:eastAsia="zh-CN"/>
                      </w:rPr>
                      <w:delText>M</w:delText>
                    </w:r>
                  </w:del>
                </w:p>
              </w:tc>
              <w:tc>
                <w:tcPr>
                  <w:tcW w:w="961" w:type="dxa"/>
                </w:tcPr>
                <w:p w14:paraId="60E633ED" w14:textId="77777777" w:rsidR="00D53A11" w:rsidRPr="002758DC" w:rsidRDefault="00D53A11" w:rsidP="00D53A11">
                  <w:pPr>
                    <w:keepNext/>
                    <w:keepLines/>
                    <w:overflowPunct w:val="0"/>
                    <w:autoSpaceDE w:val="0"/>
                    <w:autoSpaceDN w:val="0"/>
                    <w:adjustRightInd w:val="0"/>
                    <w:spacing w:after="0"/>
                    <w:textAlignment w:val="baseline"/>
                    <w:rPr>
                      <w:del w:id="47" w:author="Rapporteur" w:date="2021-11-22T17:58:00Z"/>
                      <w:rFonts w:ascii="Arial" w:eastAsia="Times New Roman" w:hAnsi="Arial"/>
                      <w:sz w:val="18"/>
                      <w:lang w:eastAsia="ko-KR"/>
                    </w:rPr>
                  </w:pPr>
                </w:p>
              </w:tc>
              <w:tc>
                <w:tcPr>
                  <w:tcW w:w="1995" w:type="dxa"/>
                </w:tcPr>
                <w:p w14:paraId="7A62F0FF" w14:textId="77777777" w:rsidR="00D53A11" w:rsidRPr="002758DC" w:rsidRDefault="00D53A11" w:rsidP="00D53A11">
                  <w:pPr>
                    <w:keepNext/>
                    <w:keepLines/>
                    <w:overflowPunct w:val="0"/>
                    <w:autoSpaceDE w:val="0"/>
                    <w:autoSpaceDN w:val="0"/>
                    <w:adjustRightInd w:val="0"/>
                    <w:spacing w:after="0"/>
                    <w:textAlignment w:val="baseline"/>
                    <w:rPr>
                      <w:del w:id="48" w:author="Rapporteur" w:date="2021-11-22T17:58:00Z"/>
                      <w:rFonts w:ascii="Arial" w:eastAsia="Times New Roman" w:hAnsi="Arial"/>
                      <w:sz w:val="18"/>
                      <w:lang w:eastAsia="zh-CN"/>
                    </w:rPr>
                  </w:pPr>
                  <w:del w:id="49" w:author="Rapporteur" w:date="2021-11-22T17:58:00Z">
                    <w:r w:rsidRPr="002758DC">
                      <w:rPr>
                        <w:rFonts w:ascii="Arial" w:eastAsia="Times New Roman" w:hAnsi="Arial"/>
                        <w:noProof/>
                        <w:sz w:val="18"/>
                        <w:lang w:eastAsia="zh-CN"/>
                      </w:rPr>
                      <w:delText>INTEGER (0..3599)</w:delText>
                    </w:r>
                  </w:del>
                </w:p>
              </w:tc>
              <w:tc>
                <w:tcPr>
                  <w:tcW w:w="2572" w:type="dxa"/>
                </w:tcPr>
                <w:p w14:paraId="40C4680A" w14:textId="77777777" w:rsidR="00D53A11" w:rsidRPr="002758DC" w:rsidRDefault="00D53A11" w:rsidP="00D53A11">
                  <w:pPr>
                    <w:keepNext/>
                    <w:keepLines/>
                    <w:overflowPunct w:val="0"/>
                    <w:autoSpaceDE w:val="0"/>
                    <w:autoSpaceDN w:val="0"/>
                    <w:adjustRightInd w:val="0"/>
                    <w:spacing w:after="0"/>
                    <w:textAlignment w:val="baseline"/>
                    <w:rPr>
                      <w:del w:id="50" w:author="Rapporteur" w:date="2021-11-22T17:58:00Z"/>
                      <w:rFonts w:ascii="Arial" w:eastAsia="Times New Roman" w:hAnsi="Arial"/>
                      <w:bCs/>
                      <w:sz w:val="18"/>
                      <w:lang w:eastAsia="zh-CN"/>
                    </w:rPr>
                  </w:pPr>
                </w:p>
              </w:tc>
            </w:tr>
            <w:tr w:rsidR="00D53A11" w:rsidRPr="002758DC" w14:paraId="7CFFA036" w14:textId="77777777" w:rsidTr="00D53A11">
              <w:trPr>
                <w:trHeight w:val="215"/>
                <w:del w:id="51" w:author="Rapporteur" w:date="2021-11-22T17:58:00Z"/>
              </w:trPr>
              <w:tc>
                <w:tcPr>
                  <w:tcW w:w="2188" w:type="dxa"/>
                </w:tcPr>
                <w:p w14:paraId="01C884CF" w14:textId="77777777" w:rsidR="00D53A11" w:rsidRPr="002758DC" w:rsidRDefault="00D53A11" w:rsidP="00D53A11">
                  <w:pPr>
                    <w:keepNext/>
                    <w:keepLines/>
                    <w:overflowPunct w:val="0"/>
                    <w:autoSpaceDE w:val="0"/>
                    <w:autoSpaceDN w:val="0"/>
                    <w:adjustRightInd w:val="0"/>
                    <w:spacing w:after="0"/>
                    <w:ind w:left="142"/>
                    <w:textAlignment w:val="baseline"/>
                    <w:rPr>
                      <w:del w:id="52" w:author="Rapporteur" w:date="2021-11-22T17:58:00Z"/>
                      <w:rFonts w:ascii="Arial" w:eastAsia="Times New Roman" w:hAnsi="Arial"/>
                      <w:sz w:val="18"/>
                      <w:lang w:eastAsia="zh-CN"/>
                    </w:rPr>
                  </w:pPr>
                  <w:del w:id="53" w:author="Rapporteur" w:date="2021-11-22T17:58:00Z">
                    <w:r w:rsidRPr="002758DC">
                      <w:rPr>
                        <w:rFonts w:ascii="Arial" w:eastAsia="Times New Roman" w:hAnsi="Arial"/>
                        <w:sz w:val="18"/>
                        <w:lang w:eastAsia="ko-KR"/>
                      </w:rPr>
                      <w:delText>&gt;Beta</w:delText>
                    </w:r>
                  </w:del>
                </w:p>
              </w:tc>
              <w:tc>
                <w:tcPr>
                  <w:tcW w:w="961" w:type="dxa"/>
                </w:tcPr>
                <w:p w14:paraId="049BA2F0" w14:textId="77777777" w:rsidR="00D53A11" w:rsidRPr="002758DC" w:rsidRDefault="00D53A11" w:rsidP="00D53A11">
                  <w:pPr>
                    <w:keepNext/>
                    <w:keepLines/>
                    <w:overflowPunct w:val="0"/>
                    <w:autoSpaceDE w:val="0"/>
                    <w:autoSpaceDN w:val="0"/>
                    <w:adjustRightInd w:val="0"/>
                    <w:spacing w:after="0"/>
                    <w:textAlignment w:val="baseline"/>
                    <w:rPr>
                      <w:del w:id="54" w:author="Rapporteur" w:date="2021-11-22T17:58:00Z"/>
                      <w:rFonts w:ascii="Arial" w:eastAsia="Times New Roman" w:hAnsi="Arial"/>
                      <w:sz w:val="18"/>
                      <w:lang w:eastAsia="ko-KR"/>
                    </w:rPr>
                  </w:pPr>
                  <w:del w:id="55" w:author="Rapporteur" w:date="2021-11-22T17:58:00Z">
                    <w:r w:rsidRPr="002758DC">
                      <w:rPr>
                        <w:rFonts w:ascii="Arial" w:eastAsia="Times New Roman" w:hAnsi="Arial"/>
                        <w:noProof/>
                        <w:sz w:val="18"/>
                        <w:lang w:eastAsia="zh-CN"/>
                      </w:rPr>
                      <w:delText>M</w:delText>
                    </w:r>
                  </w:del>
                </w:p>
              </w:tc>
              <w:tc>
                <w:tcPr>
                  <w:tcW w:w="961" w:type="dxa"/>
                </w:tcPr>
                <w:p w14:paraId="61C68B55" w14:textId="77777777" w:rsidR="00D53A11" w:rsidRPr="002758DC" w:rsidRDefault="00D53A11" w:rsidP="00D53A11">
                  <w:pPr>
                    <w:keepNext/>
                    <w:keepLines/>
                    <w:overflowPunct w:val="0"/>
                    <w:autoSpaceDE w:val="0"/>
                    <w:autoSpaceDN w:val="0"/>
                    <w:adjustRightInd w:val="0"/>
                    <w:spacing w:after="0"/>
                    <w:textAlignment w:val="baseline"/>
                    <w:rPr>
                      <w:del w:id="56" w:author="Rapporteur" w:date="2021-11-22T17:58:00Z"/>
                      <w:rFonts w:ascii="Arial" w:eastAsia="Times New Roman" w:hAnsi="Arial"/>
                      <w:sz w:val="18"/>
                      <w:lang w:eastAsia="ko-KR"/>
                    </w:rPr>
                  </w:pPr>
                </w:p>
              </w:tc>
              <w:tc>
                <w:tcPr>
                  <w:tcW w:w="1995" w:type="dxa"/>
                </w:tcPr>
                <w:p w14:paraId="18DC2AEA" w14:textId="77777777" w:rsidR="00D53A11" w:rsidRPr="002758DC" w:rsidRDefault="00D53A11" w:rsidP="00D53A11">
                  <w:pPr>
                    <w:keepNext/>
                    <w:keepLines/>
                    <w:overflowPunct w:val="0"/>
                    <w:autoSpaceDE w:val="0"/>
                    <w:autoSpaceDN w:val="0"/>
                    <w:adjustRightInd w:val="0"/>
                    <w:spacing w:after="0"/>
                    <w:textAlignment w:val="baseline"/>
                    <w:rPr>
                      <w:del w:id="57" w:author="Rapporteur" w:date="2021-11-22T17:58:00Z"/>
                      <w:rFonts w:ascii="Arial" w:eastAsia="Times New Roman" w:hAnsi="Arial"/>
                      <w:sz w:val="18"/>
                      <w:lang w:eastAsia="zh-CN"/>
                    </w:rPr>
                  </w:pPr>
                  <w:del w:id="58" w:author="Rapporteur" w:date="2021-11-22T17:58:00Z">
                    <w:r w:rsidRPr="002758DC">
                      <w:rPr>
                        <w:rFonts w:ascii="Arial" w:eastAsia="Times New Roman" w:hAnsi="Arial"/>
                        <w:noProof/>
                        <w:sz w:val="18"/>
                        <w:lang w:eastAsia="zh-CN"/>
                      </w:rPr>
                      <w:delText>INTEGER (0..3599)</w:delText>
                    </w:r>
                  </w:del>
                </w:p>
              </w:tc>
              <w:tc>
                <w:tcPr>
                  <w:tcW w:w="2572" w:type="dxa"/>
                </w:tcPr>
                <w:p w14:paraId="516724E7" w14:textId="77777777" w:rsidR="00D53A11" w:rsidRPr="002758DC" w:rsidRDefault="00D53A11" w:rsidP="00D53A11">
                  <w:pPr>
                    <w:keepNext/>
                    <w:keepLines/>
                    <w:overflowPunct w:val="0"/>
                    <w:autoSpaceDE w:val="0"/>
                    <w:autoSpaceDN w:val="0"/>
                    <w:adjustRightInd w:val="0"/>
                    <w:spacing w:after="0"/>
                    <w:textAlignment w:val="baseline"/>
                    <w:rPr>
                      <w:del w:id="59" w:author="Rapporteur" w:date="2021-11-22T17:58:00Z"/>
                      <w:rFonts w:ascii="Arial" w:eastAsia="Times New Roman" w:hAnsi="Arial"/>
                      <w:bCs/>
                      <w:sz w:val="18"/>
                      <w:lang w:eastAsia="zh-CN"/>
                    </w:rPr>
                  </w:pPr>
                </w:p>
              </w:tc>
            </w:tr>
            <w:tr w:rsidR="00D53A11" w:rsidRPr="002758DC" w14:paraId="012D5FEF" w14:textId="77777777" w:rsidTr="00D53A11">
              <w:trPr>
                <w:trHeight w:val="225"/>
                <w:del w:id="60" w:author="Rapporteur" w:date="2021-11-22T17:58:00Z"/>
              </w:trPr>
              <w:tc>
                <w:tcPr>
                  <w:tcW w:w="2188" w:type="dxa"/>
                </w:tcPr>
                <w:p w14:paraId="75B21FD7" w14:textId="77777777" w:rsidR="00D53A11" w:rsidRPr="002758DC" w:rsidRDefault="00D53A11" w:rsidP="00D53A11">
                  <w:pPr>
                    <w:keepNext/>
                    <w:keepLines/>
                    <w:overflowPunct w:val="0"/>
                    <w:autoSpaceDE w:val="0"/>
                    <w:autoSpaceDN w:val="0"/>
                    <w:adjustRightInd w:val="0"/>
                    <w:spacing w:after="0"/>
                    <w:ind w:left="142"/>
                    <w:textAlignment w:val="baseline"/>
                    <w:rPr>
                      <w:del w:id="61" w:author="Rapporteur" w:date="2021-11-22T17:58:00Z"/>
                      <w:rFonts w:ascii="Arial" w:eastAsia="Times New Roman" w:hAnsi="Arial"/>
                      <w:sz w:val="18"/>
                      <w:lang w:eastAsia="zh-CN"/>
                    </w:rPr>
                  </w:pPr>
                  <w:del w:id="62" w:author="Rapporteur" w:date="2021-11-22T17:58:00Z">
                    <w:r w:rsidRPr="002758DC">
                      <w:rPr>
                        <w:rFonts w:ascii="Arial" w:eastAsia="Times New Roman" w:hAnsi="Arial"/>
                        <w:sz w:val="18"/>
                        <w:lang w:eastAsia="ko-KR"/>
                      </w:rPr>
                      <w:delText>&gt;Gamma</w:delText>
                    </w:r>
                  </w:del>
                </w:p>
              </w:tc>
              <w:tc>
                <w:tcPr>
                  <w:tcW w:w="961" w:type="dxa"/>
                </w:tcPr>
                <w:p w14:paraId="4D7C6E6B" w14:textId="77777777" w:rsidR="00D53A11" w:rsidRPr="002758DC" w:rsidRDefault="00D53A11" w:rsidP="00D53A11">
                  <w:pPr>
                    <w:keepNext/>
                    <w:keepLines/>
                    <w:overflowPunct w:val="0"/>
                    <w:autoSpaceDE w:val="0"/>
                    <w:autoSpaceDN w:val="0"/>
                    <w:adjustRightInd w:val="0"/>
                    <w:spacing w:after="0"/>
                    <w:textAlignment w:val="baseline"/>
                    <w:rPr>
                      <w:del w:id="63" w:author="Rapporteur" w:date="2021-11-22T17:58:00Z"/>
                      <w:rFonts w:ascii="Arial" w:eastAsia="Times New Roman" w:hAnsi="Arial"/>
                      <w:sz w:val="18"/>
                      <w:lang w:eastAsia="ko-KR"/>
                    </w:rPr>
                  </w:pPr>
                  <w:del w:id="64" w:author="Rapporteur" w:date="2021-11-22T17:58:00Z">
                    <w:r w:rsidRPr="002758DC">
                      <w:rPr>
                        <w:rFonts w:ascii="Arial" w:eastAsia="Times New Roman" w:hAnsi="Arial"/>
                        <w:noProof/>
                        <w:sz w:val="18"/>
                        <w:lang w:eastAsia="zh-CN"/>
                      </w:rPr>
                      <w:delText>M</w:delText>
                    </w:r>
                  </w:del>
                </w:p>
              </w:tc>
              <w:tc>
                <w:tcPr>
                  <w:tcW w:w="961" w:type="dxa"/>
                </w:tcPr>
                <w:p w14:paraId="39A4EDB1" w14:textId="77777777" w:rsidR="00D53A11" w:rsidRPr="002758DC" w:rsidRDefault="00D53A11" w:rsidP="00D53A11">
                  <w:pPr>
                    <w:keepNext/>
                    <w:keepLines/>
                    <w:overflowPunct w:val="0"/>
                    <w:autoSpaceDE w:val="0"/>
                    <w:autoSpaceDN w:val="0"/>
                    <w:adjustRightInd w:val="0"/>
                    <w:spacing w:after="0"/>
                    <w:textAlignment w:val="baseline"/>
                    <w:rPr>
                      <w:del w:id="65" w:author="Rapporteur" w:date="2021-11-22T17:58:00Z"/>
                      <w:rFonts w:ascii="Arial" w:eastAsia="Times New Roman" w:hAnsi="Arial"/>
                      <w:sz w:val="18"/>
                      <w:lang w:eastAsia="ko-KR"/>
                    </w:rPr>
                  </w:pPr>
                </w:p>
              </w:tc>
              <w:tc>
                <w:tcPr>
                  <w:tcW w:w="1995" w:type="dxa"/>
                </w:tcPr>
                <w:p w14:paraId="073F6B95" w14:textId="77777777" w:rsidR="00D53A11" w:rsidRPr="002758DC" w:rsidRDefault="00D53A11" w:rsidP="00D53A11">
                  <w:pPr>
                    <w:keepNext/>
                    <w:keepLines/>
                    <w:overflowPunct w:val="0"/>
                    <w:autoSpaceDE w:val="0"/>
                    <w:autoSpaceDN w:val="0"/>
                    <w:adjustRightInd w:val="0"/>
                    <w:spacing w:after="0"/>
                    <w:textAlignment w:val="baseline"/>
                    <w:rPr>
                      <w:del w:id="66" w:author="Rapporteur" w:date="2021-11-22T17:58:00Z"/>
                      <w:rFonts w:ascii="Arial" w:eastAsia="Times New Roman" w:hAnsi="Arial"/>
                      <w:sz w:val="18"/>
                      <w:lang w:eastAsia="zh-CN"/>
                    </w:rPr>
                  </w:pPr>
                  <w:del w:id="67" w:author="Rapporteur" w:date="2021-11-22T17:58:00Z">
                    <w:r w:rsidRPr="002758DC">
                      <w:rPr>
                        <w:rFonts w:ascii="Arial" w:eastAsia="Times New Roman" w:hAnsi="Arial"/>
                        <w:noProof/>
                        <w:sz w:val="18"/>
                        <w:lang w:eastAsia="zh-CN"/>
                      </w:rPr>
                      <w:delText>INTEGER (0..3599)</w:delText>
                    </w:r>
                  </w:del>
                </w:p>
              </w:tc>
              <w:tc>
                <w:tcPr>
                  <w:tcW w:w="2572" w:type="dxa"/>
                </w:tcPr>
                <w:p w14:paraId="270EE329" w14:textId="77777777" w:rsidR="00D53A11" w:rsidRPr="002758DC" w:rsidRDefault="00D53A11" w:rsidP="00D53A11">
                  <w:pPr>
                    <w:keepNext/>
                    <w:keepLines/>
                    <w:overflowPunct w:val="0"/>
                    <w:autoSpaceDE w:val="0"/>
                    <w:autoSpaceDN w:val="0"/>
                    <w:adjustRightInd w:val="0"/>
                    <w:spacing w:after="0"/>
                    <w:textAlignment w:val="baseline"/>
                    <w:rPr>
                      <w:del w:id="68" w:author="Rapporteur" w:date="2021-11-22T17:58:00Z"/>
                      <w:rFonts w:ascii="Arial" w:eastAsia="Times New Roman" w:hAnsi="Arial"/>
                      <w:bCs/>
                      <w:sz w:val="18"/>
                      <w:lang w:eastAsia="zh-CN"/>
                    </w:rPr>
                  </w:pPr>
                </w:p>
              </w:tc>
            </w:tr>
          </w:tbl>
          <w:p w14:paraId="44C6049A" w14:textId="77777777" w:rsidR="00D53A11" w:rsidRPr="007479AA" w:rsidRDefault="00D53A11" w:rsidP="00D53A11">
            <w:pPr>
              <w:overflowPunct w:val="0"/>
              <w:autoSpaceDE w:val="0"/>
              <w:autoSpaceDN w:val="0"/>
              <w:adjustRightInd w:val="0"/>
              <w:textAlignment w:val="baseline"/>
              <w:rPr>
                <w:rFonts w:eastAsia="Times New Roman"/>
                <w:noProof/>
                <w:lang w:eastAsia="ko-KR"/>
              </w:rPr>
            </w:pPr>
          </w:p>
          <w:p w14:paraId="76670846" w14:textId="4429BBBE" w:rsidR="006A5BE8" w:rsidRDefault="006A5BE8" w:rsidP="006F7C4B">
            <w:pPr>
              <w:rPr>
                <w:noProof/>
                <w:snapToGrid w:val="0"/>
              </w:rPr>
            </w:pPr>
          </w:p>
        </w:tc>
      </w:tr>
    </w:tbl>
    <w:p w14:paraId="6DF96982" w14:textId="3C2F6EBC" w:rsidR="00BF4F80" w:rsidRPr="00335F7B" w:rsidRDefault="00BF4F80" w:rsidP="004620AA">
      <w:pPr>
        <w:spacing w:before="240"/>
        <w:rPr>
          <w:b/>
          <w:bCs/>
          <w:noProof/>
          <w:snapToGrid w:val="0"/>
        </w:rPr>
      </w:pPr>
      <w:r w:rsidRPr="004620AA">
        <w:rPr>
          <w:b/>
          <w:bCs/>
          <w:noProof/>
          <w:snapToGrid w:val="0"/>
        </w:rPr>
        <w:t xml:space="preserve">Proposal 5.1: RAN3 to discuss and agree to have </w:t>
      </w:r>
      <w:r w:rsidR="00B73DB2" w:rsidRPr="004620AA">
        <w:rPr>
          <w:b/>
          <w:bCs/>
          <w:noProof/>
          <w:snapToGrid w:val="0"/>
        </w:rPr>
        <w:t xml:space="preserve">an UL Spatial direction information </w:t>
      </w:r>
      <w:r w:rsidR="004620AA">
        <w:rPr>
          <w:b/>
          <w:bCs/>
          <w:noProof/>
          <w:snapToGrid w:val="0"/>
        </w:rPr>
        <w:t xml:space="preserve">IE common for </w:t>
      </w:r>
      <w:r w:rsidR="004620AA" w:rsidRPr="004620AA">
        <w:rPr>
          <w:b/>
          <w:bCs/>
          <w:noProof/>
          <w:snapToGrid w:val="0"/>
        </w:rPr>
        <w:t>coordinate translations of multiple AoA reports</w:t>
      </w:r>
      <w:r w:rsidR="00F77F94">
        <w:rPr>
          <w:b/>
          <w:bCs/>
          <w:noProof/>
          <w:snapToGrid w:val="0"/>
        </w:rPr>
        <w:t xml:space="preserve"> to reduce the signalling overhead </w:t>
      </w:r>
    </w:p>
    <w:p w14:paraId="0F658795" w14:textId="00C6826C" w:rsidR="00602913" w:rsidRPr="00335F7B" w:rsidRDefault="00602913" w:rsidP="00602913">
      <w:pPr>
        <w:pStyle w:val="Heading3"/>
        <w:rPr>
          <w:rFonts w:ascii="Arial" w:eastAsia="Times New Roman" w:hAnsi="Arial" w:cs="Arial"/>
          <w:color w:val="auto"/>
          <w:lang w:val="en-US" w:eastAsia="sv-SE"/>
        </w:rPr>
      </w:pPr>
      <w:r w:rsidRPr="00335F7B">
        <w:rPr>
          <w:rFonts w:ascii="Arial" w:hAnsi="Arial" w:cs="Arial"/>
          <w:color w:val="auto"/>
          <w:lang w:val="en-US" w:eastAsia="sv-SE"/>
        </w:rPr>
        <w:t>2.4.</w:t>
      </w:r>
      <w:r>
        <w:rPr>
          <w:rFonts w:ascii="Arial" w:hAnsi="Arial" w:cs="Arial"/>
          <w:color w:val="auto"/>
          <w:lang w:val="en-US" w:eastAsia="sv-SE"/>
        </w:rPr>
        <w:t>2</w:t>
      </w:r>
      <w:r w:rsidRPr="00335F7B">
        <w:rPr>
          <w:rFonts w:ascii="Arial" w:hAnsi="Arial" w:cs="Arial"/>
          <w:color w:val="auto"/>
          <w:lang w:val="en-US" w:eastAsia="sv-SE"/>
        </w:rPr>
        <w:t xml:space="preserve"> </w:t>
      </w:r>
      <w:r w:rsidR="00FA693B">
        <w:rPr>
          <w:rFonts w:ascii="Arial" w:eastAsia="Times New Roman" w:hAnsi="Arial" w:cs="Arial"/>
          <w:color w:val="auto"/>
          <w:lang w:val="en-US" w:eastAsia="sv-SE"/>
        </w:rPr>
        <w:t>Common Time Stamp Indication</w:t>
      </w:r>
    </w:p>
    <w:p w14:paraId="50019DDC" w14:textId="450F28A2" w:rsidR="00335F7B" w:rsidRPr="00BF70C7" w:rsidRDefault="00335F7B" w:rsidP="00602913">
      <w:pPr>
        <w:spacing w:after="0"/>
        <w:rPr>
          <w:rFonts w:ascii="Calibri" w:eastAsia="Times New Roman" w:hAnsi="Calibri" w:cs="Calibri"/>
          <w:sz w:val="22"/>
          <w:szCs w:val="22"/>
          <w:lang w:val="en-US" w:eastAsia="sv-SE"/>
        </w:rPr>
      </w:pPr>
    </w:p>
    <w:p w14:paraId="687C2E38" w14:textId="07E2B0F5" w:rsidR="00B3728D" w:rsidRDefault="0072242B" w:rsidP="0072242B">
      <w:pPr>
        <w:rPr>
          <w:snapToGrid w:val="0"/>
        </w:rPr>
      </w:pPr>
      <w:r w:rsidRPr="0072242B">
        <w:rPr>
          <w:snapToGrid w:val="0"/>
        </w:rPr>
        <w:t>Currently</w:t>
      </w:r>
      <w:r>
        <w:rPr>
          <w:snapToGrid w:val="0"/>
        </w:rPr>
        <w:t>,</w:t>
      </w:r>
      <w:r w:rsidRPr="0072242B">
        <w:rPr>
          <w:snapToGrid w:val="0"/>
        </w:rPr>
        <w:t xml:space="preserve"> </w:t>
      </w:r>
      <w:r>
        <w:rPr>
          <w:snapToGrid w:val="0"/>
        </w:rPr>
        <w:t xml:space="preserve">there is </w:t>
      </w:r>
      <w:r w:rsidRPr="0072242B">
        <w:rPr>
          <w:snapToGrid w:val="0"/>
        </w:rPr>
        <w:t xml:space="preserve">one time stamp </w:t>
      </w:r>
      <w:r>
        <w:rPr>
          <w:snapToGrid w:val="0"/>
        </w:rPr>
        <w:t>per</w:t>
      </w:r>
      <w:r w:rsidRPr="0072242B">
        <w:rPr>
          <w:snapToGrid w:val="0"/>
        </w:rPr>
        <w:t xml:space="preserve"> Measured Results Value</w:t>
      </w:r>
      <w:r w:rsidR="00E93AC3">
        <w:rPr>
          <w:snapToGrid w:val="0"/>
        </w:rPr>
        <w:t xml:space="preserve"> that</w:t>
      </w:r>
      <w:r>
        <w:rPr>
          <w:snapToGrid w:val="0"/>
        </w:rPr>
        <w:t xml:space="preserve"> can be reported by gNB to LMF in 9.2.37</w:t>
      </w:r>
      <w:r w:rsidRPr="0072242B">
        <w:rPr>
          <w:snapToGrid w:val="0"/>
        </w:rPr>
        <w:t xml:space="preserve">. There may be multiple </w:t>
      </w:r>
      <w:r w:rsidR="00AF2F5C">
        <w:rPr>
          <w:snapToGrid w:val="0"/>
        </w:rPr>
        <w:t xml:space="preserve">TRP </w:t>
      </w:r>
      <w:r w:rsidRPr="0072242B">
        <w:rPr>
          <w:snapToGrid w:val="0"/>
        </w:rPr>
        <w:t>measurements</w:t>
      </w:r>
      <w:r w:rsidR="00AF2F5C">
        <w:rPr>
          <w:snapToGrid w:val="0"/>
        </w:rPr>
        <w:t xml:space="preserve"> Results</w:t>
      </w:r>
      <w:r w:rsidR="0046541B">
        <w:rPr>
          <w:snapToGrid w:val="0"/>
        </w:rPr>
        <w:t xml:space="preserve"> within the</w:t>
      </w:r>
      <w:r w:rsidR="0046541B" w:rsidRPr="0072242B">
        <w:rPr>
          <w:snapToGrid w:val="0"/>
        </w:rPr>
        <w:t xml:space="preserve"> </w:t>
      </w:r>
      <w:r w:rsidR="0046541B" w:rsidRPr="00EB1CFB">
        <w:rPr>
          <w:i/>
          <w:iCs/>
          <w:snapToGrid w:val="0"/>
        </w:rPr>
        <w:t>TRP Measurement Response Item</w:t>
      </w:r>
      <w:r w:rsidR="0046541B">
        <w:rPr>
          <w:snapToGrid w:val="0"/>
        </w:rPr>
        <w:t xml:space="preserve"> IE</w:t>
      </w:r>
      <w:r w:rsidRPr="0072242B">
        <w:rPr>
          <w:snapToGrid w:val="0"/>
        </w:rPr>
        <w:t xml:space="preserve"> having </w:t>
      </w:r>
      <w:r w:rsidR="00D22D9B">
        <w:rPr>
          <w:snapToGrid w:val="0"/>
        </w:rPr>
        <w:t>the same</w:t>
      </w:r>
      <w:r w:rsidRPr="0072242B">
        <w:rPr>
          <w:snapToGrid w:val="0"/>
        </w:rPr>
        <w:t xml:space="preserve"> time </w:t>
      </w:r>
      <w:r w:rsidR="0046541B">
        <w:rPr>
          <w:snapToGrid w:val="0"/>
        </w:rPr>
        <w:t>stamp</w:t>
      </w:r>
      <w:r>
        <w:rPr>
          <w:snapToGrid w:val="0"/>
        </w:rPr>
        <w:t>.</w:t>
      </w:r>
      <w:r w:rsidR="00B3728D">
        <w:rPr>
          <w:snapToGrid w:val="0"/>
        </w:rPr>
        <w:t xml:space="preserve"> </w:t>
      </w:r>
      <w:r w:rsidRPr="0072242B">
        <w:rPr>
          <w:snapToGrid w:val="0"/>
        </w:rPr>
        <w:t xml:space="preserve">When many </w:t>
      </w:r>
      <w:r w:rsidR="00D65D6C">
        <w:rPr>
          <w:snapToGrid w:val="0"/>
        </w:rPr>
        <w:t xml:space="preserve">Measured Results Values </w:t>
      </w:r>
      <w:r w:rsidR="00B3728D">
        <w:rPr>
          <w:snapToGrid w:val="0"/>
        </w:rPr>
        <w:t>are</w:t>
      </w:r>
      <w:r w:rsidRPr="0072242B">
        <w:rPr>
          <w:snapToGrid w:val="0"/>
        </w:rPr>
        <w:t xml:space="preserve"> associated with </w:t>
      </w:r>
      <w:r w:rsidR="00D65D6C">
        <w:rPr>
          <w:snapToGrid w:val="0"/>
        </w:rPr>
        <w:t>the same</w:t>
      </w:r>
      <w:r w:rsidRPr="0072242B">
        <w:rPr>
          <w:snapToGrid w:val="0"/>
        </w:rPr>
        <w:t xml:space="preserve"> time stamp in the first arrival path of the measurement, </w:t>
      </w:r>
      <w:r w:rsidR="00B3728D">
        <w:rPr>
          <w:snapToGrid w:val="0"/>
        </w:rPr>
        <w:t>i</w:t>
      </w:r>
      <w:r w:rsidRPr="0072242B">
        <w:rPr>
          <w:snapToGrid w:val="0"/>
        </w:rPr>
        <w:t xml:space="preserve">t creates </w:t>
      </w:r>
      <w:r w:rsidR="00D65D6C">
        <w:rPr>
          <w:snapToGrid w:val="0"/>
        </w:rPr>
        <w:t>redundant</w:t>
      </w:r>
      <w:r w:rsidRPr="0072242B">
        <w:rPr>
          <w:snapToGrid w:val="0"/>
        </w:rPr>
        <w:t xml:space="preserve"> overhead in the </w:t>
      </w:r>
      <w:r w:rsidR="00D65D6C">
        <w:rPr>
          <w:snapToGrid w:val="0"/>
        </w:rPr>
        <w:t>F1AP/</w:t>
      </w:r>
      <w:proofErr w:type="spellStart"/>
      <w:r w:rsidRPr="0072242B">
        <w:rPr>
          <w:snapToGrid w:val="0"/>
        </w:rPr>
        <w:t>NRPPa</w:t>
      </w:r>
      <w:proofErr w:type="spellEnd"/>
      <w:r w:rsidRPr="0072242B">
        <w:rPr>
          <w:snapToGrid w:val="0"/>
        </w:rPr>
        <w:t xml:space="preserve"> sig</w:t>
      </w:r>
      <w:r w:rsidR="00B3728D">
        <w:rPr>
          <w:snapToGrid w:val="0"/>
        </w:rPr>
        <w:t>n</w:t>
      </w:r>
      <w:r w:rsidRPr="0072242B">
        <w:rPr>
          <w:snapToGrid w:val="0"/>
        </w:rPr>
        <w:t>alling and added delay at LMF for decoding the time stamp of each reported measurement</w:t>
      </w:r>
      <w:r w:rsidR="00DC5D0C">
        <w:rPr>
          <w:snapToGrid w:val="0"/>
        </w:rPr>
        <w:t xml:space="preserve"> result</w:t>
      </w:r>
      <w:r w:rsidRPr="0072242B">
        <w:rPr>
          <w:snapToGrid w:val="0"/>
        </w:rPr>
        <w:t xml:space="preserve">. </w:t>
      </w:r>
    </w:p>
    <w:p w14:paraId="7ADBCB8E" w14:textId="77777777" w:rsidR="00D65D65" w:rsidRPr="00162E69" w:rsidRDefault="00D65D65" w:rsidP="00D65D65">
      <w:pPr>
        <w:rPr>
          <w:b/>
          <w:bCs/>
          <w:snapToGrid w:val="0"/>
        </w:rPr>
      </w:pPr>
      <w:r w:rsidRPr="007279EB">
        <w:rPr>
          <w:b/>
          <w:bCs/>
          <w:snapToGrid w:val="0"/>
        </w:rPr>
        <w:t xml:space="preserve">Observation 5: It creates redundancy and signalling overhead when many TRP measurements Results </w:t>
      </w:r>
      <w:r>
        <w:rPr>
          <w:b/>
          <w:bCs/>
          <w:snapToGrid w:val="0"/>
        </w:rPr>
        <w:t>have</w:t>
      </w:r>
      <w:r w:rsidRPr="007279EB">
        <w:rPr>
          <w:b/>
          <w:bCs/>
          <w:snapToGrid w:val="0"/>
        </w:rPr>
        <w:t xml:space="preserve"> the same time stamp</w:t>
      </w:r>
      <w:r>
        <w:rPr>
          <w:b/>
          <w:bCs/>
          <w:snapToGrid w:val="0"/>
        </w:rPr>
        <w:t xml:space="preserve"> being signalled for each</w:t>
      </w:r>
      <w:r w:rsidRPr="007279EB">
        <w:rPr>
          <w:b/>
          <w:bCs/>
          <w:snapToGrid w:val="0"/>
        </w:rPr>
        <w:t>.</w:t>
      </w:r>
    </w:p>
    <w:p w14:paraId="3B65726A" w14:textId="2140EFC0" w:rsidR="003E0BA7" w:rsidRDefault="00B3728D" w:rsidP="0072242B">
      <w:pPr>
        <w:rPr>
          <w:snapToGrid w:val="0"/>
        </w:rPr>
      </w:pPr>
      <w:r>
        <w:rPr>
          <w:snapToGrid w:val="0"/>
        </w:rPr>
        <w:lastRenderedPageBreak/>
        <w:t>Therefore, it</w:t>
      </w:r>
      <w:r w:rsidR="0072242B" w:rsidRPr="0072242B">
        <w:rPr>
          <w:snapToGrid w:val="0"/>
        </w:rPr>
        <w:t xml:space="preserve"> may be beneficial to provide </w:t>
      </w:r>
      <w:r>
        <w:rPr>
          <w:snapToGrid w:val="0"/>
        </w:rPr>
        <w:t>a common time stamp</w:t>
      </w:r>
      <w:r w:rsidR="0072242B" w:rsidRPr="0072242B">
        <w:rPr>
          <w:snapToGrid w:val="0"/>
        </w:rPr>
        <w:t xml:space="preserve"> information in </w:t>
      </w:r>
      <w:r w:rsidR="00DC5D0C">
        <w:rPr>
          <w:snapToGrid w:val="0"/>
        </w:rPr>
        <w:t xml:space="preserve">the </w:t>
      </w:r>
      <w:r w:rsidR="00DC5D0C" w:rsidRPr="00DC5D0C">
        <w:rPr>
          <w:i/>
          <w:iCs/>
          <w:snapToGrid w:val="0"/>
        </w:rPr>
        <w:t xml:space="preserve">TRP Measurement Response Item </w:t>
      </w:r>
      <w:r w:rsidR="00DC5D0C">
        <w:rPr>
          <w:snapToGrid w:val="0"/>
        </w:rPr>
        <w:t xml:space="preserve">IE within </w:t>
      </w:r>
      <w:r w:rsidR="0072242B" w:rsidRPr="0072242B">
        <w:rPr>
          <w:snapToGrid w:val="0"/>
        </w:rPr>
        <w:t xml:space="preserve">the MEASUREMENT RESPONSE </w:t>
      </w:r>
      <w:r w:rsidR="00B34C8F">
        <w:rPr>
          <w:snapToGrid w:val="0"/>
        </w:rPr>
        <w:t xml:space="preserve">and REPORT </w:t>
      </w:r>
      <w:r w:rsidR="0072242B" w:rsidRPr="0072242B">
        <w:rPr>
          <w:snapToGrid w:val="0"/>
        </w:rPr>
        <w:t>message</w:t>
      </w:r>
      <w:r w:rsidR="00B34C8F">
        <w:rPr>
          <w:snapToGrid w:val="0"/>
        </w:rPr>
        <w:t>s</w:t>
      </w:r>
      <w:r w:rsidR="0072242B" w:rsidRPr="0072242B">
        <w:rPr>
          <w:snapToGrid w:val="0"/>
        </w:rPr>
        <w:t xml:space="preserve"> when the time stamp is common for all </w:t>
      </w:r>
      <w:r w:rsidR="0077192B">
        <w:rPr>
          <w:snapToGrid w:val="0"/>
        </w:rPr>
        <w:t xml:space="preserve">TRP </w:t>
      </w:r>
      <w:r w:rsidR="0077192B" w:rsidRPr="0072242B">
        <w:rPr>
          <w:snapToGrid w:val="0"/>
        </w:rPr>
        <w:t>measurements</w:t>
      </w:r>
      <w:r w:rsidR="0077192B">
        <w:rPr>
          <w:snapToGrid w:val="0"/>
        </w:rPr>
        <w:t xml:space="preserve"> Results</w:t>
      </w:r>
      <w:r w:rsidR="0072242B" w:rsidRPr="0072242B">
        <w:rPr>
          <w:snapToGrid w:val="0"/>
        </w:rPr>
        <w:t xml:space="preserve"> reported fr</w:t>
      </w:r>
      <w:r w:rsidR="00CD471B">
        <w:rPr>
          <w:snapToGrid w:val="0"/>
        </w:rPr>
        <w:t>o</w:t>
      </w:r>
      <w:r w:rsidR="0072242B" w:rsidRPr="0072242B">
        <w:rPr>
          <w:snapToGrid w:val="0"/>
        </w:rPr>
        <w:t>m gNB</w:t>
      </w:r>
      <w:r w:rsidR="0077192B">
        <w:rPr>
          <w:snapToGrid w:val="0"/>
        </w:rPr>
        <w:t>.</w:t>
      </w:r>
      <w:r w:rsidR="00DC5D0C">
        <w:rPr>
          <w:snapToGrid w:val="0"/>
        </w:rPr>
        <w:t xml:space="preserve"> </w:t>
      </w:r>
      <w:r w:rsidR="0077192B">
        <w:rPr>
          <w:snapToGrid w:val="0"/>
        </w:rPr>
        <w:t>This can help reducing</w:t>
      </w:r>
      <w:r>
        <w:rPr>
          <w:snapToGrid w:val="0"/>
        </w:rPr>
        <w:t xml:space="preserve"> the overhead</w:t>
      </w:r>
      <w:r w:rsidR="00DC5D0C">
        <w:rPr>
          <w:snapToGrid w:val="0"/>
        </w:rPr>
        <w:t xml:space="preserve"> and latency</w:t>
      </w:r>
      <w:r>
        <w:rPr>
          <w:snapToGrid w:val="0"/>
        </w:rPr>
        <w:t>.</w:t>
      </w:r>
    </w:p>
    <w:p w14:paraId="60B44BD8" w14:textId="6EBB8FE4" w:rsidR="00B3728D" w:rsidRPr="006E5B6A" w:rsidRDefault="00B3728D" w:rsidP="0072242B">
      <w:pPr>
        <w:rPr>
          <w:b/>
          <w:bCs/>
          <w:snapToGrid w:val="0"/>
        </w:rPr>
      </w:pPr>
      <w:r w:rsidRPr="006E5B6A">
        <w:rPr>
          <w:b/>
          <w:bCs/>
          <w:snapToGrid w:val="0"/>
        </w:rPr>
        <w:t>Proposal 5.2:</w:t>
      </w:r>
      <w:r w:rsidR="00784E2D" w:rsidRPr="006E5B6A">
        <w:rPr>
          <w:b/>
          <w:bCs/>
          <w:snapToGrid w:val="0"/>
        </w:rPr>
        <w:t xml:space="preserve"> Introduce a Common Time Stamp IE in the MEASUREMENT RESPONSE </w:t>
      </w:r>
      <w:r w:rsidR="00B34C8F">
        <w:rPr>
          <w:b/>
          <w:bCs/>
          <w:snapToGrid w:val="0"/>
        </w:rPr>
        <w:t xml:space="preserve">and MEASUREMENT REPORT </w:t>
      </w:r>
      <w:r w:rsidR="00784E2D" w:rsidRPr="006E5B6A">
        <w:rPr>
          <w:b/>
          <w:bCs/>
          <w:snapToGrid w:val="0"/>
        </w:rPr>
        <w:t>message</w:t>
      </w:r>
      <w:r w:rsidR="00B34C8F">
        <w:rPr>
          <w:b/>
          <w:bCs/>
          <w:snapToGrid w:val="0"/>
        </w:rPr>
        <w:t>s</w:t>
      </w:r>
      <w:r w:rsidR="006E5B6A" w:rsidRPr="006E5B6A">
        <w:rPr>
          <w:b/>
          <w:bCs/>
          <w:snapToGrid w:val="0"/>
        </w:rPr>
        <w:t xml:space="preserve"> </w:t>
      </w:r>
      <w:r w:rsidR="00784E2D" w:rsidRPr="006E5B6A">
        <w:rPr>
          <w:b/>
          <w:bCs/>
          <w:snapToGrid w:val="0"/>
        </w:rPr>
        <w:t xml:space="preserve">when measurements </w:t>
      </w:r>
      <w:r w:rsidR="006E5B6A" w:rsidRPr="006E5B6A">
        <w:rPr>
          <w:b/>
          <w:bCs/>
          <w:snapToGrid w:val="0"/>
        </w:rPr>
        <w:t xml:space="preserve">in the first path </w:t>
      </w:r>
      <w:r w:rsidR="00784E2D" w:rsidRPr="006E5B6A">
        <w:rPr>
          <w:b/>
          <w:bCs/>
          <w:snapToGrid w:val="0"/>
        </w:rPr>
        <w:t>are all having a common time stamp</w:t>
      </w:r>
    </w:p>
    <w:p w14:paraId="71ADC640" w14:textId="713DA4B8" w:rsidR="006E5B6A" w:rsidRDefault="006E5B6A" w:rsidP="0072242B">
      <w:pPr>
        <w:rPr>
          <w:snapToGrid w:val="0"/>
        </w:rPr>
      </w:pPr>
      <w:r>
        <w:rPr>
          <w:snapToGrid w:val="0"/>
        </w:rPr>
        <w:t>Similarly, it may also help to know if the time stamp is common in the additional paths</w:t>
      </w:r>
      <w:r w:rsidR="00695B05">
        <w:rPr>
          <w:snapToGrid w:val="0"/>
        </w:rPr>
        <w:t>.</w:t>
      </w:r>
      <w:r w:rsidR="00BC716D">
        <w:rPr>
          <w:snapToGrid w:val="0"/>
        </w:rPr>
        <w:t xml:space="preserve"> It should be noted that t</w:t>
      </w:r>
      <w:r w:rsidR="00BC716D" w:rsidRPr="00BC716D">
        <w:rPr>
          <w:snapToGrid w:val="0"/>
        </w:rPr>
        <w:t>he value of maximum number of additional paths</w:t>
      </w:r>
      <w:r w:rsidR="00BC716D">
        <w:rPr>
          <w:snapToGrid w:val="0"/>
        </w:rPr>
        <w:t xml:space="preserve"> has been increased to 8 for Multipath Reporting [</w:t>
      </w:r>
      <w:r w:rsidR="00BF70C7">
        <w:rPr>
          <w:snapToGrid w:val="0"/>
        </w:rPr>
        <w:t>10</w:t>
      </w:r>
      <w:r w:rsidR="00BC716D">
        <w:rPr>
          <w:snapToGrid w:val="0"/>
        </w:rPr>
        <w:t>].</w:t>
      </w:r>
    </w:p>
    <w:p w14:paraId="45650D4F" w14:textId="58F733DD" w:rsidR="00695B05" w:rsidRPr="006E5B6A" w:rsidRDefault="00695B05" w:rsidP="00695B05">
      <w:pPr>
        <w:rPr>
          <w:b/>
          <w:bCs/>
          <w:snapToGrid w:val="0"/>
        </w:rPr>
      </w:pPr>
      <w:r w:rsidRPr="006E5B6A">
        <w:rPr>
          <w:b/>
          <w:bCs/>
          <w:snapToGrid w:val="0"/>
        </w:rPr>
        <w:t>Proposal 5.</w:t>
      </w:r>
      <w:r>
        <w:rPr>
          <w:b/>
          <w:bCs/>
          <w:snapToGrid w:val="0"/>
        </w:rPr>
        <w:t>3</w:t>
      </w:r>
      <w:r w:rsidRPr="006E5B6A">
        <w:rPr>
          <w:b/>
          <w:bCs/>
          <w:snapToGrid w:val="0"/>
        </w:rPr>
        <w:t xml:space="preserve">: Introduce a Common Time Stamp </w:t>
      </w:r>
      <w:r>
        <w:rPr>
          <w:b/>
          <w:bCs/>
          <w:snapToGrid w:val="0"/>
        </w:rPr>
        <w:t xml:space="preserve">per Path </w:t>
      </w:r>
      <w:r w:rsidRPr="006E5B6A">
        <w:rPr>
          <w:b/>
          <w:bCs/>
          <w:snapToGrid w:val="0"/>
        </w:rPr>
        <w:t xml:space="preserve">IE in the MEASUREMENT RESPONSE </w:t>
      </w:r>
      <w:r w:rsidR="00B34C8F">
        <w:rPr>
          <w:b/>
          <w:bCs/>
          <w:snapToGrid w:val="0"/>
        </w:rPr>
        <w:t xml:space="preserve">and MEASUREMENT REPORT </w:t>
      </w:r>
      <w:r w:rsidRPr="006E5B6A">
        <w:rPr>
          <w:b/>
          <w:bCs/>
          <w:snapToGrid w:val="0"/>
        </w:rPr>
        <w:t>message</w:t>
      </w:r>
      <w:r w:rsidR="00B34C8F">
        <w:rPr>
          <w:b/>
          <w:bCs/>
          <w:snapToGrid w:val="0"/>
        </w:rPr>
        <w:t>s</w:t>
      </w:r>
      <w:r w:rsidRPr="006E5B6A">
        <w:rPr>
          <w:b/>
          <w:bCs/>
          <w:snapToGrid w:val="0"/>
        </w:rPr>
        <w:t xml:space="preserve"> when measurements in the </w:t>
      </w:r>
      <w:r>
        <w:rPr>
          <w:b/>
          <w:bCs/>
          <w:snapToGrid w:val="0"/>
        </w:rPr>
        <w:t xml:space="preserve">additional </w:t>
      </w:r>
      <w:r w:rsidRPr="006E5B6A">
        <w:rPr>
          <w:b/>
          <w:bCs/>
          <w:snapToGrid w:val="0"/>
        </w:rPr>
        <w:t>path</w:t>
      </w:r>
      <w:r>
        <w:rPr>
          <w:b/>
          <w:bCs/>
          <w:snapToGrid w:val="0"/>
        </w:rPr>
        <w:t>s</w:t>
      </w:r>
      <w:r w:rsidRPr="006E5B6A">
        <w:rPr>
          <w:b/>
          <w:bCs/>
          <w:snapToGrid w:val="0"/>
        </w:rPr>
        <w:t xml:space="preserve"> are all having a common time stamp</w:t>
      </w:r>
    </w:p>
    <w:p w14:paraId="28FB2271" w14:textId="6A7AE651" w:rsidR="00695B05" w:rsidRDefault="00695B05" w:rsidP="0072242B">
      <w:pPr>
        <w:rPr>
          <w:snapToGrid w:val="0"/>
        </w:rPr>
      </w:pPr>
      <w:r>
        <w:rPr>
          <w:snapToGrid w:val="0"/>
        </w:rPr>
        <w:t xml:space="preserve">We propose to take the TP to </w:t>
      </w:r>
      <w:proofErr w:type="spellStart"/>
      <w:r>
        <w:rPr>
          <w:snapToGrid w:val="0"/>
        </w:rPr>
        <w:t>NRPPa</w:t>
      </w:r>
      <w:proofErr w:type="spellEnd"/>
      <w:r>
        <w:rPr>
          <w:snapToGrid w:val="0"/>
        </w:rPr>
        <w:t xml:space="preserve"> BL CR below </w:t>
      </w:r>
      <w:r w:rsidR="00BA6684">
        <w:rPr>
          <w:snapToGrid w:val="0"/>
        </w:rPr>
        <w:t xml:space="preserve">in Annex section </w:t>
      </w:r>
      <w:r>
        <w:rPr>
          <w:snapToGrid w:val="0"/>
        </w:rPr>
        <w:t>as input for discussion and agreement. A mirror F1AP TP can be provided</w:t>
      </w:r>
      <w:r w:rsidR="000854FF">
        <w:rPr>
          <w:snapToGrid w:val="0"/>
        </w:rPr>
        <w:t xml:space="preserve"> after convergence on </w:t>
      </w:r>
      <w:proofErr w:type="spellStart"/>
      <w:r w:rsidR="000854FF">
        <w:rPr>
          <w:snapToGrid w:val="0"/>
        </w:rPr>
        <w:t>NRPPa</w:t>
      </w:r>
      <w:proofErr w:type="spellEnd"/>
    </w:p>
    <w:p w14:paraId="72A2069B" w14:textId="63F14F47" w:rsidR="00695B05" w:rsidRDefault="00695B05" w:rsidP="0072242B">
      <w:pPr>
        <w:rPr>
          <w:b/>
          <w:bCs/>
          <w:snapToGrid w:val="0"/>
        </w:rPr>
      </w:pPr>
      <w:r w:rsidRPr="000854FF">
        <w:rPr>
          <w:b/>
          <w:bCs/>
          <w:snapToGrid w:val="0"/>
        </w:rPr>
        <w:t>Proposal 6: Discuss</w:t>
      </w:r>
      <w:r w:rsidR="000854FF" w:rsidRPr="000854FF">
        <w:rPr>
          <w:b/>
          <w:bCs/>
          <w:snapToGrid w:val="0"/>
        </w:rPr>
        <w:t xml:space="preserve"> </w:t>
      </w:r>
      <w:r w:rsidR="00D65D65">
        <w:rPr>
          <w:b/>
          <w:bCs/>
          <w:snapToGrid w:val="0"/>
        </w:rPr>
        <w:t xml:space="preserve">and </w:t>
      </w:r>
      <w:r w:rsidR="000854FF" w:rsidRPr="000854FF">
        <w:rPr>
          <w:b/>
          <w:bCs/>
          <w:snapToGrid w:val="0"/>
        </w:rPr>
        <w:t xml:space="preserve">agree TP to </w:t>
      </w:r>
      <w:proofErr w:type="spellStart"/>
      <w:r w:rsidR="000854FF" w:rsidRPr="000854FF">
        <w:rPr>
          <w:b/>
          <w:bCs/>
          <w:snapToGrid w:val="0"/>
        </w:rPr>
        <w:t>NRPPa</w:t>
      </w:r>
      <w:proofErr w:type="spellEnd"/>
      <w:r w:rsidR="000854FF" w:rsidRPr="000854FF">
        <w:rPr>
          <w:b/>
          <w:bCs/>
          <w:snapToGrid w:val="0"/>
        </w:rPr>
        <w:t xml:space="preserve"> BL CR</w:t>
      </w:r>
    </w:p>
    <w:p w14:paraId="1386FB0D" w14:textId="77777777" w:rsidR="00BF70C7" w:rsidRDefault="00BF70C7" w:rsidP="0072242B">
      <w:pPr>
        <w:rPr>
          <w:b/>
          <w:bCs/>
          <w:snapToGrid w:val="0"/>
        </w:rPr>
      </w:pPr>
    </w:p>
    <w:p w14:paraId="724ED2CB" w14:textId="5F5101BA" w:rsidR="00BF70C7" w:rsidRDefault="00BF70C7" w:rsidP="00D6391D">
      <w:pPr>
        <w:keepNext/>
        <w:keepLines/>
        <w:overflowPunct w:val="0"/>
        <w:autoSpaceDE w:val="0"/>
        <w:autoSpaceDN w:val="0"/>
        <w:adjustRightInd w:val="0"/>
        <w:ind w:left="1134" w:hanging="1134"/>
        <w:textAlignment w:val="baseline"/>
        <w:outlineLvl w:val="1"/>
        <w:rPr>
          <w:b/>
          <w:bCs/>
          <w:snapToGrid w:val="0"/>
        </w:rPr>
      </w:pPr>
      <w:r w:rsidRPr="006E58D4">
        <w:rPr>
          <w:rFonts w:ascii="Arial" w:hAnsi="Arial" w:cs="Arial"/>
          <w:sz w:val="28"/>
          <w:szCs w:val="28"/>
        </w:rPr>
        <w:t>2.</w:t>
      </w:r>
      <w:r w:rsidR="00FC7DA1">
        <w:rPr>
          <w:rFonts w:ascii="Arial" w:hAnsi="Arial" w:cs="Arial"/>
          <w:sz w:val="28"/>
          <w:szCs w:val="28"/>
        </w:rPr>
        <w:t>5</w:t>
      </w:r>
      <w:r>
        <w:rPr>
          <w:rFonts w:ascii="Arial" w:hAnsi="Arial" w:cs="Arial"/>
          <w:sz w:val="28"/>
          <w:szCs w:val="28"/>
        </w:rPr>
        <w:t xml:space="preserve"> Discussion on DL-</w:t>
      </w:r>
      <w:proofErr w:type="spellStart"/>
      <w:r>
        <w:rPr>
          <w:rFonts w:ascii="Arial" w:hAnsi="Arial" w:cs="Arial"/>
          <w:sz w:val="28"/>
          <w:szCs w:val="28"/>
        </w:rPr>
        <w:t>AoD</w:t>
      </w:r>
      <w:proofErr w:type="spellEnd"/>
      <w:r>
        <w:rPr>
          <w:rFonts w:ascii="Arial" w:hAnsi="Arial" w:cs="Arial"/>
          <w:sz w:val="28"/>
          <w:szCs w:val="28"/>
        </w:rPr>
        <w:t xml:space="preserve"> LS from RAN1</w:t>
      </w:r>
    </w:p>
    <w:p w14:paraId="333DBA7A" w14:textId="742D0E80" w:rsidR="002C1B42" w:rsidRDefault="002C1B42" w:rsidP="002C1B42">
      <w:r>
        <w:t xml:space="preserve">RAN1 has agreed the following on TRP beam/antenna information </w:t>
      </w:r>
      <w:r>
        <w:fldChar w:fldCharType="begin"/>
      </w:r>
      <w:r>
        <w:instrText xml:space="preserve"> REF _Ref92287396 \r \h </w:instrText>
      </w:r>
      <w:r>
        <w:fldChar w:fldCharType="separate"/>
      </w:r>
      <w:r>
        <w:t>[4]</w:t>
      </w:r>
      <w:r>
        <w:fldChar w:fldCharType="end"/>
      </w:r>
      <w:r>
        <w:t>.</w:t>
      </w:r>
    </w:p>
    <w:p w14:paraId="6227B6DB" w14:textId="77777777" w:rsidR="002C1B42" w:rsidRDefault="002C1B42" w:rsidP="002C1B42">
      <w:r>
        <w:t>TRP beam/antenna information is to be optionally provided by the LMF to the UE for UE-based DL-</w:t>
      </w:r>
      <w:proofErr w:type="spellStart"/>
      <w:r>
        <w:t>AoD</w:t>
      </w:r>
      <w:proofErr w:type="spellEnd"/>
      <w:r>
        <w:t>.</w:t>
      </w:r>
    </w:p>
    <w:p w14:paraId="289ED5EA" w14:textId="77777777" w:rsidR="002C1B42" w:rsidRDefault="002C1B42" w:rsidP="002C1B42">
      <w:pPr>
        <w:numPr>
          <w:ilvl w:val="0"/>
          <w:numId w:val="12"/>
        </w:numPr>
        <w:spacing w:after="120"/>
      </w:pPr>
      <w:r>
        <w:t>The LMF provides the quantized version of the relative Power between PRS resources per angle per TRP.</w:t>
      </w:r>
    </w:p>
    <w:p w14:paraId="70812A20" w14:textId="77777777" w:rsidR="002C1B42" w:rsidRDefault="002C1B42" w:rsidP="002C1B42">
      <w:pPr>
        <w:numPr>
          <w:ilvl w:val="1"/>
          <w:numId w:val="12"/>
        </w:numPr>
        <w:spacing w:after="120"/>
      </w:pPr>
      <w:r>
        <w:t>The relative power is defined with respect to the peak power in each angle.</w:t>
      </w:r>
    </w:p>
    <w:p w14:paraId="263A0FB4" w14:textId="77777777" w:rsidR="002C1B42" w:rsidRDefault="002C1B42" w:rsidP="002C1B42">
      <w:pPr>
        <w:numPr>
          <w:ilvl w:val="1"/>
          <w:numId w:val="12"/>
        </w:numPr>
        <w:spacing w:after="120"/>
      </w:pPr>
      <w:r>
        <w:t>For each angle, at least two PRS resources are reported.</w:t>
      </w:r>
    </w:p>
    <w:p w14:paraId="1C792C75" w14:textId="77777777" w:rsidR="002C1B42" w:rsidRDefault="002C1B42" w:rsidP="002C1B42">
      <w:pPr>
        <w:numPr>
          <w:ilvl w:val="1"/>
          <w:numId w:val="12"/>
        </w:numPr>
        <w:spacing w:after="120"/>
      </w:pPr>
      <w:r>
        <w:t>Note: the peak power per angle is not provided.</w:t>
      </w:r>
    </w:p>
    <w:p w14:paraId="6FAB4397" w14:textId="77777777" w:rsidR="002C1B42" w:rsidRDefault="002C1B42" w:rsidP="002C1B42">
      <w:r>
        <w:t>As also acknowledged by RAN1, it is up to RAN3 to decide how this information is provided to the LMF.</w:t>
      </w:r>
    </w:p>
    <w:p w14:paraId="2F59DACE" w14:textId="2EE22025" w:rsidR="002C1B42" w:rsidRDefault="002C1B42" w:rsidP="002C1B42">
      <w:r>
        <w:t xml:space="preserve">We already expressed our strong opposition to </w:t>
      </w:r>
      <w:proofErr w:type="spellStart"/>
      <w:r>
        <w:t>signaling</w:t>
      </w:r>
      <w:proofErr w:type="spellEnd"/>
      <w:r>
        <w:t xml:space="preserve"> antenna-related information over network interfaces. Any changes to such configuration lead to changes in coverage and loss of UE connections; these changes are not typically done during normal network operation but in planned maintenance windows. For this reason, this does not seem to justify any network </w:t>
      </w:r>
      <w:proofErr w:type="spellStart"/>
      <w:r>
        <w:t>signaling</w:t>
      </w:r>
      <w:proofErr w:type="spellEnd"/>
      <w:r>
        <w:t xml:space="preserve"> support. </w:t>
      </w:r>
    </w:p>
    <w:p w14:paraId="252BCFB4" w14:textId="77777777" w:rsidR="002C1B42" w:rsidRPr="00F64326" w:rsidRDefault="002C1B42" w:rsidP="002C1B42">
      <w:pPr>
        <w:rPr>
          <w:b/>
          <w:bCs/>
        </w:rPr>
      </w:pPr>
      <w:r>
        <w:rPr>
          <w:b/>
          <w:bCs/>
        </w:rPr>
        <w:t>Observation 1: Antenna-related configuration does not typically change on the fly because it causes changes in coverage and possible loss of UE connections; it is typically changed in a controlled way through OAM, and for this reason it does not seem justified to signal it over network interfaces.</w:t>
      </w:r>
    </w:p>
    <w:p w14:paraId="1CCBEF14" w14:textId="346130C4" w:rsidR="002C1B42" w:rsidRDefault="002C1B42" w:rsidP="002C1B42">
      <w:r>
        <w:t xml:space="preserve">RAN1’s previous LS </w:t>
      </w:r>
      <w:r>
        <w:fldChar w:fldCharType="begin"/>
      </w:r>
      <w:r>
        <w:instrText xml:space="preserve"> REF _Ref92288306 \r \h </w:instrText>
      </w:r>
      <w:r>
        <w:fldChar w:fldCharType="separate"/>
      </w:r>
      <w:r>
        <w:t>[</w:t>
      </w:r>
      <w:r w:rsidR="00DA577A">
        <w:t>1</w:t>
      </w:r>
      <w:r w:rsidR="00163253">
        <w:t>1</w:t>
      </w:r>
      <w:r>
        <w:t>]</w:t>
      </w:r>
      <w:r>
        <w:fldChar w:fldCharType="end"/>
      </w:r>
      <w:r>
        <w:t xml:space="preserve"> had mentioned 2 possible ways to report</w:t>
      </w:r>
      <w:r w:rsidRPr="00C82EC5">
        <w:t xml:space="preserve"> </w:t>
      </w:r>
      <w:r>
        <w:t>beam/antenna information from the gNB to the LMF: an “Option 2.1” (</w:t>
      </w:r>
      <w:r w:rsidRPr="00597C74">
        <w:t>The gNB reports quantized version of the relative Power/Angle response per PRS resource per TRP</w:t>
      </w:r>
      <w:r>
        <w:t>) and an “Option 2.2” (</w:t>
      </w:r>
      <w:r w:rsidRPr="00597C74">
        <w:t>The gNB reports quantized version of the relative Power between PRS resources per angle per TRP</w:t>
      </w:r>
      <w:r>
        <w:t>)</w:t>
      </w:r>
      <w:r w:rsidRPr="00597C74">
        <w:t>.</w:t>
      </w:r>
    </w:p>
    <w:p w14:paraId="569F9F11" w14:textId="6C71F57F" w:rsidR="002C1B42" w:rsidRDefault="002C1B42" w:rsidP="002C1B42">
      <w:proofErr w:type="gramStart"/>
      <w:r>
        <w:t>A number of</w:t>
      </w:r>
      <w:proofErr w:type="gramEnd"/>
      <w:r>
        <w:t xml:space="preserve"> companies </w:t>
      </w:r>
      <w:proofErr w:type="spellStart"/>
      <w:r>
        <w:t>favored</w:t>
      </w:r>
      <w:proofErr w:type="spellEnd"/>
      <w:r>
        <w:t xml:space="preserve"> supporting the exchange of this information in network </w:t>
      </w:r>
      <w:proofErr w:type="spellStart"/>
      <w:r>
        <w:t>signaling</w:t>
      </w:r>
      <w:proofErr w:type="spellEnd"/>
      <w:r>
        <w:t xml:space="preserve">. Some observed that “Option 2.1” would have a lower specification impact on </w:t>
      </w:r>
      <w:proofErr w:type="spellStart"/>
      <w:r>
        <w:t>NRPPa</w:t>
      </w:r>
      <w:proofErr w:type="spellEnd"/>
      <w:r>
        <w:t xml:space="preserve"> because it was consistent with the current </w:t>
      </w:r>
      <w:r>
        <w:rPr>
          <w:i/>
          <w:iCs/>
        </w:rPr>
        <w:t xml:space="preserve">PRS Resource </w:t>
      </w:r>
      <w:r>
        <w:t>IE (Sec. 9.2.44 of</w:t>
      </w:r>
      <w:r w:rsidR="00DA577A">
        <w:t xml:space="preserve"> TS 38.455</w:t>
      </w:r>
      <w:r>
        <w:t xml:space="preserve">) </w:t>
      </w:r>
      <w:r>
        <w:fldChar w:fldCharType="begin"/>
      </w:r>
      <w:r>
        <w:instrText xml:space="preserve"> REF _Ref92288431 \r \h </w:instrText>
      </w:r>
      <w:r>
        <w:fldChar w:fldCharType="separate"/>
      </w:r>
      <w:r>
        <w:t>[</w:t>
      </w:r>
      <w:r w:rsidR="00DA577A">
        <w:t>1</w:t>
      </w:r>
      <w:r w:rsidR="00163253">
        <w:t>2</w:t>
      </w:r>
      <w:r>
        <w:t>]</w:t>
      </w:r>
      <w:r>
        <w:fldChar w:fldCharType="end"/>
      </w:r>
      <w:r>
        <w:t>.</w:t>
      </w:r>
    </w:p>
    <w:p w14:paraId="44A62FFC" w14:textId="77777777" w:rsidR="002C1B42" w:rsidRDefault="002C1B42" w:rsidP="002C1B42">
      <w:pPr>
        <w:rPr>
          <w:b/>
          <w:bCs/>
        </w:rPr>
      </w:pPr>
      <w:r>
        <w:rPr>
          <w:b/>
          <w:bCs/>
        </w:rPr>
        <w:t>Observation 2: RAN1 had considered 2 possible options to report beam/antenna information from the gNB to the LMF; only one of them, if implemented, would have a lower specification impact in RAN3.</w:t>
      </w:r>
    </w:p>
    <w:p w14:paraId="368BA419" w14:textId="77777777" w:rsidR="002C1B42" w:rsidRDefault="002C1B42" w:rsidP="002C1B42">
      <w:r>
        <w:t xml:space="preserve">Given the situation, it was pointed out that it was important to at least let RAN1 know of the difference between the two options, to avoid the risk of converging on a suboptimal solution. Repeated attempts were made at a compromise text for a reply LS, but unfortunately RAN3 could not reach consensus. RAN1 has continued its discussion and has now agreed on the option which, if implemented in RAN3 </w:t>
      </w:r>
      <w:proofErr w:type="spellStart"/>
      <w:r>
        <w:t>signaling</w:t>
      </w:r>
      <w:proofErr w:type="spellEnd"/>
      <w:r>
        <w:t>, would be the less optimal one.</w:t>
      </w:r>
    </w:p>
    <w:p w14:paraId="26232CD9" w14:textId="77777777" w:rsidR="002C1B42" w:rsidRPr="00F64326" w:rsidRDefault="002C1B42" w:rsidP="002C1B42">
      <w:pPr>
        <w:rPr>
          <w:b/>
          <w:bCs/>
        </w:rPr>
      </w:pPr>
      <w:r>
        <w:rPr>
          <w:b/>
          <w:bCs/>
        </w:rPr>
        <w:lastRenderedPageBreak/>
        <w:t xml:space="preserve">Observation 3: </w:t>
      </w:r>
      <w:proofErr w:type="gramStart"/>
      <w:r>
        <w:rPr>
          <w:b/>
          <w:bCs/>
        </w:rPr>
        <w:t>A number of</w:t>
      </w:r>
      <w:proofErr w:type="gramEnd"/>
      <w:r>
        <w:rPr>
          <w:b/>
          <w:bCs/>
        </w:rPr>
        <w:t xml:space="preserve"> companies </w:t>
      </w:r>
      <w:proofErr w:type="spellStart"/>
      <w:r>
        <w:rPr>
          <w:b/>
          <w:bCs/>
        </w:rPr>
        <w:t>favored</w:t>
      </w:r>
      <w:proofErr w:type="spellEnd"/>
      <w:r>
        <w:rPr>
          <w:b/>
          <w:bCs/>
        </w:rPr>
        <w:t xml:space="preserve"> the introduction of this information in network </w:t>
      </w:r>
      <w:proofErr w:type="spellStart"/>
      <w:r>
        <w:rPr>
          <w:b/>
          <w:bCs/>
        </w:rPr>
        <w:t>signaling</w:t>
      </w:r>
      <w:proofErr w:type="spellEnd"/>
      <w:r>
        <w:rPr>
          <w:b/>
          <w:bCs/>
        </w:rPr>
        <w:t xml:space="preserve"> but no reply LS could be agreed, not even to mention the different specification impacts of the two options.</w:t>
      </w:r>
    </w:p>
    <w:p w14:paraId="2E7C4B89" w14:textId="77777777" w:rsidR="002C1B42" w:rsidRDefault="002C1B42" w:rsidP="002C1B42">
      <w:pPr>
        <w:rPr>
          <w:b/>
          <w:bCs/>
        </w:rPr>
      </w:pPr>
      <w:r>
        <w:rPr>
          <w:b/>
          <w:bCs/>
        </w:rPr>
        <w:t xml:space="preserve">Observation 4: The lack of feedback from RAN3 to RAN1 has resulted in RAN1 agreeing on the </w:t>
      </w:r>
      <w:r w:rsidRPr="0077058C">
        <w:rPr>
          <w:b/>
          <w:bCs/>
        </w:rPr>
        <w:t>option which, if implemented, would be the less optimal one</w:t>
      </w:r>
      <w:r>
        <w:rPr>
          <w:b/>
          <w:bCs/>
        </w:rPr>
        <w:t>.</w:t>
      </w:r>
    </w:p>
    <w:p w14:paraId="716AA447" w14:textId="77777777" w:rsidR="002C1B42" w:rsidRDefault="002C1B42" w:rsidP="002C1B42">
      <w:r>
        <w:t>The usage scenario has not changed, though. In case of continued lack of consensus in RAN3, the conclusion should be that TRP antenna information can be configured in the LMF via OAM.</w:t>
      </w:r>
    </w:p>
    <w:p w14:paraId="232D2C02" w14:textId="77777777" w:rsidR="002C1B42" w:rsidRDefault="002C1B42" w:rsidP="002C1B42">
      <w:pPr>
        <w:rPr>
          <w:b/>
          <w:bCs/>
        </w:rPr>
      </w:pPr>
      <w:r>
        <w:rPr>
          <w:b/>
          <w:bCs/>
        </w:rPr>
        <w:t>Proposal 1: In case of continued lack of consensus in RAN3, the conclusion should be that TRP antenna information can be configured in the LMF via OAM.</w:t>
      </w:r>
    </w:p>
    <w:p w14:paraId="16FE1814" w14:textId="444BE6A5" w:rsidR="002C1B42" w:rsidRPr="00B6570C" w:rsidRDefault="002C1B42" w:rsidP="002C1B42">
      <w:pPr>
        <w:rPr>
          <w:b/>
          <w:bCs/>
        </w:rPr>
      </w:pPr>
      <w:r>
        <w:rPr>
          <w:b/>
          <w:bCs/>
        </w:rPr>
        <w:t xml:space="preserve">Proposal 2: Agree the reply LS in </w:t>
      </w:r>
      <w:r>
        <w:rPr>
          <w:b/>
          <w:bCs/>
        </w:rPr>
        <w:fldChar w:fldCharType="begin"/>
      </w:r>
      <w:r>
        <w:rPr>
          <w:b/>
          <w:bCs/>
        </w:rPr>
        <w:instrText xml:space="preserve"> REF _Ref92297738 \r \h </w:instrText>
      </w:r>
      <w:r>
        <w:rPr>
          <w:b/>
          <w:bCs/>
        </w:rPr>
      </w:r>
      <w:r>
        <w:rPr>
          <w:b/>
          <w:bCs/>
        </w:rPr>
        <w:fldChar w:fldCharType="separate"/>
      </w:r>
      <w:r>
        <w:rPr>
          <w:b/>
          <w:bCs/>
        </w:rPr>
        <w:t>[</w:t>
      </w:r>
      <w:r w:rsidR="005322D1">
        <w:rPr>
          <w:b/>
          <w:bCs/>
        </w:rPr>
        <w:t>1</w:t>
      </w:r>
      <w:r w:rsidR="003A3BE5">
        <w:rPr>
          <w:b/>
          <w:bCs/>
        </w:rPr>
        <w:t>3</w:t>
      </w:r>
      <w:r>
        <w:rPr>
          <w:b/>
          <w:bCs/>
        </w:rPr>
        <w:t>]</w:t>
      </w:r>
      <w:r>
        <w:rPr>
          <w:b/>
          <w:bCs/>
        </w:rPr>
        <w:fldChar w:fldCharType="end"/>
      </w:r>
      <w:r>
        <w:rPr>
          <w:b/>
          <w:bCs/>
        </w:rPr>
        <w:t>.</w:t>
      </w:r>
    </w:p>
    <w:p w14:paraId="1E613125" w14:textId="77777777" w:rsidR="002C1B42" w:rsidRDefault="002C1B42" w:rsidP="002C1B42"/>
    <w:p w14:paraId="06706EF3" w14:textId="77777777" w:rsidR="00BF70C7" w:rsidRPr="000854FF" w:rsidRDefault="00BF70C7" w:rsidP="0072242B">
      <w:pPr>
        <w:rPr>
          <w:b/>
          <w:bCs/>
          <w:snapToGrid w:val="0"/>
        </w:rPr>
      </w:pPr>
    </w:p>
    <w:p w14:paraId="0E385EC3" w14:textId="77777777" w:rsidR="0020065D" w:rsidRDefault="006E58D4" w:rsidP="006E58D4">
      <w:pPr>
        <w:pStyle w:val="Heading1"/>
      </w:pPr>
      <w:r>
        <w:t>3. Conclusion</w:t>
      </w:r>
    </w:p>
    <w:p w14:paraId="12E64B68" w14:textId="53E2AD44" w:rsidR="006E58D4" w:rsidRPr="00E72C25" w:rsidRDefault="00E72C25" w:rsidP="00E72C25">
      <w:pPr>
        <w:pStyle w:val="Heading2"/>
        <w:spacing w:after="240"/>
        <w:rPr>
          <w:b/>
          <w:bCs/>
          <w:color w:val="auto"/>
          <w:sz w:val="32"/>
          <w:szCs w:val="32"/>
        </w:rPr>
      </w:pPr>
      <w:r w:rsidRPr="00E72C25">
        <w:rPr>
          <w:b/>
          <w:bCs/>
          <w:color w:val="auto"/>
          <w:sz w:val="32"/>
          <w:szCs w:val="32"/>
        </w:rPr>
        <w:t>3.1</w:t>
      </w:r>
      <w:r w:rsidR="0020065D" w:rsidRPr="00E72C25">
        <w:rPr>
          <w:b/>
          <w:bCs/>
          <w:color w:val="auto"/>
          <w:sz w:val="32"/>
          <w:szCs w:val="32"/>
        </w:rPr>
        <w:t xml:space="preserve"> </w:t>
      </w:r>
      <w:r>
        <w:rPr>
          <w:b/>
          <w:bCs/>
          <w:color w:val="auto"/>
          <w:sz w:val="32"/>
          <w:szCs w:val="32"/>
        </w:rPr>
        <w:t>UL-</w:t>
      </w:r>
      <w:proofErr w:type="spellStart"/>
      <w:r w:rsidR="0020065D" w:rsidRPr="00E72C25">
        <w:rPr>
          <w:b/>
          <w:bCs/>
          <w:color w:val="auto"/>
          <w:sz w:val="32"/>
          <w:szCs w:val="32"/>
        </w:rPr>
        <w:t>AoA</w:t>
      </w:r>
      <w:proofErr w:type="spellEnd"/>
    </w:p>
    <w:p w14:paraId="28B99B6E" w14:textId="77777777" w:rsidR="000854FF" w:rsidRPr="005C4B56" w:rsidRDefault="000854FF" w:rsidP="000854FF">
      <w:pPr>
        <w:rPr>
          <w:b/>
          <w:bCs/>
        </w:rPr>
      </w:pPr>
      <w:r w:rsidRPr="005C4B56">
        <w:rPr>
          <w:b/>
          <w:bCs/>
        </w:rPr>
        <w:t xml:space="preserve">Observation 1: It is beneficial to update the uncertainty window </w:t>
      </w:r>
      <w:r>
        <w:rPr>
          <w:b/>
          <w:bCs/>
        </w:rPr>
        <w:t>from gNB</w:t>
      </w:r>
      <w:r w:rsidRPr="005C4B56">
        <w:rPr>
          <w:b/>
          <w:bCs/>
        </w:rPr>
        <w:t xml:space="preserve">, so that LMF can improve the </w:t>
      </w:r>
      <w:proofErr w:type="spellStart"/>
      <w:r w:rsidRPr="005C4B56">
        <w:rPr>
          <w:b/>
          <w:bCs/>
        </w:rPr>
        <w:t>AoA</w:t>
      </w:r>
      <w:proofErr w:type="spellEnd"/>
      <w:r w:rsidRPr="005C4B56">
        <w:rPr>
          <w:b/>
          <w:bCs/>
        </w:rPr>
        <w:t xml:space="preserve"> assistance information when it needs to be sent to UE</w:t>
      </w:r>
    </w:p>
    <w:p w14:paraId="738C8F4B" w14:textId="77777777" w:rsidR="000854FF" w:rsidRPr="00AE36B8" w:rsidRDefault="000854FF" w:rsidP="000854FF">
      <w:pPr>
        <w:rPr>
          <w:b/>
          <w:bCs/>
        </w:rPr>
      </w:pPr>
      <w:r w:rsidRPr="00AE36B8">
        <w:rPr>
          <w:b/>
          <w:bCs/>
        </w:rPr>
        <w:t xml:space="preserve">Proposal 1: </w:t>
      </w:r>
      <w:proofErr w:type="gramStart"/>
      <w:r w:rsidRPr="00AE36B8">
        <w:rPr>
          <w:b/>
          <w:bCs/>
        </w:rPr>
        <w:t>In order to</w:t>
      </w:r>
      <w:proofErr w:type="gramEnd"/>
      <w:r w:rsidRPr="00AE36B8">
        <w:rPr>
          <w:b/>
          <w:bCs/>
        </w:rPr>
        <w:t xml:space="preserve"> enhance the UL </w:t>
      </w:r>
      <w:proofErr w:type="spellStart"/>
      <w:r w:rsidRPr="00AE36B8">
        <w:rPr>
          <w:b/>
          <w:bCs/>
        </w:rPr>
        <w:t>AoA</w:t>
      </w:r>
      <w:proofErr w:type="spellEnd"/>
      <w:r w:rsidRPr="00AE36B8">
        <w:rPr>
          <w:b/>
          <w:bCs/>
        </w:rPr>
        <w:t xml:space="preserve"> assistance information with reduced complexity and costs impacts, it is proposed that gNB informs LMF about the </w:t>
      </w:r>
      <w:proofErr w:type="spellStart"/>
      <w:r w:rsidRPr="00AE36B8">
        <w:rPr>
          <w:b/>
          <w:bCs/>
        </w:rPr>
        <w:t>AoA</w:t>
      </w:r>
      <w:proofErr w:type="spellEnd"/>
      <w:r w:rsidRPr="00AE36B8">
        <w:rPr>
          <w:b/>
          <w:bCs/>
        </w:rPr>
        <w:t>/</w:t>
      </w:r>
      <w:proofErr w:type="spellStart"/>
      <w:r w:rsidRPr="00AE36B8">
        <w:rPr>
          <w:b/>
          <w:bCs/>
        </w:rPr>
        <w:t>ZoA</w:t>
      </w:r>
      <w:proofErr w:type="spellEnd"/>
      <w:r w:rsidRPr="00AE36B8">
        <w:rPr>
          <w:b/>
          <w:bCs/>
        </w:rPr>
        <w:t xml:space="preserve"> uncertainties range in the TRP measurement Result UL </w:t>
      </w:r>
      <w:proofErr w:type="spellStart"/>
      <w:r w:rsidRPr="00AE36B8">
        <w:rPr>
          <w:b/>
          <w:bCs/>
        </w:rPr>
        <w:t>AoA</w:t>
      </w:r>
      <w:proofErr w:type="spellEnd"/>
      <w:r w:rsidRPr="00AE36B8">
        <w:rPr>
          <w:b/>
          <w:bCs/>
        </w:rPr>
        <w:t xml:space="preserve"> IE</w:t>
      </w:r>
    </w:p>
    <w:p w14:paraId="72622342" w14:textId="0A232A2A" w:rsidR="000854FF" w:rsidRDefault="000854FF" w:rsidP="000854FF">
      <w:pPr>
        <w:rPr>
          <w:b/>
          <w:bCs/>
          <w:noProof/>
          <w:snapToGrid w:val="0"/>
        </w:rPr>
      </w:pPr>
      <w:r w:rsidRPr="006C14BC">
        <w:rPr>
          <w:rFonts w:eastAsia="Times New Roman"/>
          <w:b/>
          <w:bCs/>
        </w:rPr>
        <w:t xml:space="preserve">Observation </w:t>
      </w:r>
      <w:r>
        <w:rPr>
          <w:rFonts w:eastAsia="Times New Roman"/>
          <w:b/>
          <w:bCs/>
        </w:rPr>
        <w:t>2</w:t>
      </w:r>
      <w:r w:rsidRPr="006C14BC">
        <w:rPr>
          <w:rFonts w:eastAsia="Times New Roman"/>
          <w:b/>
          <w:bCs/>
        </w:rPr>
        <w:t xml:space="preserve">: Since the </w:t>
      </w:r>
      <w:r w:rsidRPr="006C14BC">
        <w:rPr>
          <w:b/>
          <w:bCs/>
          <w:i/>
          <w:iCs/>
        </w:rPr>
        <w:t>TRP Measurement Update Item</w:t>
      </w:r>
      <w:r w:rsidRPr="006C14BC">
        <w:rPr>
          <w:b/>
          <w:bCs/>
        </w:rPr>
        <w:t xml:space="preserve"> IE has criticality "Reject", the reception of unknown TRP ID will be a case of procedure rejection with an </w:t>
      </w:r>
      <w:r w:rsidRPr="006C14BC">
        <w:rPr>
          <w:b/>
          <w:bCs/>
          <w:noProof/>
        </w:rPr>
        <w:t>Abstract Syntax Error (Reject) cause and criticality diagnosis sent in the NRPPa Error Indication procedure [</w:t>
      </w:r>
      <w:r w:rsidR="003D7BAD">
        <w:rPr>
          <w:b/>
          <w:bCs/>
          <w:noProof/>
        </w:rPr>
        <w:t>8</w:t>
      </w:r>
      <w:r w:rsidRPr="006C14BC">
        <w:rPr>
          <w:b/>
          <w:bCs/>
          <w:noProof/>
        </w:rPr>
        <w:t xml:space="preserve">] indicating that the IE ID is </w:t>
      </w:r>
      <w:r w:rsidRPr="006C14BC">
        <w:rPr>
          <w:b/>
          <w:bCs/>
          <w:noProof/>
          <w:snapToGrid w:val="0"/>
        </w:rPr>
        <w:t>not understood</w:t>
      </w:r>
    </w:p>
    <w:p w14:paraId="39EF9449" w14:textId="121DCF4C" w:rsidR="000854FF" w:rsidRDefault="000854FF" w:rsidP="000854FF">
      <w:pPr>
        <w:rPr>
          <w:b/>
          <w:bCs/>
          <w:noProof/>
          <w:snapToGrid w:val="0"/>
        </w:rPr>
      </w:pPr>
      <w:r>
        <w:rPr>
          <w:b/>
          <w:bCs/>
          <w:noProof/>
          <w:snapToGrid w:val="0"/>
        </w:rPr>
        <w:t>Proposal 2: Remove the editor’s note in [</w:t>
      </w:r>
      <w:r w:rsidR="003B57DF">
        <w:rPr>
          <w:b/>
          <w:bCs/>
          <w:noProof/>
          <w:snapToGrid w:val="0"/>
        </w:rPr>
        <w:t>7</w:t>
      </w:r>
      <w:r>
        <w:rPr>
          <w:b/>
          <w:bCs/>
          <w:noProof/>
          <w:snapToGrid w:val="0"/>
        </w:rPr>
        <w:t>]</w:t>
      </w:r>
    </w:p>
    <w:p w14:paraId="3718915B" w14:textId="77777777" w:rsidR="000854FF" w:rsidRPr="00F93996" w:rsidRDefault="000854FF" w:rsidP="000854FF">
      <w:pPr>
        <w:rPr>
          <w:b/>
          <w:noProof/>
          <w:snapToGrid w:val="0"/>
        </w:rPr>
      </w:pPr>
      <w:r w:rsidRPr="00F93996">
        <w:rPr>
          <w:b/>
          <w:noProof/>
          <w:snapToGrid w:val="0"/>
        </w:rPr>
        <w:t xml:space="preserve">Observation </w:t>
      </w:r>
      <w:r>
        <w:rPr>
          <w:b/>
          <w:noProof/>
          <w:snapToGrid w:val="0"/>
        </w:rPr>
        <w:t>3</w:t>
      </w:r>
      <w:r w:rsidRPr="00F93996">
        <w:rPr>
          <w:b/>
          <w:noProof/>
          <w:snapToGrid w:val="0"/>
        </w:rPr>
        <w:t xml:space="preserve">: The LMF can derive the </w:t>
      </w:r>
      <w:r w:rsidRPr="00F93996">
        <w:rPr>
          <w:b/>
          <w:noProof/>
          <w:snapToGrid w:val="0"/>
          <w:lang w:val="de-DE"/>
        </w:rPr>
        <w:t xml:space="preserve">ARP location associated with UL measurements based on the PRS Resource ID signalled in the </w:t>
      </w:r>
      <w:r w:rsidRPr="00F93996">
        <w:rPr>
          <w:b/>
          <w:i/>
          <w:iCs/>
          <w:snapToGrid w:val="0"/>
        </w:rPr>
        <w:t xml:space="preserve">Measurement Beam Information </w:t>
      </w:r>
      <w:r w:rsidRPr="00F93996">
        <w:rPr>
          <w:b/>
          <w:snapToGrid w:val="0"/>
        </w:rPr>
        <w:t>IE</w:t>
      </w:r>
    </w:p>
    <w:p w14:paraId="448D2BEC" w14:textId="2A7E9EFC" w:rsidR="000854FF" w:rsidRDefault="000854FF" w:rsidP="000854FF">
      <w:pPr>
        <w:spacing w:after="0"/>
        <w:rPr>
          <w:b/>
          <w:noProof/>
          <w:snapToGrid w:val="0"/>
        </w:rPr>
      </w:pPr>
      <w:r w:rsidRPr="00974576">
        <w:rPr>
          <w:b/>
          <w:noProof/>
          <w:snapToGrid w:val="0"/>
        </w:rPr>
        <w:t xml:space="preserve">Proposal 3: RAN3 </w:t>
      </w:r>
      <w:r>
        <w:rPr>
          <w:b/>
          <w:noProof/>
          <w:snapToGrid w:val="0"/>
        </w:rPr>
        <w:t xml:space="preserve">to </w:t>
      </w:r>
      <w:r w:rsidRPr="00974576">
        <w:rPr>
          <w:b/>
          <w:noProof/>
          <w:snapToGrid w:val="0"/>
        </w:rPr>
        <w:t xml:space="preserve">agree that provisioning of ARP location associated with an UL measurement is supported </w:t>
      </w:r>
      <w:r>
        <w:rPr>
          <w:b/>
          <w:noProof/>
          <w:snapToGrid w:val="0"/>
        </w:rPr>
        <w:t xml:space="preserve">implictely </w:t>
      </w:r>
      <w:r w:rsidRPr="00974576">
        <w:rPr>
          <w:b/>
          <w:noProof/>
          <w:snapToGrid w:val="0"/>
        </w:rPr>
        <w:t>based on current specifications.</w:t>
      </w:r>
      <w:r>
        <w:rPr>
          <w:b/>
          <w:noProof/>
          <w:snapToGrid w:val="0"/>
        </w:rPr>
        <w:t xml:space="preserve"> Mobile</w:t>
      </w:r>
      <w:r w:rsidRPr="00974576">
        <w:rPr>
          <w:b/>
          <w:noProof/>
          <w:snapToGrid w:val="0"/>
        </w:rPr>
        <w:t xml:space="preserve"> TRP/ARP is not in the scope of Rel-17</w:t>
      </w:r>
      <w:r>
        <w:rPr>
          <w:b/>
          <w:noProof/>
          <w:snapToGrid w:val="0"/>
        </w:rPr>
        <w:t xml:space="preserve"> positioning.</w:t>
      </w:r>
    </w:p>
    <w:p w14:paraId="56A5FF90" w14:textId="77777777" w:rsidR="005D3B17" w:rsidRDefault="005D3B17" w:rsidP="000854FF">
      <w:pPr>
        <w:spacing w:after="0"/>
        <w:rPr>
          <w:b/>
          <w:noProof/>
          <w:snapToGrid w:val="0"/>
        </w:rPr>
      </w:pPr>
    </w:p>
    <w:p w14:paraId="76DACABB" w14:textId="77777777" w:rsidR="000854FF" w:rsidRPr="003E0BA7" w:rsidRDefault="000854FF" w:rsidP="000854FF">
      <w:pPr>
        <w:rPr>
          <w:b/>
          <w:snapToGrid w:val="0"/>
        </w:rPr>
      </w:pPr>
      <w:r w:rsidRPr="003E0BA7">
        <w:rPr>
          <w:b/>
          <w:snapToGrid w:val="0"/>
        </w:rPr>
        <w:t xml:space="preserve">Observation 4: Multiple UL </w:t>
      </w:r>
      <w:proofErr w:type="spellStart"/>
      <w:r w:rsidRPr="003E0BA7">
        <w:rPr>
          <w:b/>
          <w:snapToGrid w:val="0"/>
        </w:rPr>
        <w:t>AoAs</w:t>
      </w:r>
      <w:proofErr w:type="spellEnd"/>
      <w:r w:rsidRPr="003E0BA7">
        <w:rPr>
          <w:b/>
          <w:snapToGrid w:val="0"/>
        </w:rPr>
        <w:t xml:space="preserve"> measurements can be reported up to 8 in the </w:t>
      </w:r>
      <w:r w:rsidRPr="003E0BA7">
        <w:rPr>
          <w:b/>
          <w:i/>
          <w:iCs/>
          <w:snapToGrid w:val="0"/>
        </w:rPr>
        <w:t>TRP Measurement Result</w:t>
      </w:r>
      <w:r w:rsidRPr="003E0BA7">
        <w:rPr>
          <w:b/>
          <w:snapToGrid w:val="0"/>
        </w:rPr>
        <w:t xml:space="preserve"> IE. The measurements can be associated to a Rel-16 SRS resource ID and Rel-15 SRS resource ID for UL-RTOA and multiple UL-</w:t>
      </w:r>
      <w:proofErr w:type="spellStart"/>
      <w:r w:rsidRPr="003E0BA7">
        <w:rPr>
          <w:b/>
          <w:snapToGrid w:val="0"/>
        </w:rPr>
        <w:t>AoAs</w:t>
      </w:r>
      <w:proofErr w:type="spellEnd"/>
      <w:r w:rsidRPr="003E0BA7">
        <w:rPr>
          <w:b/>
          <w:snapToGrid w:val="0"/>
        </w:rPr>
        <w:t xml:space="preserve"> result; and a Rel-16 SRS resource ID only for gNB Rx-Tx and multiple UL-</w:t>
      </w:r>
      <w:proofErr w:type="spellStart"/>
      <w:r w:rsidRPr="003E0BA7">
        <w:rPr>
          <w:b/>
          <w:snapToGrid w:val="0"/>
        </w:rPr>
        <w:t>AoAs</w:t>
      </w:r>
      <w:proofErr w:type="spellEnd"/>
      <w:r w:rsidRPr="003E0BA7">
        <w:rPr>
          <w:b/>
          <w:snapToGrid w:val="0"/>
        </w:rPr>
        <w:t xml:space="preserve"> report.</w:t>
      </w:r>
    </w:p>
    <w:p w14:paraId="42A06B82" w14:textId="321BDF11" w:rsidR="000854FF" w:rsidRDefault="000854FF" w:rsidP="000854FF">
      <w:pPr>
        <w:rPr>
          <w:b/>
          <w:bCs/>
          <w:noProof/>
          <w:snapToGrid w:val="0"/>
        </w:rPr>
      </w:pPr>
      <w:r w:rsidRPr="00162E69">
        <w:rPr>
          <w:b/>
          <w:bCs/>
          <w:noProof/>
          <w:snapToGrid w:val="0"/>
        </w:rPr>
        <w:t xml:space="preserve">Proposal 4: Add a new measurement UL SRS-RSRPP in the </w:t>
      </w:r>
      <w:r w:rsidRPr="00162E69">
        <w:rPr>
          <w:b/>
          <w:bCs/>
          <w:i/>
          <w:iCs/>
          <w:noProof/>
          <w:snapToGrid w:val="0"/>
        </w:rPr>
        <w:t>TRP Measurement Result</w:t>
      </w:r>
      <w:r w:rsidRPr="00162E69">
        <w:rPr>
          <w:b/>
          <w:bCs/>
          <w:noProof/>
          <w:snapToGrid w:val="0"/>
        </w:rPr>
        <w:t xml:space="preserve"> IE</w:t>
      </w:r>
      <w:r>
        <w:rPr>
          <w:b/>
          <w:bCs/>
          <w:noProof/>
          <w:snapToGrid w:val="0"/>
        </w:rPr>
        <w:t xml:space="preserve"> with FFS pending RAN4 table mapping.</w:t>
      </w:r>
    </w:p>
    <w:p w14:paraId="7249548E" w14:textId="417462EC" w:rsidR="007279EB" w:rsidRPr="00162E69" w:rsidRDefault="007279EB" w:rsidP="000854FF">
      <w:pPr>
        <w:rPr>
          <w:b/>
          <w:bCs/>
          <w:snapToGrid w:val="0"/>
        </w:rPr>
      </w:pPr>
      <w:r w:rsidRPr="007279EB">
        <w:rPr>
          <w:b/>
          <w:bCs/>
          <w:snapToGrid w:val="0"/>
        </w:rPr>
        <w:t xml:space="preserve">Observation 5: It creates redundancy and signalling overhead when many TRP measurements Results </w:t>
      </w:r>
      <w:r w:rsidR="005D3B17">
        <w:rPr>
          <w:b/>
          <w:bCs/>
          <w:snapToGrid w:val="0"/>
        </w:rPr>
        <w:t>have</w:t>
      </w:r>
      <w:r w:rsidRPr="007279EB">
        <w:rPr>
          <w:b/>
          <w:bCs/>
          <w:snapToGrid w:val="0"/>
        </w:rPr>
        <w:t xml:space="preserve"> the same time stamp</w:t>
      </w:r>
      <w:r w:rsidR="005D3B17">
        <w:rPr>
          <w:b/>
          <w:bCs/>
          <w:snapToGrid w:val="0"/>
        </w:rPr>
        <w:t xml:space="preserve"> being signalled for each</w:t>
      </w:r>
      <w:r w:rsidRPr="007279EB">
        <w:rPr>
          <w:b/>
          <w:bCs/>
          <w:snapToGrid w:val="0"/>
        </w:rPr>
        <w:t>.</w:t>
      </w:r>
    </w:p>
    <w:p w14:paraId="1F493292" w14:textId="77777777" w:rsidR="000854FF" w:rsidRPr="00335F7B" w:rsidRDefault="000854FF" w:rsidP="000854FF">
      <w:pPr>
        <w:spacing w:before="240"/>
        <w:rPr>
          <w:b/>
          <w:bCs/>
          <w:noProof/>
          <w:snapToGrid w:val="0"/>
        </w:rPr>
      </w:pPr>
      <w:r w:rsidRPr="004620AA">
        <w:rPr>
          <w:b/>
          <w:bCs/>
          <w:noProof/>
          <w:snapToGrid w:val="0"/>
        </w:rPr>
        <w:t xml:space="preserve">Proposal 5.1: RAN3 to discuss and agree to have an UL Spatial direction information </w:t>
      </w:r>
      <w:r>
        <w:rPr>
          <w:b/>
          <w:bCs/>
          <w:noProof/>
          <w:snapToGrid w:val="0"/>
        </w:rPr>
        <w:t xml:space="preserve">IE common for </w:t>
      </w:r>
      <w:r w:rsidRPr="004620AA">
        <w:rPr>
          <w:b/>
          <w:bCs/>
          <w:noProof/>
          <w:snapToGrid w:val="0"/>
        </w:rPr>
        <w:t>coordinate translations of multiple AoA reports</w:t>
      </w:r>
    </w:p>
    <w:p w14:paraId="5625C46F" w14:textId="77777777" w:rsidR="000854FF" w:rsidRPr="006E5B6A" w:rsidRDefault="000854FF" w:rsidP="000854FF">
      <w:pPr>
        <w:rPr>
          <w:b/>
          <w:bCs/>
          <w:snapToGrid w:val="0"/>
        </w:rPr>
      </w:pPr>
      <w:r w:rsidRPr="006E5B6A">
        <w:rPr>
          <w:b/>
          <w:bCs/>
          <w:snapToGrid w:val="0"/>
        </w:rPr>
        <w:t>Proposal 5.2: Introduce a Common Time Stamp IE in the MEASUREMENT RESPONSE message when measurements in the first path are all having a common time stamp</w:t>
      </w:r>
    </w:p>
    <w:p w14:paraId="01EDB56A" w14:textId="77777777" w:rsidR="000854FF" w:rsidRPr="006E5B6A" w:rsidRDefault="000854FF" w:rsidP="000854FF">
      <w:pPr>
        <w:rPr>
          <w:b/>
          <w:bCs/>
          <w:snapToGrid w:val="0"/>
        </w:rPr>
      </w:pPr>
      <w:r w:rsidRPr="006E5B6A">
        <w:rPr>
          <w:b/>
          <w:bCs/>
          <w:snapToGrid w:val="0"/>
        </w:rPr>
        <w:lastRenderedPageBreak/>
        <w:t>Proposal 5.</w:t>
      </w:r>
      <w:r>
        <w:rPr>
          <w:b/>
          <w:bCs/>
          <w:snapToGrid w:val="0"/>
        </w:rPr>
        <w:t>3</w:t>
      </w:r>
      <w:r w:rsidRPr="006E5B6A">
        <w:rPr>
          <w:b/>
          <w:bCs/>
          <w:snapToGrid w:val="0"/>
        </w:rPr>
        <w:t xml:space="preserve">: Introduce a Common Time Stamp </w:t>
      </w:r>
      <w:r>
        <w:rPr>
          <w:b/>
          <w:bCs/>
          <w:snapToGrid w:val="0"/>
        </w:rPr>
        <w:t xml:space="preserve">per Path </w:t>
      </w:r>
      <w:r w:rsidRPr="006E5B6A">
        <w:rPr>
          <w:b/>
          <w:bCs/>
          <w:snapToGrid w:val="0"/>
        </w:rPr>
        <w:t xml:space="preserve">IE in the MEASUREMENT RESPONSE message when measurements in the </w:t>
      </w:r>
      <w:r>
        <w:rPr>
          <w:b/>
          <w:bCs/>
          <w:snapToGrid w:val="0"/>
        </w:rPr>
        <w:t xml:space="preserve">additional </w:t>
      </w:r>
      <w:r w:rsidRPr="006E5B6A">
        <w:rPr>
          <w:b/>
          <w:bCs/>
          <w:snapToGrid w:val="0"/>
        </w:rPr>
        <w:t>path</w:t>
      </w:r>
      <w:r>
        <w:rPr>
          <w:b/>
          <w:bCs/>
          <w:snapToGrid w:val="0"/>
        </w:rPr>
        <w:t>s</w:t>
      </w:r>
      <w:r w:rsidRPr="006E5B6A">
        <w:rPr>
          <w:b/>
          <w:bCs/>
          <w:snapToGrid w:val="0"/>
        </w:rPr>
        <w:t xml:space="preserve"> are all having a common time stamp</w:t>
      </w:r>
    </w:p>
    <w:p w14:paraId="175543E1" w14:textId="1CA21D9D" w:rsidR="000854FF" w:rsidRDefault="000854FF" w:rsidP="000854FF">
      <w:pPr>
        <w:rPr>
          <w:b/>
          <w:bCs/>
          <w:snapToGrid w:val="0"/>
        </w:rPr>
      </w:pPr>
      <w:r w:rsidRPr="000854FF">
        <w:rPr>
          <w:b/>
          <w:bCs/>
          <w:snapToGrid w:val="0"/>
        </w:rPr>
        <w:t xml:space="preserve">Proposal 6: Discuss </w:t>
      </w:r>
      <w:r w:rsidR="00D65D65">
        <w:rPr>
          <w:b/>
          <w:bCs/>
          <w:snapToGrid w:val="0"/>
        </w:rPr>
        <w:t xml:space="preserve">and </w:t>
      </w:r>
      <w:r w:rsidRPr="000854FF">
        <w:rPr>
          <w:b/>
          <w:bCs/>
          <w:snapToGrid w:val="0"/>
        </w:rPr>
        <w:t xml:space="preserve">agree TP to </w:t>
      </w:r>
      <w:proofErr w:type="spellStart"/>
      <w:r w:rsidRPr="000854FF">
        <w:rPr>
          <w:b/>
          <w:bCs/>
          <w:snapToGrid w:val="0"/>
        </w:rPr>
        <w:t>NRPPa</w:t>
      </w:r>
      <w:proofErr w:type="spellEnd"/>
      <w:r w:rsidRPr="000854FF">
        <w:rPr>
          <w:b/>
          <w:bCs/>
          <w:snapToGrid w:val="0"/>
        </w:rPr>
        <w:t xml:space="preserve"> BL CR</w:t>
      </w:r>
    </w:p>
    <w:p w14:paraId="15AC0092" w14:textId="6C6D76B2" w:rsidR="00E72C25" w:rsidRPr="00E72C25" w:rsidRDefault="00E72C25" w:rsidP="00E72C25">
      <w:pPr>
        <w:pStyle w:val="Heading2"/>
        <w:spacing w:after="240"/>
        <w:rPr>
          <w:b/>
          <w:bCs/>
          <w:color w:val="auto"/>
          <w:sz w:val="32"/>
          <w:szCs w:val="32"/>
        </w:rPr>
      </w:pPr>
      <w:r w:rsidRPr="00E72C25">
        <w:rPr>
          <w:b/>
          <w:bCs/>
          <w:color w:val="auto"/>
          <w:sz w:val="32"/>
          <w:szCs w:val="32"/>
        </w:rPr>
        <w:t>3.</w:t>
      </w:r>
      <w:r w:rsidR="00C51BB7">
        <w:rPr>
          <w:b/>
          <w:bCs/>
          <w:color w:val="auto"/>
          <w:sz w:val="32"/>
          <w:szCs w:val="32"/>
        </w:rPr>
        <w:t>2</w:t>
      </w:r>
      <w:r w:rsidRPr="00E72C25">
        <w:rPr>
          <w:b/>
          <w:bCs/>
          <w:color w:val="auto"/>
          <w:sz w:val="32"/>
          <w:szCs w:val="32"/>
        </w:rPr>
        <w:t xml:space="preserve"> </w:t>
      </w:r>
      <w:r>
        <w:rPr>
          <w:b/>
          <w:bCs/>
          <w:color w:val="auto"/>
          <w:sz w:val="32"/>
          <w:szCs w:val="32"/>
        </w:rPr>
        <w:t>DL</w:t>
      </w:r>
      <w:r w:rsidR="00C51BB7">
        <w:rPr>
          <w:b/>
          <w:bCs/>
          <w:color w:val="auto"/>
          <w:sz w:val="32"/>
          <w:szCs w:val="32"/>
        </w:rPr>
        <w:t>-</w:t>
      </w:r>
      <w:proofErr w:type="spellStart"/>
      <w:r w:rsidRPr="00E72C25">
        <w:rPr>
          <w:b/>
          <w:bCs/>
          <w:color w:val="auto"/>
          <w:sz w:val="32"/>
          <w:szCs w:val="32"/>
        </w:rPr>
        <w:t>Ao</w:t>
      </w:r>
      <w:r>
        <w:rPr>
          <w:b/>
          <w:bCs/>
          <w:color w:val="auto"/>
          <w:sz w:val="32"/>
          <w:szCs w:val="32"/>
        </w:rPr>
        <w:t>D</w:t>
      </w:r>
      <w:proofErr w:type="spellEnd"/>
    </w:p>
    <w:p w14:paraId="5CE3F2D4" w14:textId="77777777" w:rsidR="00E72C25" w:rsidRPr="00F64326" w:rsidRDefault="00E72C25" w:rsidP="00E72C25">
      <w:pPr>
        <w:rPr>
          <w:b/>
          <w:bCs/>
        </w:rPr>
      </w:pPr>
      <w:r>
        <w:rPr>
          <w:b/>
          <w:bCs/>
        </w:rPr>
        <w:t>Observation 1: Antenna-related configuration does not typically change on the fly because it causes changes in coverage and possible loss of UE connections; it is typically changed in a controlled way through OAM, and for this reason it does not seem justified to signal it over network interfaces.</w:t>
      </w:r>
    </w:p>
    <w:p w14:paraId="2FE784CF" w14:textId="77777777" w:rsidR="00E72C25" w:rsidRDefault="00E72C25" w:rsidP="00E72C25">
      <w:pPr>
        <w:rPr>
          <w:b/>
          <w:bCs/>
        </w:rPr>
      </w:pPr>
      <w:r>
        <w:rPr>
          <w:b/>
          <w:bCs/>
        </w:rPr>
        <w:t>Observation 2: RAN1 had considered 2 possible options to report beam/antenna information from the gNB to the LMF; only one of them, if implemented, would have a lower specification impact in RAN3.</w:t>
      </w:r>
    </w:p>
    <w:p w14:paraId="5FDED236" w14:textId="77777777" w:rsidR="00E72C25" w:rsidRPr="00F64326" w:rsidRDefault="00E72C25" w:rsidP="00E72C25">
      <w:pPr>
        <w:rPr>
          <w:b/>
          <w:bCs/>
        </w:rPr>
      </w:pPr>
      <w:r>
        <w:rPr>
          <w:b/>
          <w:bCs/>
        </w:rPr>
        <w:t xml:space="preserve">Observation 3: </w:t>
      </w:r>
      <w:proofErr w:type="gramStart"/>
      <w:r>
        <w:rPr>
          <w:b/>
          <w:bCs/>
        </w:rPr>
        <w:t>A number of</w:t>
      </w:r>
      <w:proofErr w:type="gramEnd"/>
      <w:r>
        <w:rPr>
          <w:b/>
          <w:bCs/>
        </w:rPr>
        <w:t xml:space="preserve"> companies </w:t>
      </w:r>
      <w:proofErr w:type="spellStart"/>
      <w:r>
        <w:rPr>
          <w:b/>
          <w:bCs/>
        </w:rPr>
        <w:t>favored</w:t>
      </w:r>
      <w:proofErr w:type="spellEnd"/>
      <w:r>
        <w:rPr>
          <w:b/>
          <w:bCs/>
        </w:rPr>
        <w:t xml:space="preserve"> the introduction of this information in network </w:t>
      </w:r>
      <w:proofErr w:type="spellStart"/>
      <w:r>
        <w:rPr>
          <w:b/>
          <w:bCs/>
        </w:rPr>
        <w:t>signaling</w:t>
      </w:r>
      <w:proofErr w:type="spellEnd"/>
      <w:r>
        <w:rPr>
          <w:b/>
          <w:bCs/>
        </w:rPr>
        <w:t xml:space="preserve"> but no reply LS could be agreed, not even to mention the different specification impacts of the two options.</w:t>
      </w:r>
    </w:p>
    <w:p w14:paraId="023359BB" w14:textId="77777777" w:rsidR="00E72C25" w:rsidRDefault="00E72C25" w:rsidP="00E72C25">
      <w:pPr>
        <w:rPr>
          <w:b/>
          <w:bCs/>
        </w:rPr>
      </w:pPr>
      <w:r>
        <w:rPr>
          <w:b/>
          <w:bCs/>
        </w:rPr>
        <w:t xml:space="preserve">Observation 4: The lack of feedback from RAN3 to RAN1 has resulted in RAN1 agreeing on the </w:t>
      </w:r>
      <w:r w:rsidRPr="0077058C">
        <w:rPr>
          <w:b/>
          <w:bCs/>
        </w:rPr>
        <w:t>option which, if implemented, would be the less optimal one</w:t>
      </w:r>
      <w:r>
        <w:rPr>
          <w:b/>
          <w:bCs/>
        </w:rPr>
        <w:t>.</w:t>
      </w:r>
    </w:p>
    <w:p w14:paraId="070614EF" w14:textId="77777777" w:rsidR="00E72C25" w:rsidRDefault="00E72C25" w:rsidP="00E72C25">
      <w:pPr>
        <w:rPr>
          <w:b/>
          <w:bCs/>
        </w:rPr>
      </w:pPr>
      <w:r>
        <w:rPr>
          <w:b/>
          <w:bCs/>
        </w:rPr>
        <w:t>Proposal 1: In case of continued lack of consensus in RAN3, the conclusion should be that TRP antenna information can be configured in the LMF via OAM.</w:t>
      </w:r>
    </w:p>
    <w:p w14:paraId="0F5DB892" w14:textId="77777777" w:rsidR="00E72C25" w:rsidRPr="00B6570C" w:rsidRDefault="00E72C25" w:rsidP="00E72C25">
      <w:pPr>
        <w:rPr>
          <w:b/>
          <w:bCs/>
        </w:rPr>
      </w:pPr>
      <w:r>
        <w:rPr>
          <w:b/>
          <w:bCs/>
        </w:rPr>
        <w:t xml:space="preserve">Proposal 2: Agree the reply LS in </w:t>
      </w:r>
      <w:r>
        <w:rPr>
          <w:b/>
          <w:bCs/>
        </w:rPr>
        <w:fldChar w:fldCharType="begin"/>
      </w:r>
      <w:r>
        <w:rPr>
          <w:b/>
          <w:bCs/>
        </w:rPr>
        <w:instrText xml:space="preserve"> REF _Ref92297738 \r \h </w:instrText>
      </w:r>
      <w:r>
        <w:rPr>
          <w:b/>
          <w:bCs/>
        </w:rPr>
      </w:r>
      <w:r>
        <w:rPr>
          <w:b/>
          <w:bCs/>
        </w:rPr>
        <w:fldChar w:fldCharType="separate"/>
      </w:r>
      <w:r>
        <w:rPr>
          <w:b/>
          <w:bCs/>
        </w:rPr>
        <w:t>[13]</w:t>
      </w:r>
      <w:r>
        <w:rPr>
          <w:b/>
          <w:bCs/>
        </w:rPr>
        <w:fldChar w:fldCharType="end"/>
      </w:r>
      <w:r>
        <w:rPr>
          <w:b/>
          <w:bCs/>
        </w:rPr>
        <w:t>.</w:t>
      </w:r>
    </w:p>
    <w:p w14:paraId="406FA223" w14:textId="77777777" w:rsidR="00E72C25" w:rsidRPr="000854FF" w:rsidRDefault="00E72C25" w:rsidP="000854FF">
      <w:pPr>
        <w:rPr>
          <w:b/>
          <w:bCs/>
          <w:snapToGrid w:val="0"/>
        </w:rPr>
      </w:pPr>
    </w:p>
    <w:p w14:paraId="3BB0594B" w14:textId="38910FE2" w:rsidR="00E526AE" w:rsidRDefault="007279EB" w:rsidP="00E526AE">
      <w:pPr>
        <w:pStyle w:val="Heading1"/>
      </w:pPr>
      <w:r>
        <w:t xml:space="preserve">4. </w:t>
      </w:r>
      <w:r w:rsidR="00E526AE">
        <w:t>References</w:t>
      </w:r>
    </w:p>
    <w:p w14:paraId="561D2B33" w14:textId="41BC2791" w:rsidR="00E526AE" w:rsidRPr="00B34EEF" w:rsidRDefault="00E526AE" w:rsidP="001D52EB">
      <w:pPr>
        <w:pStyle w:val="ListParagraph"/>
        <w:numPr>
          <w:ilvl w:val="0"/>
          <w:numId w:val="1"/>
        </w:numPr>
        <w:rPr>
          <w:rFonts w:ascii="Times New Roman" w:hAnsi="Times New Roman" w:cs="Times New Roman"/>
          <w:lang w:val="en-US"/>
        </w:rPr>
      </w:pPr>
      <w:r w:rsidRPr="00B34EEF">
        <w:rPr>
          <w:rFonts w:ascii="Times New Roman" w:hAnsi="Times New Roman" w:cs="Times New Roman"/>
          <w:lang w:val="en-US"/>
        </w:rPr>
        <w:t>R3-215876</w:t>
      </w:r>
      <w:r w:rsidR="00C51BB7">
        <w:rPr>
          <w:rFonts w:ascii="Times New Roman" w:hAnsi="Times New Roman" w:cs="Times New Roman"/>
          <w:lang w:val="en-US"/>
        </w:rPr>
        <w:t>,</w:t>
      </w:r>
      <w:r w:rsidRPr="00B34EEF">
        <w:rPr>
          <w:rFonts w:ascii="Times New Roman" w:hAnsi="Times New Roman" w:cs="Times New Roman"/>
          <w:lang w:val="en-US"/>
        </w:rPr>
        <w:t xml:space="preserve"> Summary of offline: positioning accuracy improvements, </w:t>
      </w:r>
      <w:r w:rsidR="006E58D4" w:rsidRPr="00B34EEF">
        <w:rPr>
          <w:rFonts w:ascii="Times New Roman" w:hAnsi="Times New Roman" w:cs="Times New Roman"/>
          <w:lang w:val="en-US"/>
        </w:rPr>
        <w:t>(</w:t>
      </w:r>
      <w:r w:rsidRPr="00B34EEF">
        <w:rPr>
          <w:rFonts w:ascii="Times New Roman" w:hAnsi="Times New Roman" w:cs="Times New Roman"/>
          <w:lang w:val="en-US"/>
        </w:rPr>
        <w:t>Moderator: Nokia</w:t>
      </w:r>
      <w:r w:rsidR="006E58D4" w:rsidRPr="00B34EEF">
        <w:rPr>
          <w:rFonts w:ascii="Times New Roman" w:hAnsi="Times New Roman" w:cs="Times New Roman"/>
          <w:lang w:val="en-US"/>
        </w:rPr>
        <w:t>)</w:t>
      </w:r>
    </w:p>
    <w:p w14:paraId="5CDF7383" w14:textId="77777777" w:rsidR="001D52EB" w:rsidRPr="00B34EEF" w:rsidRDefault="001D52EB" w:rsidP="001D52EB">
      <w:pPr>
        <w:pStyle w:val="ListParagraph"/>
        <w:numPr>
          <w:ilvl w:val="0"/>
          <w:numId w:val="1"/>
        </w:numPr>
        <w:rPr>
          <w:rFonts w:ascii="Times New Roman" w:hAnsi="Times New Roman" w:cs="Times New Roman"/>
          <w:lang w:val="en-US"/>
        </w:rPr>
      </w:pPr>
      <w:r w:rsidRPr="00B34EEF">
        <w:rPr>
          <w:rFonts w:ascii="Times New Roman" w:hAnsi="Times New Roman" w:cs="Times New Roman"/>
          <w:lang w:val="en-US"/>
        </w:rPr>
        <w:t xml:space="preserve">R3-220089, LS on ARP association with UL measurements for NR positioning, RAN1 </w:t>
      </w:r>
    </w:p>
    <w:p w14:paraId="6C4532EC" w14:textId="799E53A8" w:rsidR="001D52EB" w:rsidRDefault="001D52EB" w:rsidP="001D52EB">
      <w:pPr>
        <w:pStyle w:val="ListParagraph"/>
        <w:numPr>
          <w:ilvl w:val="0"/>
          <w:numId w:val="1"/>
        </w:numPr>
        <w:rPr>
          <w:rFonts w:ascii="Times New Roman" w:hAnsi="Times New Roman" w:cs="Times New Roman"/>
          <w:lang w:val="en-US"/>
        </w:rPr>
      </w:pPr>
      <w:r w:rsidRPr="00B34EEF">
        <w:rPr>
          <w:rFonts w:ascii="Times New Roman" w:hAnsi="Times New Roman" w:cs="Times New Roman"/>
          <w:lang w:val="en-US"/>
        </w:rPr>
        <w:t>R3-220093, LS on the reporting of the Tx TEG association information, RAN1</w:t>
      </w:r>
    </w:p>
    <w:p w14:paraId="70215493" w14:textId="77777777" w:rsidR="00B34EEF" w:rsidRPr="00664F98" w:rsidRDefault="00B34EEF" w:rsidP="00664F98">
      <w:pPr>
        <w:pStyle w:val="ListParagraph"/>
        <w:numPr>
          <w:ilvl w:val="0"/>
          <w:numId w:val="1"/>
        </w:numPr>
        <w:rPr>
          <w:rFonts w:ascii="Times New Roman" w:hAnsi="Times New Roman" w:cs="Times New Roman"/>
          <w:lang w:val="en-US"/>
        </w:rPr>
      </w:pPr>
      <w:bookmarkStart w:id="69" w:name="_Ref390333486"/>
      <w:bookmarkStart w:id="70" w:name="_Ref92287396"/>
      <w:r w:rsidRPr="00664F98">
        <w:rPr>
          <w:rFonts w:ascii="Times New Roman" w:hAnsi="Times New Roman" w:cs="Times New Roman"/>
          <w:lang w:val="en-US"/>
        </w:rPr>
        <w:t>R3-</w:t>
      </w:r>
      <w:bookmarkEnd w:id="69"/>
      <w:r w:rsidRPr="00664F98">
        <w:rPr>
          <w:rFonts w:ascii="Times New Roman" w:hAnsi="Times New Roman" w:cs="Times New Roman"/>
          <w:lang w:val="en-US"/>
        </w:rPr>
        <w:t>220091</w:t>
      </w:r>
      <w:r w:rsidRPr="00664F98">
        <w:rPr>
          <w:rFonts w:ascii="Times New Roman" w:hAnsi="Times New Roman" w:cs="Times New Roman"/>
          <w:lang w:val="en-US"/>
        </w:rPr>
        <w:tab/>
        <w:t>LS on TRP beam/antenna information, RAN1.</w:t>
      </w:r>
      <w:bookmarkEnd w:id="70"/>
    </w:p>
    <w:p w14:paraId="4E8152DE" w14:textId="565E866A" w:rsidR="001D52EB" w:rsidRPr="00B34EEF" w:rsidRDefault="004B4C64" w:rsidP="001D52EB">
      <w:pPr>
        <w:pStyle w:val="ListParagraph"/>
        <w:numPr>
          <w:ilvl w:val="0"/>
          <w:numId w:val="1"/>
        </w:numPr>
        <w:rPr>
          <w:rFonts w:ascii="Times New Roman" w:hAnsi="Times New Roman" w:cs="Times New Roman"/>
          <w:lang w:val="en-US"/>
        </w:rPr>
      </w:pPr>
      <w:r w:rsidRPr="00B34EEF">
        <w:rPr>
          <w:rFonts w:ascii="Times New Roman" w:hAnsi="Times New Roman" w:cs="Times New Roman"/>
          <w:lang w:val="en-US"/>
        </w:rPr>
        <w:t>R1-2112976, Consolidated higher layers parameter list for Rel-17 NR, "Positioning" sheet</w:t>
      </w:r>
    </w:p>
    <w:p w14:paraId="035785A0" w14:textId="03B2632F" w:rsidR="004B4C64" w:rsidRPr="00B34EEF" w:rsidRDefault="004B4C64" w:rsidP="001D52EB">
      <w:pPr>
        <w:pStyle w:val="ListParagraph"/>
        <w:numPr>
          <w:ilvl w:val="0"/>
          <w:numId w:val="1"/>
        </w:numPr>
        <w:rPr>
          <w:rFonts w:ascii="Times New Roman" w:hAnsi="Times New Roman" w:cs="Times New Roman"/>
          <w:lang w:val="en-US"/>
        </w:rPr>
      </w:pPr>
      <w:r w:rsidRPr="00B34EEF">
        <w:rPr>
          <w:rFonts w:ascii="Times New Roman" w:hAnsi="Times New Roman" w:cs="Times New Roman"/>
          <w:lang w:val="en-US"/>
        </w:rPr>
        <w:t>R3-22</w:t>
      </w:r>
      <w:r w:rsidRPr="00664F98">
        <w:rPr>
          <w:rFonts w:ascii="Times New Roman" w:hAnsi="Times New Roman" w:cs="Times New Roman"/>
          <w:lang w:val="en-US"/>
        </w:rPr>
        <w:t>xxxx</w:t>
      </w:r>
      <w:r w:rsidRPr="00B34EEF">
        <w:rPr>
          <w:rFonts w:ascii="Times New Roman" w:hAnsi="Times New Roman" w:cs="Times New Roman"/>
          <w:lang w:val="en-US"/>
        </w:rPr>
        <w:t>, Discussion on Mitigation of TRP Rx/Tx timing delays aspects, Ericsson</w:t>
      </w:r>
    </w:p>
    <w:p w14:paraId="6D93B03A" w14:textId="10326D56" w:rsidR="00AE36B8" w:rsidRPr="00B34EEF" w:rsidRDefault="00AE36B8" w:rsidP="001D52EB">
      <w:pPr>
        <w:pStyle w:val="ListParagraph"/>
        <w:numPr>
          <w:ilvl w:val="0"/>
          <w:numId w:val="1"/>
        </w:numPr>
        <w:rPr>
          <w:rFonts w:ascii="Times New Roman" w:hAnsi="Times New Roman" w:cs="Times New Roman"/>
          <w:lang w:val="en-US"/>
        </w:rPr>
      </w:pPr>
      <w:r w:rsidRPr="00B34EEF">
        <w:rPr>
          <w:rFonts w:ascii="Times New Roman" w:hAnsi="Times New Roman" w:cs="Times New Roman"/>
          <w:lang w:val="en-US"/>
        </w:rPr>
        <w:t xml:space="preserve">R3-220072, Introduction of NR Positioning enhancements to </w:t>
      </w:r>
      <w:proofErr w:type="spellStart"/>
      <w:r w:rsidRPr="00B34EEF">
        <w:rPr>
          <w:rFonts w:ascii="Times New Roman" w:hAnsi="Times New Roman" w:cs="Times New Roman"/>
          <w:lang w:val="en-US"/>
        </w:rPr>
        <w:t>NRPPa</w:t>
      </w:r>
      <w:proofErr w:type="spellEnd"/>
      <w:r w:rsidRPr="00B34EEF">
        <w:rPr>
          <w:rFonts w:ascii="Times New Roman" w:hAnsi="Times New Roman" w:cs="Times New Roman"/>
          <w:lang w:val="en-US"/>
        </w:rPr>
        <w:t xml:space="preserve">, </w:t>
      </w:r>
      <w:proofErr w:type="gramStart"/>
      <w:r w:rsidRPr="00B34EEF">
        <w:rPr>
          <w:rFonts w:ascii="Times New Roman" w:hAnsi="Times New Roman" w:cs="Times New Roman"/>
          <w:lang w:val="en-US"/>
        </w:rPr>
        <w:t>section  8.5.3.4</w:t>
      </w:r>
      <w:proofErr w:type="gramEnd"/>
      <w:r w:rsidRPr="00B34EEF">
        <w:rPr>
          <w:rFonts w:ascii="Times New Roman" w:hAnsi="Times New Roman" w:cs="Times New Roman"/>
          <w:lang w:val="en-US"/>
        </w:rPr>
        <w:t xml:space="preserve"> Abnormal Conditions</w:t>
      </w:r>
    </w:p>
    <w:p w14:paraId="79992573" w14:textId="468CB81D" w:rsidR="006C14BC" w:rsidRPr="00B34EEF" w:rsidRDefault="006C14BC" w:rsidP="001D52EB">
      <w:pPr>
        <w:pStyle w:val="ListParagraph"/>
        <w:numPr>
          <w:ilvl w:val="0"/>
          <w:numId w:val="1"/>
        </w:numPr>
        <w:rPr>
          <w:rFonts w:ascii="Times New Roman" w:hAnsi="Times New Roman" w:cs="Times New Roman"/>
          <w:lang w:val="en-US"/>
        </w:rPr>
      </w:pPr>
      <w:r w:rsidRPr="00B34EEF">
        <w:rPr>
          <w:rFonts w:ascii="Times New Roman" w:hAnsi="Times New Roman" w:cs="Times New Roman"/>
          <w:lang w:val="en-US"/>
        </w:rPr>
        <w:t xml:space="preserve">TS 38.455, Chapter 10, Handling of unknown, </w:t>
      </w:r>
      <w:proofErr w:type="gramStart"/>
      <w:r w:rsidRPr="00B34EEF">
        <w:rPr>
          <w:rFonts w:ascii="Times New Roman" w:hAnsi="Times New Roman" w:cs="Times New Roman"/>
          <w:lang w:val="en-US"/>
        </w:rPr>
        <w:t>unforeseen</w:t>
      </w:r>
      <w:proofErr w:type="gramEnd"/>
      <w:r w:rsidRPr="00B34EEF">
        <w:rPr>
          <w:rFonts w:ascii="Times New Roman" w:hAnsi="Times New Roman" w:cs="Times New Roman"/>
          <w:lang w:val="en-US"/>
        </w:rPr>
        <w:t xml:space="preserve"> and erroneous protocol data</w:t>
      </w:r>
    </w:p>
    <w:p w14:paraId="55146E5B" w14:textId="77777777" w:rsidR="00664F98" w:rsidRDefault="00995BC0" w:rsidP="00664F98">
      <w:pPr>
        <w:pStyle w:val="ListParagraph"/>
        <w:numPr>
          <w:ilvl w:val="0"/>
          <w:numId w:val="1"/>
        </w:numPr>
        <w:rPr>
          <w:rFonts w:ascii="Times New Roman" w:hAnsi="Times New Roman" w:cs="Times New Roman"/>
          <w:lang w:val="en-US"/>
        </w:rPr>
      </w:pPr>
      <w:r w:rsidRPr="00B34EEF">
        <w:rPr>
          <w:rFonts w:ascii="Times New Roman" w:hAnsi="Times New Roman" w:cs="Times New Roman"/>
          <w:lang w:val="en-US"/>
        </w:rPr>
        <w:t>R1-2112744</w:t>
      </w:r>
      <w:r w:rsidR="00335CFF" w:rsidRPr="00B34EEF">
        <w:rPr>
          <w:rFonts w:ascii="Times New Roman" w:hAnsi="Times New Roman" w:cs="Times New Roman"/>
          <w:lang w:val="en-US"/>
        </w:rPr>
        <w:t>, LS on UL SRS-RSRPP definition, RAN1</w:t>
      </w:r>
    </w:p>
    <w:p w14:paraId="74FA4EFD" w14:textId="77777777" w:rsidR="00380FBF" w:rsidRDefault="00BC716D" w:rsidP="00E26265">
      <w:pPr>
        <w:pStyle w:val="ListParagraph"/>
        <w:numPr>
          <w:ilvl w:val="0"/>
          <w:numId w:val="1"/>
        </w:numPr>
        <w:ind w:left="0" w:firstLine="0"/>
        <w:rPr>
          <w:rFonts w:ascii="Times New Roman" w:hAnsi="Times New Roman" w:cs="Times New Roman"/>
          <w:lang w:val="en-US"/>
        </w:rPr>
      </w:pPr>
      <w:r w:rsidRPr="00664F98">
        <w:rPr>
          <w:rFonts w:ascii="Times New Roman" w:hAnsi="Times New Roman" w:cs="Times New Roman"/>
          <w:lang w:val="en-US"/>
        </w:rPr>
        <w:t>R3-22xxxx, Discussion on support of Multipath Reporting, Ericsson</w:t>
      </w:r>
      <w:bookmarkStart w:id="71" w:name="_Ref92297738"/>
    </w:p>
    <w:p w14:paraId="72BA8EA2" w14:textId="59B79995" w:rsidR="002220FD" w:rsidRPr="002220FD" w:rsidRDefault="002220FD" w:rsidP="002220FD">
      <w:pPr>
        <w:pStyle w:val="ListParagraph"/>
        <w:numPr>
          <w:ilvl w:val="0"/>
          <w:numId w:val="1"/>
        </w:numPr>
        <w:rPr>
          <w:rFonts w:ascii="Times New Roman" w:hAnsi="Times New Roman" w:cs="Times New Roman"/>
          <w:lang w:val="en-US"/>
        </w:rPr>
      </w:pPr>
      <w:r w:rsidRPr="002220FD">
        <w:rPr>
          <w:rFonts w:ascii="Times New Roman" w:hAnsi="Times New Roman" w:cs="Times New Roman"/>
          <w:lang w:val="en-US"/>
        </w:rPr>
        <w:t>R3-214679</w:t>
      </w:r>
      <w:r w:rsidR="00C51BB7">
        <w:rPr>
          <w:rFonts w:ascii="Times New Roman" w:hAnsi="Times New Roman" w:cs="Times New Roman"/>
          <w:lang w:val="en-US"/>
        </w:rPr>
        <w:t xml:space="preserve">, </w:t>
      </w:r>
      <w:r w:rsidRPr="002220FD">
        <w:rPr>
          <w:rFonts w:ascii="Times New Roman" w:hAnsi="Times New Roman" w:cs="Times New Roman"/>
          <w:lang w:val="en-US"/>
        </w:rPr>
        <w:t xml:space="preserve">LS on Beam/Antenna Information for DL </w:t>
      </w:r>
      <w:proofErr w:type="spellStart"/>
      <w:r w:rsidRPr="002220FD">
        <w:rPr>
          <w:rFonts w:ascii="Times New Roman" w:hAnsi="Times New Roman" w:cs="Times New Roman"/>
          <w:lang w:val="en-US"/>
        </w:rPr>
        <w:t>AoD</w:t>
      </w:r>
      <w:proofErr w:type="spellEnd"/>
      <w:r w:rsidRPr="002220FD">
        <w:rPr>
          <w:rFonts w:ascii="Times New Roman" w:hAnsi="Times New Roman" w:cs="Times New Roman"/>
          <w:lang w:val="en-US"/>
        </w:rPr>
        <w:t xml:space="preserve"> in NR Positioning, RAN1.</w:t>
      </w:r>
    </w:p>
    <w:p w14:paraId="400BE413" w14:textId="3D4D2242" w:rsidR="002220FD" w:rsidRPr="0004408B" w:rsidRDefault="002220FD" w:rsidP="00E72C25">
      <w:pPr>
        <w:pStyle w:val="ListParagraph"/>
        <w:numPr>
          <w:ilvl w:val="0"/>
          <w:numId w:val="1"/>
        </w:numPr>
        <w:rPr>
          <w:rFonts w:ascii="Times New Roman" w:hAnsi="Times New Roman" w:cs="Times New Roman"/>
          <w:lang w:val="en-US"/>
        </w:rPr>
      </w:pPr>
      <w:r w:rsidRPr="002220FD">
        <w:rPr>
          <w:rFonts w:ascii="Times New Roman" w:hAnsi="Times New Roman" w:cs="Times New Roman"/>
          <w:lang w:val="en-US"/>
        </w:rPr>
        <w:t>R3-215807</w:t>
      </w:r>
      <w:r w:rsidR="00C51BB7">
        <w:rPr>
          <w:rFonts w:ascii="Times New Roman" w:hAnsi="Times New Roman" w:cs="Times New Roman"/>
          <w:lang w:val="en-US"/>
        </w:rPr>
        <w:t xml:space="preserve">, </w:t>
      </w:r>
      <w:proofErr w:type="spellStart"/>
      <w:r w:rsidRPr="002220FD">
        <w:rPr>
          <w:rFonts w:ascii="Times New Roman" w:hAnsi="Times New Roman" w:cs="Times New Roman"/>
          <w:lang w:val="en-US"/>
        </w:rPr>
        <w:t>SoD</w:t>
      </w:r>
      <w:proofErr w:type="spellEnd"/>
      <w:r w:rsidRPr="002220FD">
        <w:rPr>
          <w:rFonts w:ascii="Times New Roman" w:hAnsi="Times New Roman" w:cs="Times New Roman"/>
          <w:lang w:val="en-US"/>
        </w:rPr>
        <w:t xml:space="preserve"> for CB: # 4_PositioningDLAOD, CATT (Moderator).</w:t>
      </w:r>
    </w:p>
    <w:p w14:paraId="5A251EBA" w14:textId="177F2E25" w:rsidR="00657994" w:rsidRPr="00B34EEF" w:rsidRDefault="002220FD" w:rsidP="001D52EB">
      <w:pPr>
        <w:pStyle w:val="ListParagraph"/>
        <w:numPr>
          <w:ilvl w:val="0"/>
          <w:numId w:val="1"/>
        </w:numPr>
        <w:rPr>
          <w:rFonts w:ascii="Times New Roman" w:hAnsi="Times New Roman" w:cs="Times New Roman"/>
          <w:lang w:val="en-US"/>
        </w:rPr>
      </w:pPr>
      <w:r w:rsidRPr="002220FD">
        <w:rPr>
          <w:rFonts w:ascii="Times New Roman" w:hAnsi="Times New Roman" w:cs="Times New Roman"/>
          <w:lang w:val="en-US"/>
        </w:rPr>
        <w:t>R3-22</w:t>
      </w:r>
      <w:r w:rsidR="00DF33FE">
        <w:rPr>
          <w:rFonts w:ascii="Times New Roman" w:hAnsi="Times New Roman" w:cs="Times New Roman"/>
          <w:lang w:val="en-US"/>
        </w:rPr>
        <w:t>0400</w:t>
      </w:r>
      <w:r w:rsidR="00C51BB7">
        <w:rPr>
          <w:rFonts w:ascii="Times New Roman" w:hAnsi="Times New Roman" w:cs="Times New Roman"/>
          <w:lang w:val="en-US"/>
        </w:rPr>
        <w:t xml:space="preserve">, </w:t>
      </w:r>
      <w:r w:rsidRPr="002220FD">
        <w:rPr>
          <w:rFonts w:ascii="Times New Roman" w:hAnsi="Times New Roman" w:cs="Times New Roman"/>
          <w:lang w:val="en-US"/>
        </w:rPr>
        <w:t>[DRAFT] Reply LS on TRP Beam/Antenna Information, Ericsson.</w:t>
      </w:r>
      <w:bookmarkEnd w:id="71"/>
    </w:p>
    <w:p w14:paraId="1C7A412F" w14:textId="192378DA" w:rsidR="007279EB" w:rsidRPr="00B34EEF" w:rsidRDefault="007279EB" w:rsidP="007279EB">
      <w:pPr>
        <w:rPr>
          <w:rFonts w:eastAsiaTheme="minorHAnsi"/>
          <w:sz w:val="22"/>
          <w:szCs w:val="22"/>
          <w:lang w:val="en-US"/>
        </w:rPr>
      </w:pPr>
    </w:p>
    <w:p w14:paraId="29ED42D5" w14:textId="77777777" w:rsidR="007279EB" w:rsidRPr="000854FF" w:rsidRDefault="007279EB" w:rsidP="007279EB">
      <w:pPr>
        <w:rPr>
          <w:b/>
          <w:bCs/>
          <w:snapToGrid w:val="0"/>
        </w:rPr>
      </w:pPr>
    </w:p>
    <w:p w14:paraId="0E29ACA4" w14:textId="6408E286" w:rsidR="007279EB" w:rsidRDefault="007279EB" w:rsidP="007279EB">
      <w:pPr>
        <w:pStyle w:val="Heading1"/>
      </w:pPr>
      <w:r>
        <w:t>5. Annex</w:t>
      </w:r>
      <w:r w:rsidR="00E07433">
        <w:t xml:space="preserve">: TP to </w:t>
      </w:r>
      <w:proofErr w:type="spellStart"/>
      <w:r w:rsidR="00E07433">
        <w:t>NRPPa</w:t>
      </w:r>
      <w:proofErr w:type="spellEnd"/>
      <w:r w:rsidR="00E07433">
        <w:t xml:space="preserve"> BL CR</w:t>
      </w:r>
    </w:p>
    <w:p w14:paraId="43E70A51" w14:textId="648CF025" w:rsidR="00E07433" w:rsidRDefault="00E07433" w:rsidP="00E07433">
      <w:pPr>
        <w:jc w:val="center"/>
        <w:rPr>
          <w:b/>
          <w:bCs/>
        </w:rPr>
      </w:pPr>
      <w:r w:rsidRPr="00E90008">
        <w:rPr>
          <w:b/>
          <w:bCs/>
          <w:highlight w:val="green"/>
        </w:rPr>
        <w:t>&lt;&lt;START OF CHANGES&gt;&gt;</w:t>
      </w:r>
    </w:p>
    <w:p w14:paraId="0DE5A58B" w14:textId="2FECEE6B" w:rsidR="005A1A1D" w:rsidRPr="005A1A1D" w:rsidRDefault="005A1A1D" w:rsidP="005A1A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2" w:name="_Toc478159723"/>
      <w:bookmarkStart w:id="73" w:name="_Toc51775960"/>
      <w:bookmarkStart w:id="74" w:name="_Toc56772982"/>
      <w:bookmarkStart w:id="75" w:name="_Toc64447611"/>
      <w:bookmarkStart w:id="76" w:name="_Toc74152267"/>
      <w:bookmarkStart w:id="77" w:name="_Toc88654120"/>
      <w:r w:rsidRPr="005A1A1D">
        <w:rPr>
          <w:rFonts w:ascii="Arial" w:eastAsia="Times New Roman" w:hAnsi="Arial"/>
          <w:sz w:val="28"/>
          <w:lang w:eastAsia="ko-KR"/>
        </w:rPr>
        <w:t>8.5.1</w:t>
      </w:r>
      <w:r w:rsidRPr="005A1A1D">
        <w:rPr>
          <w:rFonts w:ascii="Arial" w:eastAsia="Times New Roman" w:hAnsi="Arial"/>
          <w:sz w:val="28"/>
          <w:lang w:eastAsia="ko-KR"/>
        </w:rPr>
        <w:tab/>
        <w:t>Measurement</w:t>
      </w:r>
      <w:bookmarkEnd w:id="72"/>
      <w:bookmarkEnd w:id="73"/>
      <w:bookmarkEnd w:id="74"/>
      <w:bookmarkEnd w:id="75"/>
      <w:bookmarkEnd w:id="76"/>
      <w:bookmarkEnd w:id="77"/>
    </w:p>
    <w:p w14:paraId="074C63A0" w14:textId="77777777" w:rsidR="00B0039B" w:rsidRPr="00B0039B" w:rsidRDefault="00B0039B" w:rsidP="00B003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8" w:name="_Toc478159724"/>
      <w:bookmarkStart w:id="79" w:name="_Toc51775961"/>
      <w:bookmarkStart w:id="80" w:name="_Toc56772983"/>
      <w:bookmarkStart w:id="81" w:name="_Toc64447612"/>
      <w:bookmarkStart w:id="82" w:name="_Toc74152268"/>
      <w:bookmarkStart w:id="83" w:name="_Toc88654121"/>
      <w:r w:rsidRPr="00B0039B">
        <w:rPr>
          <w:rFonts w:ascii="Arial" w:eastAsia="Times New Roman" w:hAnsi="Arial"/>
          <w:sz w:val="24"/>
          <w:lang w:eastAsia="ko-KR"/>
        </w:rPr>
        <w:t>8.5.1.1</w:t>
      </w:r>
      <w:r w:rsidRPr="00B0039B">
        <w:rPr>
          <w:rFonts w:ascii="Arial" w:eastAsia="Times New Roman" w:hAnsi="Arial"/>
          <w:sz w:val="24"/>
          <w:lang w:eastAsia="ko-KR"/>
        </w:rPr>
        <w:tab/>
        <w:t>General</w:t>
      </w:r>
      <w:bookmarkEnd w:id="78"/>
      <w:bookmarkEnd w:id="79"/>
      <w:bookmarkEnd w:id="80"/>
      <w:bookmarkEnd w:id="81"/>
      <w:bookmarkEnd w:id="82"/>
      <w:bookmarkEnd w:id="83"/>
    </w:p>
    <w:p w14:paraId="1896A8A6"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Times New Roman"/>
          <w:lang w:eastAsia="ko-KR"/>
        </w:rPr>
        <w:t>The Measurement procedure allows the LMF to request one or more TRPs in the NG-RAN node to perform and report positioning measurements. This procedure applies only if the NG-RAN node is a gNB.</w:t>
      </w:r>
    </w:p>
    <w:p w14:paraId="66D0B2A2" w14:textId="77777777" w:rsidR="00B0039B" w:rsidRPr="00B0039B" w:rsidRDefault="00B0039B" w:rsidP="00B003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478159725"/>
      <w:bookmarkStart w:id="85" w:name="_Toc51775962"/>
      <w:bookmarkStart w:id="86" w:name="_Toc56772984"/>
      <w:bookmarkStart w:id="87" w:name="_Toc64447613"/>
      <w:bookmarkStart w:id="88" w:name="_Toc74152269"/>
      <w:bookmarkStart w:id="89" w:name="_Toc88654122"/>
      <w:r w:rsidRPr="00B0039B">
        <w:rPr>
          <w:rFonts w:ascii="Arial" w:eastAsia="Times New Roman" w:hAnsi="Arial"/>
          <w:sz w:val="24"/>
          <w:lang w:eastAsia="ko-KR"/>
        </w:rPr>
        <w:lastRenderedPageBreak/>
        <w:t>8.5.1.2</w:t>
      </w:r>
      <w:r w:rsidRPr="00B0039B">
        <w:rPr>
          <w:rFonts w:ascii="Arial" w:eastAsia="Times New Roman" w:hAnsi="Arial"/>
          <w:sz w:val="24"/>
          <w:lang w:eastAsia="ko-KR"/>
        </w:rPr>
        <w:tab/>
        <w:t>Successful Operation</w:t>
      </w:r>
      <w:bookmarkEnd w:id="84"/>
      <w:bookmarkEnd w:id="85"/>
      <w:bookmarkEnd w:id="86"/>
      <w:bookmarkEnd w:id="87"/>
      <w:bookmarkEnd w:id="88"/>
      <w:bookmarkEnd w:id="89"/>
    </w:p>
    <w:bookmarkStart w:id="90" w:name="_MON_1397978406"/>
    <w:bookmarkEnd w:id="90"/>
    <w:p w14:paraId="6F61D1E2" w14:textId="77777777" w:rsidR="00B0039B" w:rsidRPr="00B0039B" w:rsidRDefault="00B0039B" w:rsidP="00B0039B">
      <w:pPr>
        <w:keepNext/>
        <w:keepLines/>
        <w:overflowPunct w:val="0"/>
        <w:autoSpaceDE w:val="0"/>
        <w:autoSpaceDN w:val="0"/>
        <w:adjustRightInd w:val="0"/>
        <w:spacing w:before="60"/>
        <w:jc w:val="center"/>
        <w:textAlignment w:val="baseline"/>
        <w:rPr>
          <w:rFonts w:ascii="Arial" w:eastAsia="Times New Roman" w:hAnsi="Arial"/>
          <w:b/>
          <w:lang w:eastAsia="ko-KR"/>
        </w:rPr>
      </w:pPr>
      <w:r w:rsidRPr="00B0039B">
        <w:rPr>
          <w:rFonts w:ascii="Arial" w:eastAsia="Times New Roman" w:hAnsi="Arial"/>
          <w:b/>
          <w:lang w:eastAsia="ko-KR"/>
        </w:rPr>
        <w:object w:dxaOrig="6768" w:dyaOrig="2655" w14:anchorId="473CE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4.5pt" o:ole="">
            <v:imagedata r:id="rId8" o:title=""/>
          </v:shape>
          <o:OLEObject Type="Embed" ProgID="Word.Picture.8" ShapeID="_x0000_i1025" DrawAspect="Content" ObjectID="_1702996530" r:id="rId9"/>
        </w:object>
      </w:r>
    </w:p>
    <w:p w14:paraId="16BDAD8F" w14:textId="77777777" w:rsidR="00B0039B" w:rsidRPr="00B0039B" w:rsidRDefault="00B0039B" w:rsidP="00B0039B">
      <w:pPr>
        <w:keepLines/>
        <w:overflowPunct w:val="0"/>
        <w:autoSpaceDE w:val="0"/>
        <w:autoSpaceDN w:val="0"/>
        <w:adjustRightInd w:val="0"/>
        <w:spacing w:after="240"/>
        <w:jc w:val="center"/>
        <w:textAlignment w:val="baseline"/>
        <w:rPr>
          <w:rFonts w:ascii="Arial" w:eastAsia="Times New Roman" w:hAnsi="Arial"/>
          <w:b/>
          <w:lang w:eastAsia="ko-KR"/>
        </w:rPr>
      </w:pPr>
      <w:r w:rsidRPr="00B0039B">
        <w:rPr>
          <w:rFonts w:ascii="Arial" w:eastAsia="Times New Roman" w:hAnsi="Arial"/>
          <w:b/>
          <w:lang w:eastAsia="ko-KR"/>
        </w:rPr>
        <w:t>Figure 8.5.1.2.1: Measurement procedure. Successful operation.</w:t>
      </w:r>
    </w:p>
    <w:p w14:paraId="05B81481"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Times New Roman"/>
          <w:lang w:eastAsia="ko-KR"/>
        </w:rPr>
        <w:t xml:space="preserve">The LMF initiates the procedure by sending a MEASUREMENT REQUEST message to the NG-RAN node, indicating in the </w:t>
      </w:r>
      <w:r w:rsidRPr="00B0039B">
        <w:rPr>
          <w:rFonts w:eastAsia="Times New Roman"/>
          <w:i/>
          <w:iCs/>
          <w:lang w:eastAsia="ko-KR"/>
        </w:rPr>
        <w:t>TRP Measurement Request List</w:t>
      </w:r>
      <w:r w:rsidRPr="00B0039B">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B0039B">
        <w:rPr>
          <w:rFonts w:eastAsia="Times New Roman"/>
          <w:i/>
          <w:iCs/>
          <w:lang w:eastAsia="ko-KR"/>
        </w:rPr>
        <w:t xml:space="preserve">TRP Measurement Response List </w:t>
      </w:r>
      <w:r w:rsidRPr="00B0039B">
        <w:rPr>
          <w:rFonts w:eastAsia="Times New Roman"/>
          <w:lang w:eastAsia="ko-KR"/>
        </w:rPr>
        <w:t>IE.</w:t>
      </w:r>
    </w:p>
    <w:p w14:paraId="01F74C45"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Times New Roman"/>
          <w:lang w:eastAsia="ko-KR"/>
        </w:rPr>
        <w:t xml:space="preserve">If the </w:t>
      </w:r>
      <w:r w:rsidRPr="00B0039B">
        <w:rPr>
          <w:rFonts w:eastAsia="Times New Roman"/>
          <w:i/>
          <w:iCs/>
          <w:lang w:eastAsia="ko-KR"/>
        </w:rPr>
        <w:t>Report Characteristics</w:t>
      </w:r>
      <w:r w:rsidRPr="00B0039B">
        <w:rPr>
          <w:rFonts w:eastAsia="Times New Roma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B0039B">
        <w:rPr>
          <w:rFonts w:eastAsia="Times New Roman"/>
          <w:i/>
          <w:iCs/>
          <w:lang w:eastAsia="ko-KR"/>
        </w:rPr>
        <w:t>Report Characteristics</w:t>
      </w:r>
      <w:r w:rsidRPr="00B0039B">
        <w:rPr>
          <w:rFonts w:eastAsia="Times New Roma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7359769"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Times New Roman"/>
          <w:lang w:eastAsia="ko-KR"/>
        </w:rPr>
        <w:t xml:space="preserve">If the </w:t>
      </w:r>
      <w:r w:rsidRPr="00B0039B">
        <w:rPr>
          <w:rFonts w:eastAsia="Times New Roman"/>
          <w:i/>
          <w:iCs/>
          <w:lang w:eastAsia="ko-KR"/>
        </w:rPr>
        <w:t>Measurement Beam Information Request</w:t>
      </w:r>
      <w:r w:rsidRPr="00B0039B">
        <w:rPr>
          <w:rFonts w:eastAsia="Times New Roman"/>
          <w:lang w:eastAsia="ko-KR"/>
        </w:rPr>
        <w:t xml:space="preserve"> IE is included in the MEASUREMENT REQUEST message, the NG-RAN node shall include the </w:t>
      </w:r>
      <w:r w:rsidRPr="00B0039B">
        <w:rPr>
          <w:rFonts w:eastAsia="Times New Roman"/>
          <w:i/>
          <w:iCs/>
          <w:lang w:eastAsia="ko-KR"/>
        </w:rPr>
        <w:t>Measurement Beam Information</w:t>
      </w:r>
      <w:r w:rsidRPr="00B0039B">
        <w:rPr>
          <w:rFonts w:eastAsia="Times New Roman"/>
          <w:lang w:eastAsia="ko-KR"/>
        </w:rPr>
        <w:t xml:space="preserve"> IE in the </w:t>
      </w:r>
      <w:r w:rsidRPr="00B0039B">
        <w:rPr>
          <w:rFonts w:eastAsia="Times New Roman"/>
          <w:i/>
          <w:iCs/>
          <w:lang w:eastAsia="ko-KR"/>
        </w:rPr>
        <w:t>Measurement Result</w:t>
      </w:r>
      <w:r w:rsidRPr="00B0039B">
        <w:rPr>
          <w:rFonts w:eastAsia="Times New Roman"/>
          <w:lang w:eastAsia="ko-KR"/>
        </w:rPr>
        <w:t xml:space="preserve"> IE of the MEASUREMENT RESPONSE message.</w:t>
      </w:r>
    </w:p>
    <w:p w14:paraId="2DFE4E4C" w14:textId="77777777" w:rsidR="00B0039B" w:rsidRPr="00B0039B" w:rsidRDefault="00B0039B" w:rsidP="00B0039B">
      <w:pPr>
        <w:overflowPunct w:val="0"/>
        <w:autoSpaceDE w:val="0"/>
        <w:autoSpaceDN w:val="0"/>
        <w:adjustRightInd w:val="0"/>
        <w:textAlignment w:val="baseline"/>
        <w:rPr>
          <w:rFonts w:eastAsia="Times New Roman"/>
          <w:lang w:eastAsia="ko-KR"/>
        </w:rPr>
      </w:pPr>
      <w:r w:rsidRPr="00B0039B">
        <w:rPr>
          <w:rFonts w:eastAsia="Yu Mincho"/>
          <w:lang w:eastAsia="ko-KR"/>
        </w:rPr>
        <w:t xml:space="preserve">If the </w:t>
      </w:r>
      <w:r w:rsidRPr="00B0039B">
        <w:rPr>
          <w:rFonts w:eastAsia="Yu Mincho"/>
          <w:i/>
          <w:iCs/>
          <w:lang w:eastAsia="ko-KR"/>
        </w:rPr>
        <w:t>Measurement Quality</w:t>
      </w:r>
      <w:r w:rsidRPr="00B0039B">
        <w:rPr>
          <w:rFonts w:eastAsia="Yu Mincho"/>
          <w:lang w:eastAsia="ko-KR"/>
        </w:rPr>
        <w:t xml:space="preserve"> IE is included in the </w:t>
      </w:r>
      <w:r w:rsidRPr="00B0039B">
        <w:rPr>
          <w:rFonts w:eastAsia="Yu Mincho"/>
          <w:i/>
          <w:iCs/>
          <w:lang w:eastAsia="ko-KR"/>
        </w:rPr>
        <w:t>Measurement Result</w:t>
      </w:r>
      <w:r w:rsidRPr="00B0039B">
        <w:rPr>
          <w:rFonts w:eastAsia="Yu Mincho"/>
          <w:lang w:eastAsia="ko-KR"/>
        </w:rPr>
        <w:t xml:space="preserve"> IE in the MEASUREMENT RESPONSE message, the LMF may take it into account as the TRP estimate of the measurement quality. If the </w:t>
      </w:r>
      <w:r w:rsidRPr="00B0039B">
        <w:rPr>
          <w:rFonts w:eastAsia="Yu Mincho"/>
          <w:i/>
          <w:iCs/>
          <w:lang w:eastAsia="ko-KR"/>
        </w:rPr>
        <w:t>Measurement Quality</w:t>
      </w:r>
      <w:r w:rsidRPr="00B0039B">
        <w:rPr>
          <w:rFonts w:eastAsia="Yu Mincho"/>
          <w:lang w:eastAsia="ko-KR"/>
        </w:rPr>
        <w:t xml:space="preserve"> IE includes the </w:t>
      </w:r>
      <w:r w:rsidRPr="00B0039B">
        <w:rPr>
          <w:rFonts w:eastAsia="Yu Mincho"/>
          <w:i/>
          <w:iCs/>
          <w:lang w:eastAsia="ko-KR"/>
        </w:rPr>
        <w:t>Zenith Quality</w:t>
      </w:r>
      <w:r w:rsidRPr="00B0039B">
        <w:rPr>
          <w:rFonts w:eastAsia="Yu Mincho"/>
          <w:lang w:eastAsia="ko-KR"/>
        </w:rPr>
        <w:t xml:space="preserve"> IE, the LMF may take it into account within the angle measurement quality.</w:t>
      </w:r>
    </w:p>
    <w:p w14:paraId="100E7818" w14:textId="77777777" w:rsidR="00B0039B" w:rsidRPr="00B0039B" w:rsidRDefault="00B0039B" w:rsidP="00B0039B">
      <w:pPr>
        <w:overflowPunct w:val="0"/>
        <w:autoSpaceDE w:val="0"/>
        <w:autoSpaceDN w:val="0"/>
        <w:adjustRightInd w:val="0"/>
        <w:textAlignment w:val="baseline"/>
        <w:rPr>
          <w:rFonts w:eastAsia="Times New Roman"/>
          <w:lang w:eastAsia="zh-CN"/>
        </w:rPr>
      </w:pPr>
      <w:r w:rsidRPr="00B0039B">
        <w:rPr>
          <w:rFonts w:eastAsia="Times New Roman"/>
          <w:lang w:eastAsia="zh-CN"/>
        </w:rPr>
        <w:t xml:space="preserve">If the </w:t>
      </w:r>
      <w:r w:rsidRPr="00B0039B">
        <w:rPr>
          <w:rFonts w:eastAsia="Times New Roman"/>
          <w:i/>
          <w:lang w:eastAsia="zh-CN"/>
        </w:rPr>
        <w:t>Timing Reporting Granularity Factor</w:t>
      </w:r>
      <w:r w:rsidRPr="00B0039B">
        <w:rPr>
          <w:rFonts w:eastAsia="Times New Roman"/>
          <w:lang w:eastAsia="zh-CN"/>
        </w:rPr>
        <w:t xml:space="preserve"> IE is included in the </w:t>
      </w:r>
      <w:r w:rsidRPr="00B0039B">
        <w:rPr>
          <w:rFonts w:eastAsia="Times New Roman"/>
          <w:i/>
          <w:lang w:eastAsia="zh-CN"/>
        </w:rPr>
        <w:t>TRP Measurement Quantities</w:t>
      </w:r>
      <w:r w:rsidRPr="00B0039B">
        <w:rPr>
          <w:rFonts w:eastAsia="Times New Roman"/>
          <w:lang w:eastAsia="zh-CN"/>
        </w:rPr>
        <w:t xml:space="preserve"> IE in the MEASUREMENT REQUEST message, the NG-RAN node may take it into account when configuring measurements including UL RTOA and gNB Rx-Tx Time Difference.</w:t>
      </w:r>
    </w:p>
    <w:p w14:paraId="1621E7AE" w14:textId="4F16B5D2" w:rsidR="00B0039B" w:rsidRDefault="00B0039B" w:rsidP="00B0039B">
      <w:pPr>
        <w:overflowPunct w:val="0"/>
        <w:autoSpaceDE w:val="0"/>
        <w:autoSpaceDN w:val="0"/>
        <w:adjustRightInd w:val="0"/>
        <w:textAlignment w:val="baseline"/>
        <w:rPr>
          <w:ins w:id="91" w:author="Ericsson" w:date="2021-12-29T13:00:00Z"/>
          <w:rFonts w:eastAsia="Times New Roman"/>
          <w:lang w:eastAsia="zh-CN"/>
        </w:rPr>
      </w:pPr>
      <w:r w:rsidRPr="00B0039B">
        <w:rPr>
          <w:rFonts w:eastAsia="Times New Roman" w:hint="eastAsia"/>
          <w:lang w:eastAsia="zh-CN"/>
        </w:rPr>
        <w:t>I</w:t>
      </w:r>
      <w:r w:rsidRPr="00B0039B">
        <w:rPr>
          <w:rFonts w:eastAsia="Times New Roman"/>
          <w:lang w:eastAsia="zh-CN"/>
        </w:rPr>
        <w:t xml:space="preserve">f the </w:t>
      </w:r>
      <w:r w:rsidRPr="00B0039B">
        <w:rPr>
          <w:rFonts w:eastAsia="Times New Roman"/>
          <w:i/>
          <w:lang w:eastAsia="zh-CN"/>
        </w:rPr>
        <w:t xml:space="preserve">System Frame Number </w:t>
      </w:r>
      <w:r w:rsidRPr="00B0039B">
        <w:rPr>
          <w:rFonts w:eastAsia="Times New Roman"/>
          <w:lang w:eastAsia="zh-CN"/>
        </w:rPr>
        <w:t>IE and/or the</w:t>
      </w:r>
      <w:r w:rsidRPr="00B0039B">
        <w:rPr>
          <w:rFonts w:eastAsia="Times New Roman"/>
          <w:i/>
          <w:lang w:eastAsia="zh-CN"/>
        </w:rPr>
        <w:t xml:space="preserve"> Slot Number</w:t>
      </w:r>
      <w:r w:rsidRPr="00B0039B">
        <w:rPr>
          <w:rFonts w:eastAsia="Times New Roman"/>
          <w:lang w:eastAsia="zh-CN"/>
        </w:rPr>
        <w:t xml:space="preserve"> IE are included in the MEASUREMENT REQUEST message, the NG-RAN node shall,</w:t>
      </w:r>
      <w:r w:rsidRPr="00B0039B">
        <w:rPr>
          <w:rFonts w:eastAsia="Times New Roman"/>
          <w:lang w:eastAsia="ko-KR"/>
        </w:rPr>
        <w:t xml:space="preserve"> if supported,</w:t>
      </w:r>
      <w:r w:rsidRPr="00B0039B">
        <w:rPr>
          <w:rFonts w:eastAsia="Times New Roman"/>
          <w:lang w:eastAsia="zh-CN"/>
        </w:rPr>
        <w:t xml:space="preserve"> consider that the respective information indicates the activation time of SRS transmission.</w:t>
      </w:r>
    </w:p>
    <w:p w14:paraId="354A226A" w14:textId="08EB38C8" w:rsidR="00B0039B" w:rsidRDefault="00B0039B" w:rsidP="00B0039B">
      <w:pPr>
        <w:overflowPunct w:val="0"/>
        <w:autoSpaceDE w:val="0"/>
        <w:autoSpaceDN w:val="0"/>
        <w:adjustRightInd w:val="0"/>
        <w:textAlignment w:val="baseline"/>
        <w:rPr>
          <w:ins w:id="92" w:author="Ericsson" w:date="2021-12-29T13:13:00Z"/>
          <w:rFonts w:eastAsia="Yu Mincho"/>
          <w:lang w:eastAsia="ko-KR"/>
        </w:rPr>
      </w:pPr>
      <w:ins w:id="93" w:author="Ericsson" w:date="2021-12-29T13:00:00Z">
        <w:r w:rsidRPr="00B0039B">
          <w:rPr>
            <w:rFonts w:eastAsia="Yu Mincho"/>
            <w:lang w:eastAsia="ko-KR"/>
          </w:rPr>
          <w:t xml:space="preserve">If the </w:t>
        </w:r>
      </w:ins>
      <w:ins w:id="94" w:author="Ericsson" w:date="2021-12-29T13:01:00Z">
        <w:r w:rsidR="000B02C0" w:rsidRPr="000B02C0">
          <w:rPr>
            <w:rFonts w:eastAsia="Yu Mincho"/>
            <w:i/>
            <w:iCs/>
            <w:lang w:eastAsia="ko-KR"/>
          </w:rPr>
          <w:t xml:space="preserve">Common Time Stamp </w:t>
        </w:r>
        <w:r w:rsidR="000B02C0" w:rsidRPr="005A1A1D">
          <w:rPr>
            <w:rFonts w:eastAsia="Yu Mincho"/>
            <w:lang w:eastAsia="ko-KR"/>
          </w:rPr>
          <w:t>IE</w:t>
        </w:r>
        <w:r w:rsidR="000B02C0">
          <w:rPr>
            <w:rFonts w:eastAsia="Yu Mincho"/>
            <w:i/>
            <w:iCs/>
            <w:lang w:eastAsia="ko-KR"/>
          </w:rPr>
          <w:t xml:space="preserve"> </w:t>
        </w:r>
      </w:ins>
      <w:ins w:id="95" w:author="Ericsson" w:date="2021-12-29T13:00:00Z">
        <w:r w:rsidRPr="00B0039B">
          <w:rPr>
            <w:rFonts w:eastAsia="Yu Mincho"/>
            <w:lang w:eastAsia="ko-KR"/>
          </w:rPr>
          <w:t xml:space="preserve">is included in the MEASUREMENT RESPONSE message, the LMF </w:t>
        </w:r>
      </w:ins>
      <w:ins w:id="96" w:author="Ericsson" w:date="2021-12-29T13:05:00Z">
        <w:r w:rsidR="005A1A1D">
          <w:rPr>
            <w:rFonts w:eastAsia="Yu Mincho"/>
            <w:lang w:eastAsia="ko-KR"/>
          </w:rPr>
          <w:t xml:space="preserve">may consider it </w:t>
        </w:r>
      </w:ins>
      <w:ins w:id="97" w:author="Ericsson" w:date="2021-12-29T13:00:00Z">
        <w:r w:rsidRPr="00B0039B">
          <w:rPr>
            <w:rFonts w:eastAsia="Yu Mincho"/>
            <w:lang w:eastAsia="ko-KR"/>
          </w:rPr>
          <w:t>as</w:t>
        </w:r>
      </w:ins>
      <w:ins w:id="98" w:author="Ericsson" w:date="2021-12-29T13:02:00Z">
        <w:r w:rsidR="00F02901">
          <w:rPr>
            <w:rFonts w:eastAsia="Yu Mincho"/>
            <w:lang w:eastAsia="ko-KR"/>
          </w:rPr>
          <w:t xml:space="preserve"> the </w:t>
        </w:r>
        <w:r w:rsidR="00F02901" w:rsidRPr="00F02901">
          <w:rPr>
            <w:rFonts w:eastAsia="Yu Mincho"/>
            <w:lang w:eastAsia="ko-KR"/>
          </w:rPr>
          <w:t>time stamp</w:t>
        </w:r>
      </w:ins>
      <w:ins w:id="99" w:author="Ericsson" w:date="2021-12-29T13:03:00Z">
        <w:r w:rsidR="00BC6B48" w:rsidRPr="00BC6B48">
          <w:t xml:space="preserve"> </w:t>
        </w:r>
        <w:r w:rsidR="00BC6B48">
          <w:t xml:space="preserve">of all the </w:t>
        </w:r>
        <w:r w:rsidR="00BC6B48" w:rsidRPr="00BC6B48">
          <w:rPr>
            <w:rFonts w:eastAsia="Yu Mincho"/>
            <w:lang w:eastAsia="ko-KR"/>
          </w:rPr>
          <w:t>measured quantities</w:t>
        </w:r>
        <w:r w:rsidR="00BC6B48">
          <w:rPr>
            <w:rFonts w:eastAsia="Yu Mincho"/>
            <w:lang w:eastAsia="ko-KR"/>
          </w:rPr>
          <w:t xml:space="preserve"> in</w:t>
        </w:r>
      </w:ins>
      <w:ins w:id="100" w:author="Ericsson" w:date="2021-12-29T13:04:00Z">
        <w:r w:rsidR="009C5047" w:rsidRPr="009C5047">
          <w:t xml:space="preserve"> </w:t>
        </w:r>
        <w:r w:rsidR="009C5047">
          <w:t xml:space="preserve">the </w:t>
        </w:r>
        <w:r w:rsidR="009C5047" w:rsidRPr="00CA5774">
          <w:rPr>
            <w:rFonts w:eastAsia="Yu Mincho"/>
            <w:i/>
            <w:iCs/>
            <w:lang w:eastAsia="ko-KR"/>
          </w:rPr>
          <w:t>TRP Measurement Result</w:t>
        </w:r>
        <w:r w:rsidR="009C5047">
          <w:rPr>
            <w:rFonts w:eastAsia="Yu Mincho"/>
            <w:lang w:eastAsia="ko-KR"/>
          </w:rPr>
          <w:t xml:space="preserve"> IE. </w:t>
        </w:r>
        <w:r w:rsidR="009C5047" w:rsidRPr="00B0039B">
          <w:rPr>
            <w:rFonts w:eastAsia="Yu Mincho"/>
            <w:lang w:eastAsia="ko-KR"/>
          </w:rPr>
          <w:t xml:space="preserve">If the </w:t>
        </w:r>
        <w:r w:rsidR="009C5047" w:rsidRPr="000B02C0">
          <w:rPr>
            <w:rFonts w:eastAsia="Yu Mincho"/>
            <w:i/>
            <w:iCs/>
            <w:lang w:eastAsia="ko-KR"/>
          </w:rPr>
          <w:t>Common Time Stamp</w:t>
        </w:r>
      </w:ins>
      <w:ins w:id="101" w:author="Ericsson" w:date="2021-12-29T13:05:00Z">
        <w:r w:rsidR="005A1A1D">
          <w:rPr>
            <w:rFonts w:eastAsia="Yu Mincho"/>
            <w:i/>
            <w:iCs/>
            <w:lang w:eastAsia="ko-KR"/>
          </w:rPr>
          <w:t xml:space="preserve"> path list</w:t>
        </w:r>
      </w:ins>
      <w:ins w:id="102" w:author="Ericsson" w:date="2021-12-29T13:04:00Z">
        <w:r w:rsidR="009C5047" w:rsidRPr="000B02C0">
          <w:rPr>
            <w:rFonts w:eastAsia="Yu Mincho"/>
            <w:i/>
            <w:iCs/>
            <w:lang w:eastAsia="ko-KR"/>
          </w:rPr>
          <w:t xml:space="preserve"> </w:t>
        </w:r>
      </w:ins>
      <w:ins w:id="103" w:author="Ericsson" w:date="2021-12-29T13:01:00Z">
        <w:r w:rsidR="005A1A1D" w:rsidRPr="005A1A1D">
          <w:rPr>
            <w:rFonts w:eastAsia="Yu Mincho"/>
            <w:lang w:eastAsia="ko-KR"/>
          </w:rPr>
          <w:t>IE</w:t>
        </w:r>
      </w:ins>
      <w:ins w:id="104" w:author="Ericsson" w:date="2021-12-29T13:04:00Z">
        <w:r w:rsidR="009C5047">
          <w:rPr>
            <w:rFonts w:eastAsia="Yu Mincho"/>
            <w:i/>
            <w:iCs/>
            <w:lang w:eastAsia="ko-KR"/>
          </w:rPr>
          <w:t xml:space="preserve"> </w:t>
        </w:r>
        <w:r w:rsidR="009C5047" w:rsidRPr="00B0039B">
          <w:rPr>
            <w:rFonts w:eastAsia="Yu Mincho"/>
            <w:lang w:eastAsia="ko-KR"/>
          </w:rPr>
          <w:t xml:space="preserve">is included in the MEASUREMENT RESPONSE message, the LMF may </w:t>
        </w:r>
      </w:ins>
      <w:ins w:id="105" w:author="Ericsson" w:date="2021-12-29T13:06:00Z">
        <w:r w:rsidR="005A1A1D">
          <w:rPr>
            <w:rFonts w:eastAsia="Yu Mincho"/>
            <w:lang w:eastAsia="ko-KR"/>
          </w:rPr>
          <w:t>consider it</w:t>
        </w:r>
      </w:ins>
      <w:ins w:id="106" w:author="Ericsson" w:date="2021-12-29T13:04:00Z">
        <w:r w:rsidR="009C5047" w:rsidRPr="00B0039B">
          <w:rPr>
            <w:rFonts w:eastAsia="Yu Mincho"/>
            <w:lang w:eastAsia="ko-KR"/>
          </w:rPr>
          <w:t xml:space="preserve"> as</w:t>
        </w:r>
        <w:r w:rsidR="009C5047">
          <w:rPr>
            <w:rFonts w:eastAsia="Yu Mincho"/>
            <w:lang w:eastAsia="ko-KR"/>
          </w:rPr>
          <w:t xml:space="preserve"> the </w:t>
        </w:r>
        <w:r w:rsidR="009C5047" w:rsidRPr="00F02901">
          <w:rPr>
            <w:rFonts w:eastAsia="Yu Mincho"/>
            <w:lang w:eastAsia="ko-KR"/>
          </w:rPr>
          <w:t>time stamp</w:t>
        </w:r>
        <w:r w:rsidR="009C5047" w:rsidRPr="00BC6B48">
          <w:t xml:space="preserve"> </w:t>
        </w:r>
        <w:r w:rsidR="009C5047">
          <w:t xml:space="preserve">of all the </w:t>
        </w:r>
        <w:r w:rsidR="009C5047" w:rsidRPr="00BC6B48">
          <w:rPr>
            <w:rFonts w:eastAsia="Yu Mincho"/>
            <w:lang w:eastAsia="ko-KR"/>
          </w:rPr>
          <w:t>measured quantities</w:t>
        </w:r>
      </w:ins>
      <w:ins w:id="107" w:author="Ericsson" w:date="2021-12-29T13:06:00Z">
        <w:r w:rsidR="005A1A1D">
          <w:rPr>
            <w:rFonts w:eastAsia="Yu Mincho"/>
            <w:lang w:eastAsia="ko-KR"/>
          </w:rPr>
          <w:t xml:space="preserve"> </w:t>
        </w:r>
        <w:r w:rsidR="00CA5774">
          <w:rPr>
            <w:rFonts w:eastAsia="Yu Mincho"/>
            <w:lang w:eastAsia="ko-KR"/>
          </w:rPr>
          <w:t>in the additional path list</w:t>
        </w:r>
      </w:ins>
      <w:ins w:id="108" w:author="Ericsson" w:date="2021-12-29T13:04:00Z">
        <w:r w:rsidR="009C5047">
          <w:rPr>
            <w:rFonts w:eastAsia="Yu Mincho"/>
            <w:lang w:eastAsia="ko-KR"/>
          </w:rPr>
          <w:t xml:space="preserve"> in</w:t>
        </w:r>
        <w:r w:rsidR="009C5047" w:rsidRPr="009C5047">
          <w:t xml:space="preserve"> </w:t>
        </w:r>
        <w:r w:rsidR="009C5047">
          <w:t xml:space="preserve">the </w:t>
        </w:r>
        <w:r w:rsidR="009C5047" w:rsidRPr="00CA5774">
          <w:rPr>
            <w:rFonts w:eastAsia="Yu Mincho"/>
            <w:i/>
            <w:iCs/>
            <w:lang w:eastAsia="ko-KR"/>
          </w:rPr>
          <w:t>TRP Measurement Result</w:t>
        </w:r>
        <w:r w:rsidR="009C5047">
          <w:rPr>
            <w:rFonts w:eastAsia="Yu Mincho"/>
            <w:lang w:eastAsia="ko-KR"/>
          </w:rPr>
          <w:t xml:space="preserve"> IE</w:t>
        </w:r>
      </w:ins>
      <w:ins w:id="109" w:author="Ericsson" w:date="2021-12-29T13:07:00Z">
        <w:r w:rsidR="00272744">
          <w:rPr>
            <w:rFonts w:eastAsia="Yu Mincho"/>
            <w:lang w:eastAsia="ko-KR"/>
          </w:rPr>
          <w:t>.</w:t>
        </w:r>
      </w:ins>
    </w:p>
    <w:p w14:paraId="42EE1943" w14:textId="7BE2F595" w:rsidR="001A0415" w:rsidRPr="00B0039B" w:rsidRDefault="001A0415" w:rsidP="00B0039B">
      <w:pPr>
        <w:overflowPunct w:val="0"/>
        <w:autoSpaceDE w:val="0"/>
        <w:autoSpaceDN w:val="0"/>
        <w:adjustRightInd w:val="0"/>
        <w:textAlignment w:val="baseline"/>
        <w:rPr>
          <w:rFonts w:eastAsia="Times New Roman"/>
          <w:lang w:eastAsia="zh-CN"/>
        </w:rPr>
      </w:pPr>
      <w:ins w:id="110" w:author="Ericsson" w:date="2021-12-29T13:13:00Z">
        <w:r w:rsidRPr="00B0039B">
          <w:rPr>
            <w:rFonts w:eastAsia="Yu Mincho"/>
            <w:lang w:eastAsia="ko-KR"/>
          </w:rPr>
          <w:t xml:space="preserve">If the </w:t>
        </w:r>
        <w:r w:rsidRPr="001A0415">
          <w:rPr>
            <w:rFonts w:eastAsia="Times New Roman"/>
            <w:i/>
            <w:iCs/>
            <w:lang w:eastAsia="zh-CN"/>
          </w:rPr>
          <w:t>UL Spatial direction information</w:t>
        </w:r>
        <w:r w:rsidRPr="001A0415">
          <w:rPr>
            <w:rFonts w:eastAsia="Times New Roman"/>
            <w:lang w:eastAsia="zh-CN"/>
          </w:rPr>
          <w:t xml:space="preserve"> IE </w:t>
        </w:r>
        <w:r w:rsidRPr="00B0039B">
          <w:rPr>
            <w:rFonts w:eastAsia="Yu Mincho"/>
            <w:lang w:eastAsia="ko-KR"/>
          </w:rPr>
          <w:t xml:space="preserve">is included in the MEASUREMENT RESPONSE message, the LMF </w:t>
        </w:r>
        <w:r>
          <w:rPr>
            <w:rFonts w:eastAsia="Yu Mincho"/>
            <w:lang w:eastAsia="ko-KR"/>
          </w:rPr>
          <w:t xml:space="preserve">may consider it </w:t>
        </w:r>
        <w:r w:rsidRPr="00B0039B">
          <w:rPr>
            <w:rFonts w:eastAsia="Yu Mincho"/>
            <w:lang w:eastAsia="ko-KR"/>
          </w:rPr>
          <w:t>as</w:t>
        </w:r>
      </w:ins>
      <w:ins w:id="111" w:author="Ericsson" w:date="2021-12-29T13:14:00Z">
        <w:r>
          <w:rPr>
            <w:rFonts w:eastAsia="Yu Mincho"/>
            <w:lang w:eastAsia="ko-KR"/>
          </w:rPr>
          <w:t xml:space="preserve"> the</w:t>
        </w:r>
      </w:ins>
      <w:ins w:id="112" w:author="Ericsson" w:date="2021-12-29T13:13:00Z">
        <w:r w:rsidRPr="001A0415">
          <w:rPr>
            <w:rFonts w:eastAsia="Times New Roman"/>
            <w:lang w:eastAsia="zh-CN"/>
          </w:rPr>
          <w:t xml:space="preserve"> common coordinate translation </w:t>
        </w:r>
      </w:ins>
      <w:ins w:id="113" w:author="Ericsson" w:date="2021-12-29T13:14:00Z">
        <w:r>
          <w:rPr>
            <w:rFonts w:eastAsia="Times New Roman"/>
            <w:lang w:eastAsia="zh-CN"/>
          </w:rPr>
          <w:t>for</w:t>
        </w:r>
      </w:ins>
      <w:ins w:id="114" w:author="Ericsson" w:date="2021-12-29T13:13:00Z">
        <w:r w:rsidRPr="001A0415">
          <w:rPr>
            <w:rFonts w:eastAsia="Times New Roman"/>
            <w:lang w:eastAsia="zh-CN"/>
          </w:rPr>
          <w:t xml:space="preserve"> </w:t>
        </w:r>
        <w:r>
          <w:rPr>
            <w:rFonts w:eastAsia="Times New Roman"/>
            <w:lang w:eastAsia="zh-CN"/>
          </w:rPr>
          <w:t xml:space="preserve">all </w:t>
        </w:r>
      </w:ins>
      <w:ins w:id="115" w:author="Ericsson" w:date="2021-12-29T13:14:00Z">
        <w:r>
          <w:rPr>
            <w:rFonts w:eastAsia="Times New Roman"/>
            <w:lang w:eastAsia="zh-CN"/>
          </w:rPr>
          <w:t>the UL</w:t>
        </w:r>
      </w:ins>
      <w:ins w:id="116" w:author="Ericsson" w:date="2021-12-29T13:13:00Z">
        <w:r w:rsidRPr="001A0415">
          <w:rPr>
            <w:rFonts w:eastAsia="Times New Roman"/>
            <w:lang w:eastAsia="zh-CN"/>
          </w:rPr>
          <w:t xml:space="preserve"> </w:t>
        </w:r>
        <w:proofErr w:type="spellStart"/>
        <w:r w:rsidRPr="001A0415">
          <w:rPr>
            <w:rFonts w:eastAsia="Times New Roman"/>
            <w:lang w:eastAsia="zh-CN"/>
          </w:rPr>
          <w:t>AoA</w:t>
        </w:r>
        <w:proofErr w:type="spellEnd"/>
        <w:r w:rsidRPr="001A0415">
          <w:rPr>
            <w:rFonts w:eastAsia="Times New Roman"/>
            <w:lang w:eastAsia="zh-CN"/>
          </w:rPr>
          <w:t xml:space="preserve"> </w:t>
        </w:r>
      </w:ins>
      <w:ins w:id="117" w:author="Ericsson" w:date="2021-12-29T13:14:00Z">
        <w:r>
          <w:rPr>
            <w:rFonts w:eastAsia="Times New Roman"/>
            <w:lang w:eastAsia="zh-CN"/>
          </w:rPr>
          <w:t>measurement</w:t>
        </w:r>
      </w:ins>
      <w:ins w:id="118" w:author="Ericsson" w:date="2021-12-29T13:13:00Z">
        <w:r w:rsidRPr="001A0415">
          <w:rPr>
            <w:rFonts w:eastAsia="Times New Roman"/>
            <w:lang w:eastAsia="zh-CN"/>
          </w:rPr>
          <w:t>s</w:t>
        </w:r>
      </w:ins>
      <w:ins w:id="119" w:author="Ericsson" w:date="2021-12-29T13:14:00Z">
        <w:r>
          <w:rPr>
            <w:rFonts w:eastAsia="Times New Roman"/>
            <w:lang w:eastAsia="zh-CN"/>
          </w:rPr>
          <w:t xml:space="preserve"> in </w:t>
        </w:r>
        <w:r>
          <w:t xml:space="preserve">the </w:t>
        </w:r>
        <w:r w:rsidRPr="00CA5774">
          <w:rPr>
            <w:rFonts w:eastAsia="Yu Mincho"/>
            <w:i/>
            <w:iCs/>
            <w:lang w:eastAsia="ko-KR"/>
          </w:rPr>
          <w:t>TRP Measurement Result</w:t>
        </w:r>
        <w:r>
          <w:rPr>
            <w:rFonts w:eastAsia="Yu Mincho"/>
            <w:lang w:eastAsia="ko-KR"/>
          </w:rPr>
          <w:t xml:space="preserve"> IE</w:t>
        </w:r>
        <w:r>
          <w:rPr>
            <w:rFonts w:eastAsia="Times New Roman"/>
            <w:lang w:eastAsia="zh-CN"/>
          </w:rPr>
          <w:t>.</w:t>
        </w:r>
      </w:ins>
    </w:p>
    <w:p w14:paraId="4833D331" w14:textId="77777777" w:rsidR="00B0039B" w:rsidRDefault="00B0039B" w:rsidP="00B0039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01108752" w14:textId="77777777" w:rsidR="00272744" w:rsidRPr="00272744" w:rsidRDefault="00272744" w:rsidP="002727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0" w:name="_Toc51775965"/>
      <w:bookmarkStart w:id="121" w:name="_Toc56772987"/>
      <w:bookmarkStart w:id="122" w:name="_Toc64447616"/>
      <w:bookmarkStart w:id="123" w:name="_Toc74152272"/>
      <w:bookmarkStart w:id="124" w:name="_Toc88654125"/>
      <w:r w:rsidRPr="00272744">
        <w:rPr>
          <w:rFonts w:ascii="Arial" w:eastAsia="Times New Roman" w:hAnsi="Arial"/>
          <w:sz w:val="28"/>
          <w:lang w:eastAsia="ko-KR"/>
        </w:rPr>
        <w:lastRenderedPageBreak/>
        <w:t>8.5.2</w:t>
      </w:r>
      <w:r w:rsidRPr="00272744">
        <w:rPr>
          <w:rFonts w:ascii="Arial" w:eastAsia="Times New Roman" w:hAnsi="Arial"/>
          <w:sz w:val="28"/>
          <w:lang w:eastAsia="ko-KR"/>
        </w:rPr>
        <w:tab/>
        <w:t>Measurement Report</w:t>
      </w:r>
      <w:bookmarkEnd w:id="120"/>
      <w:bookmarkEnd w:id="121"/>
      <w:bookmarkEnd w:id="122"/>
      <w:bookmarkEnd w:id="123"/>
      <w:bookmarkEnd w:id="124"/>
    </w:p>
    <w:p w14:paraId="722405CA" w14:textId="77777777" w:rsidR="00272744" w:rsidRPr="00272744" w:rsidRDefault="00272744" w:rsidP="002727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5" w:name="_Toc51775966"/>
      <w:bookmarkStart w:id="126" w:name="_Toc56772988"/>
      <w:bookmarkStart w:id="127" w:name="_Toc64447617"/>
      <w:bookmarkStart w:id="128" w:name="_Toc74152273"/>
      <w:bookmarkStart w:id="129" w:name="_Toc88654126"/>
      <w:r w:rsidRPr="00272744">
        <w:rPr>
          <w:rFonts w:ascii="Arial" w:eastAsia="Times New Roman" w:hAnsi="Arial"/>
          <w:sz w:val="24"/>
          <w:lang w:eastAsia="ko-KR"/>
        </w:rPr>
        <w:t>8.5.2.1</w:t>
      </w:r>
      <w:r w:rsidRPr="00272744">
        <w:rPr>
          <w:rFonts w:ascii="Arial" w:eastAsia="Times New Roman" w:hAnsi="Arial"/>
          <w:sz w:val="24"/>
          <w:lang w:eastAsia="ko-KR"/>
        </w:rPr>
        <w:tab/>
        <w:t>General</w:t>
      </w:r>
      <w:bookmarkEnd w:id="125"/>
      <w:bookmarkEnd w:id="126"/>
      <w:bookmarkEnd w:id="127"/>
      <w:bookmarkEnd w:id="128"/>
      <w:bookmarkEnd w:id="129"/>
    </w:p>
    <w:p w14:paraId="6AFF0EA4" w14:textId="77777777" w:rsidR="00272744" w:rsidRPr="00272744" w:rsidRDefault="00272744" w:rsidP="00272744">
      <w:pPr>
        <w:overflowPunct w:val="0"/>
        <w:autoSpaceDE w:val="0"/>
        <w:autoSpaceDN w:val="0"/>
        <w:adjustRightInd w:val="0"/>
        <w:textAlignment w:val="baseline"/>
        <w:rPr>
          <w:rFonts w:eastAsia="Times New Roman"/>
          <w:lang w:eastAsia="ko-KR"/>
        </w:rPr>
      </w:pPr>
      <w:r w:rsidRPr="00272744">
        <w:rPr>
          <w:rFonts w:eastAsia="Times New Roman"/>
          <w:lang w:eastAsia="ko-KR"/>
        </w:rPr>
        <w:t>The Measurement Report procedure allows the NG-RAN node to report positioning measurements to the LMF. This procedure applies only if the NG-RAN node is a gNB.</w:t>
      </w:r>
    </w:p>
    <w:p w14:paraId="55E1A37C" w14:textId="77777777" w:rsidR="00272744" w:rsidRPr="00272744" w:rsidRDefault="00272744" w:rsidP="002727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0" w:name="_Toc51775967"/>
      <w:bookmarkStart w:id="131" w:name="_Toc56772989"/>
      <w:bookmarkStart w:id="132" w:name="_Toc64447618"/>
      <w:bookmarkStart w:id="133" w:name="_Toc74152274"/>
      <w:bookmarkStart w:id="134" w:name="_Toc88654127"/>
      <w:r w:rsidRPr="00272744">
        <w:rPr>
          <w:rFonts w:ascii="Arial" w:eastAsia="Times New Roman" w:hAnsi="Arial"/>
          <w:sz w:val="24"/>
          <w:lang w:eastAsia="ko-KR"/>
        </w:rPr>
        <w:t>8.5.2.2</w:t>
      </w:r>
      <w:r w:rsidRPr="00272744">
        <w:rPr>
          <w:rFonts w:ascii="Arial" w:eastAsia="Times New Roman" w:hAnsi="Arial"/>
          <w:sz w:val="24"/>
          <w:lang w:eastAsia="ko-KR"/>
        </w:rPr>
        <w:tab/>
        <w:t>Successful Operation</w:t>
      </w:r>
      <w:bookmarkEnd w:id="130"/>
      <w:bookmarkEnd w:id="131"/>
      <w:bookmarkEnd w:id="132"/>
      <w:bookmarkEnd w:id="133"/>
      <w:bookmarkEnd w:id="134"/>
    </w:p>
    <w:bookmarkStart w:id="135" w:name="_MON_1634549011"/>
    <w:bookmarkEnd w:id="135"/>
    <w:p w14:paraId="4C49BA44" w14:textId="77777777" w:rsidR="00272744" w:rsidRPr="00272744" w:rsidRDefault="00272744" w:rsidP="00272744">
      <w:pPr>
        <w:keepNext/>
        <w:keepLines/>
        <w:overflowPunct w:val="0"/>
        <w:autoSpaceDE w:val="0"/>
        <w:autoSpaceDN w:val="0"/>
        <w:adjustRightInd w:val="0"/>
        <w:spacing w:before="60"/>
        <w:jc w:val="center"/>
        <w:textAlignment w:val="baseline"/>
        <w:rPr>
          <w:rFonts w:ascii="Arial" w:eastAsia="Times New Roman" w:hAnsi="Arial"/>
          <w:b/>
          <w:lang w:eastAsia="ko-KR"/>
        </w:rPr>
      </w:pPr>
      <w:r w:rsidRPr="00272744">
        <w:rPr>
          <w:rFonts w:ascii="Arial" w:eastAsia="Times New Roman" w:hAnsi="Arial"/>
          <w:b/>
          <w:noProof/>
          <w:lang w:eastAsia="ko-KR"/>
        </w:rPr>
        <w:object w:dxaOrig="6597" w:dyaOrig="2130" w14:anchorId="44F4DEB4">
          <v:shape id="_x0000_i1026" type="#_x0000_t75" style="width:315pt;height:101.5pt" o:ole="">
            <v:imagedata r:id="rId10" o:title=""/>
          </v:shape>
          <o:OLEObject Type="Embed" ProgID="Word.Picture.8" ShapeID="_x0000_i1026" DrawAspect="Content" ObjectID="_1702996531" r:id="rId11"/>
        </w:object>
      </w:r>
    </w:p>
    <w:p w14:paraId="437BA3F6" w14:textId="77777777" w:rsidR="00272744" w:rsidRPr="00272744" w:rsidRDefault="00272744" w:rsidP="00272744">
      <w:pPr>
        <w:keepLines/>
        <w:overflowPunct w:val="0"/>
        <w:autoSpaceDE w:val="0"/>
        <w:autoSpaceDN w:val="0"/>
        <w:adjustRightInd w:val="0"/>
        <w:spacing w:after="240"/>
        <w:jc w:val="center"/>
        <w:textAlignment w:val="baseline"/>
        <w:rPr>
          <w:rFonts w:ascii="Arial" w:eastAsia="Times New Roman" w:hAnsi="Arial"/>
          <w:b/>
          <w:lang w:eastAsia="ko-KR"/>
        </w:rPr>
      </w:pPr>
      <w:r w:rsidRPr="00272744">
        <w:rPr>
          <w:rFonts w:ascii="Arial" w:eastAsia="Times New Roman" w:hAnsi="Arial"/>
          <w:b/>
          <w:lang w:eastAsia="ko-KR"/>
        </w:rPr>
        <w:t>Figure 8.z.2.2.1: Measurement Report procedure. Successful operation.</w:t>
      </w:r>
    </w:p>
    <w:p w14:paraId="794DE55D" w14:textId="634E52B5" w:rsidR="00272744" w:rsidRDefault="00272744" w:rsidP="00272744">
      <w:pPr>
        <w:overflowPunct w:val="0"/>
        <w:autoSpaceDE w:val="0"/>
        <w:autoSpaceDN w:val="0"/>
        <w:adjustRightInd w:val="0"/>
        <w:textAlignment w:val="baseline"/>
        <w:rPr>
          <w:ins w:id="136" w:author="Ericsson" w:date="2021-12-29T13:07:00Z"/>
          <w:rFonts w:eastAsia="Times New Roman"/>
          <w:lang w:eastAsia="ko-KR"/>
        </w:rPr>
      </w:pPr>
      <w:r w:rsidRPr="00272744">
        <w:rPr>
          <w:rFonts w:eastAsia="Times New Roman"/>
          <w:lang w:eastAsia="ko-KR"/>
        </w:rPr>
        <w:t>The NG-RAN node initiates the procedure by sending a MEASUREMENT REPORT message to the LMF. The MEASUREMENT REPORT message contains the measurement results according to the associated measurement configuration.</w:t>
      </w:r>
    </w:p>
    <w:p w14:paraId="6353911C" w14:textId="7C1223E3" w:rsidR="00272744" w:rsidRDefault="00272744" w:rsidP="00272744">
      <w:pPr>
        <w:overflowPunct w:val="0"/>
        <w:autoSpaceDE w:val="0"/>
        <w:autoSpaceDN w:val="0"/>
        <w:adjustRightInd w:val="0"/>
        <w:textAlignment w:val="baseline"/>
        <w:rPr>
          <w:ins w:id="137" w:author="Ericsson" w:date="2021-12-29T13:14:00Z"/>
          <w:rFonts w:eastAsia="Yu Mincho"/>
          <w:lang w:eastAsia="ko-KR"/>
        </w:rPr>
      </w:pPr>
      <w:ins w:id="138" w:author="Ericsson" w:date="2021-12-29T13:07:00Z">
        <w:r w:rsidRPr="00B0039B">
          <w:rPr>
            <w:rFonts w:eastAsia="Yu Mincho"/>
            <w:lang w:eastAsia="ko-KR"/>
          </w:rPr>
          <w:t xml:space="preserve">If the </w:t>
        </w:r>
        <w:r w:rsidRPr="000B02C0">
          <w:rPr>
            <w:rFonts w:eastAsia="Yu Mincho"/>
            <w:i/>
            <w:iCs/>
            <w:lang w:eastAsia="ko-KR"/>
          </w:rPr>
          <w:t xml:space="preserve">Common Time Stamp </w:t>
        </w:r>
        <w:r w:rsidRPr="005A1A1D">
          <w:rPr>
            <w:rFonts w:eastAsia="Yu Mincho"/>
            <w:lang w:eastAsia="ko-KR"/>
          </w:rPr>
          <w:t>IE</w:t>
        </w:r>
        <w:r>
          <w:rPr>
            <w:rFonts w:eastAsia="Yu Mincho"/>
            <w:i/>
            <w:iCs/>
            <w:lang w:eastAsia="ko-KR"/>
          </w:rPr>
          <w:t xml:space="preserve"> </w:t>
        </w:r>
        <w:r w:rsidRPr="00B0039B">
          <w:rPr>
            <w:rFonts w:eastAsia="Yu Mincho"/>
            <w:lang w:eastAsia="ko-KR"/>
          </w:rPr>
          <w:t>is included in the MEASUREMENT RE</w:t>
        </w:r>
        <w:r w:rsidR="00A45851">
          <w:rPr>
            <w:rFonts w:eastAsia="Yu Mincho"/>
            <w:lang w:eastAsia="ko-KR"/>
          </w:rPr>
          <w:t>PORT</w:t>
        </w:r>
        <w:r w:rsidRPr="00B0039B">
          <w:rPr>
            <w:rFonts w:eastAsia="Yu Mincho"/>
            <w:lang w:eastAsia="ko-KR"/>
          </w:rPr>
          <w:t xml:space="preserve"> message, the LMF </w:t>
        </w:r>
        <w:r>
          <w:rPr>
            <w:rFonts w:eastAsia="Yu Mincho"/>
            <w:lang w:eastAsia="ko-KR"/>
          </w:rPr>
          <w:t xml:space="preserve">may consider it </w:t>
        </w:r>
        <w:r w:rsidRPr="00B0039B">
          <w:rPr>
            <w:rFonts w:eastAsia="Yu Mincho"/>
            <w:lang w:eastAsia="ko-KR"/>
          </w:rPr>
          <w:t>as</w:t>
        </w:r>
        <w:r>
          <w:rPr>
            <w:rFonts w:eastAsia="Yu Mincho"/>
            <w:lang w:eastAsia="ko-KR"/>
          </w:rPr>
          <w:t xml:space="preserve"> the </w:t>
        </w:r>
        <w:r w:rsidRPr="00F02901">
          <w:rPr>
            <w:rFonts w:eastAsia="Yu Mincho"/>
            <w:lang w:eastAsia="ko-KR"/>
          </w:rPr>
          <w:t>time stamp</w:t>
        </w:r>
        <w:r w:rsidRPr="00BC6B48">
          <w:t xml:space="preserve"> </w:t>
        </w:r>
        <w:r>
          <w:t xml:space="preserve">of all the </w:t>
        </w:r>
        <w:r w:rsidRPr="00BC6B48">
          <w:rPr>
            <w:rFonts w:eastAsia="Yu Mincho"/>
            <w:lang w:eastAsia="ko-KR"/>
          </w:rPr>
          <w:t>measured quantities</w:t>
        </w:r>
        <w:r>
          <w:rPr>
            <w:rFonts w:eastAsia="Yu Mincho"/>
            <w:lang w:eastAsia="ko-KR"/>
          </w:rPr>
          <w:t xml:space="preserve"> in</w:t>
        </w:r>
        <w:r w:rsidRPr="009C5047">
          <w:t xml:space="preserve"> </w:t>
        </w:r>
        <w:r>
          <w:t xml:space="preserve">the </w:t>
        </w:r>
        <w:r w:rsidRPr="00CA5774">
          <w:rPr>
            <w:rFonts w:eastAsia="Yu Mincho"/>
            <w:i/>
            <w:iCs/>
            <w:lang w:eastAsia="ko-KR"/>
          </w:rPr>
          <w:t>TRP Measurement Result</w:t>
        </w:r>
        <w:r>
          <w:rPr>
            <w:rFonts w:eastAsia="Yu Mincho"/>
            <w:lang w:eastAsia="ko-KR"/>
          </w:rPr>
          <w:t xml:space="preserve"> IE. </w:t>
        </w:r>
        <w:r w:rsidRPr="00B0039B">
          <w:rPr>
            <w:rFonts w:eastAsia="Yu Mincho"/>
            <w:lang w:eastAsia="ko-KR"/>
          </w:rPr>
          <w:t xml:space="preserve">If the </w:t>
        </w:r>
        <w:r w:rsidRPr="000B02C0">
          <w:rPr>
            <w:rFonts w:eastAsia="Yu Mincho"/>
            <w:i/>
            <w:iCs/>
            <w:lang w:eastAsia="ko-KR"/>
          </w:rPr>
          <w:t>Common Time Stamp</w:t>
        </w:r>
        <w:r>
          <w:rPr>
            <w:rFonts w:eastAsia="Yu Mincho"/>
            <w:i/>
            <w:iCs/>
            <w:lang w:eastAsia="ko-KR"/>
          </w:rPr>
          <w:t xml:space="preserve"> path list</w:t>
        </w:r>
        <w:r w:rsidRPr="000B02C0">
          <w:rPr>
            <w:rFonts w:eastAsia="Yu Mincho"/>
            <w:i/>
            <w:iCs/>
            <w:lang w:eastAsia="ko-KR"/>
          </w:rPr>
          <w:t xml:space="preserve"> </w:t>
        </w:r>
        <w:r w:rsidRPr="005A1A1D">
          <w:rPr>
            <w:rFonts w:eastAsia="Yu Mincho"/>
            <w:lang w:eastAsia="ko-KR"/>
          </w:rPr>
          <w:t>IE</w:t>
        </w:r>
        <w:r>
          <w:rPr>
            <w:rFonts w:eastAsia="Yu Mincho"/>
            <w:i/>
            <w:iCs/>
            <w:lang w:eastAsia="ko-KR"/>
          </w:rPr>
          <w:t xml:space="preserve"> </w:t>
        </w:r>
        <w:r w:rsidRPr="00B0039B">
          <w:rPr>
            <w:rFonts w:eastAsia="Yu Mincho"/>
            <w:lang w:eastAsia="ko-KR"/>
          </w:rPr>
          <w:t>is included in the MEASUREMENT RE</w:t>
        </w:r>
        <w:r w:rsidR="00A45851">
          <w:rPr>
            <w:rFonts w:eastAsia="Yu Mincho"/>
            <w:lang w:eastAsia="ko-KR"/>
          </w:rPr>
          <w:t>PORT</w:t>
        </w:r>
        <w:r w:rsidRPr="00B0039B">
          <w:rPr>
            <w:rFonts w:eastAsia="Yu Mincho"/>
            <w:lang w:eastAsia="ko-KR"/>
          </w:rPr>
          <w:t xml:space="preserve"> message, the LMF may </w:t>
        </w:r>
        <w:r>
          <w:rPr>
            <w:rFonts w:eastAsia="Yu Mincho"/>
            <w:lang w:eastAsia="ko-KR"/>
          </w:rPr>
          <w:t>consider it</w:t>
        </w:r>
        <w:r w:rsidRPr="00B0039B">
          <w:rPr>
            <w:rFonts w:eastAsia="Yu Mincho"/>
            <w:lang w:eastAsia="ko-KR"/>
          </w:rPr>
          <w:t xml:space="preserve"> as</w:t>
        </w:r>
        <w:r>
          <w:rPr>
            <w:rFonts w:eastAsia="Yu Mincho"/>
            <w:lang w:eastAsia="ko-KR"/>
          </w:rPr>
          <w:t xml:space="preserve"> the </w:t>
        </w:r>
        <w:r w:rsidRPr="00F02901">
          <w:rPr>
            <w:rFonts w:eastAsia="Yu Mincho"/>
            <w:lang w:eastAsia="ko-KR"/>
          </w:rPr>
          <w:t>time stamp</w:t>
        </w:r>
        <w:r w:rsidRPr="00BC6B48">
          <w:t xml:space="preserve"> </w:t>
        </w:r>
        <w:r>
          <w:t xml:space="preserve">of all the </w:t>
        </w:r>
        <w:r w:rsidRPr="00BC6B48">
          <w:rPr>
            <w:rFonts w:eastAsia="Yu Mincho"/>
            <w:lang w:eastAsia="ko-KR"/>
          </w:rPr>
          <w:t>measured quantities</w:t>
        </w:r>
        <w:r>
          <w:rPr>
            <w:rFonts w:eastAsia="Yu Mincho"/>
            <w:lang w:eastAsia="ko-KR"/>
          </w:rPr>
          <w:t xml:space="preserve"> in the additional path list in</w:t>
        </w:r>
        <w:r w:rsidRPr="009C5047">
          <w:t xml:space="preserve"> </w:t>
        </w:r>
        <w:r>
          <w:t xml:space="preserve">the </w:t>
        </w:r>
        <w:r w:rsidRPr="00CA5774">
          <w:rPr>
            <w:rFonts w:eastAsia="Yu Mincho"/>
            <w:i/>
            <w:iCs/>
            <w:lang w:eastAsia="ko-KR"/>
          </w:rPr>
          <w:t>TRP Measurement Result</w:t>
        </w:r>
        <w:r>
          <w:rPr>
            <w:rFonts w:eastAsia="Yu Mincho"/>
            <w:lang w:eastAsia="ko-KR"/>
          </w:rPr>
          <w:t xml:space="preserve"> IE.</w:t>
        </w:r>
      </w:ins>
    </w:p>
    <w:p w14:paraId="4EC7D56D" w14:textId="302D5FED" w:rsidR="00272744" w:rsidRPr="00272744" w:rsidRDefault="00AD4DD4" w:rsidP="00272744">
      <w:pPr>
        <w:overflowPunct w:val="0"/>
        <w:autoSpaceDE w:val="0"/>
        <w:autoSpaceDN w:val="0"/>
        <w:adjustRightInd w:val="0"/>
        <w:textAlignment w:val="baseline"/>
        <w:rPr>
          <w:rFonts w:eastAsia="Times New Roman"/>
          <w:lang w:eastAsia="zh-CN"/>
        </w:rPr>
      </w:pPr>
      <w:ins w:id="139" w:author="Ericsson" w:date="2021-12-29T13:14:00Z">
        <w:r w:rsidRPr="00B0039B">
          <w:rPr>
            <w:rFonts w:eastAsia="Yu Mincho"/>
            <w:lang w:eastAsia="ko-KR"/>
          </w:rPr>
          <w:t xml:space="preserve">If the </w:t>
        </w:r>
        <w:r w:rsidRPr="001A0415">
          <w:rPr>
            <w:rFonts w:eastAsia="Times New Roman"/>
            <w:i/>
            <w:iCs/>
            <w:lang w:eastAsia="zh-CN"/>
          </w:rPr>
          <w:t>UL Spatial direction information</w:t>
        </w:r>
        <w:r w:rsidRPr="001A0415">
          <w:rPr>
            <w:rFonts w:eastAsia="Times New Roman"/>
            <w:lang w:eastAsia="zh-CN"/>
          </w:rPr>
          <w:t xml:space="preserve"> IE </w:t>
        </w:r>
        <w:r w:rsidRPr="00B0039B">
          <w:rPr>
            <w:rFonts w:eastAsia="Yu Mincho"/>
            <w:lang w:eastAsia="ko-KR"/>
          </w:rPr>
          <w:t>is included in the MEASUREMENT RE</w:t>
        </w:r>
      </w:ins>
      <w:ins w:id="140" w:author="Ericsson" w:date="2021-12-29T13:15:00Z">
        <w:r>
          <w:rPr>
            <w:rFonts w:eastAsia="Yu Mincho"/>
            <w:lang w:eastAsia="ko-KR"/>
          </w:rPr>
          <w:t>PORT</w:t>
        </w:r>
      </w:ins>
      <w:ins w:id="141" w:author="Ericsson" w:date="2021-12-29T13:14:00Z">
        <w:r w:rsidRPr="00B0039B">
          <w:rPr>
            <w:rFonts w:eastAsia="Yu Mincho"/>
            <w:lang w:eastAsia="ko-KR"/>
          </w:rPr>
          <w:t xml:space="preserve"> message, the LMF </w:t>
        </w:r>
        <w:r>
          <w:rPr>
            <w:rFonts w:eastAsia="Yu Mincho"/>
            <w:lang w:eastAsia="ko-KR"/>
          </w:rPr>
          <w:t xml:space="preserve">may consider it </w:t>
        </w:r>
        <w:r w:rsidRPr="00B0039B">
          <w:rPr>
            <w:rFonts w:eastAsia="Yu Mincho"/>
            <w:lang w:eastAsia="ko-KR"/>
          </w:rPr>
          <w:t>as</w:t>
        </w:r>
        <w:r>
          <w:rPr>
            <w:rFonts w:eastAsia="Yu Mincho"/>
            <w:lang w:eastAsia="ko-KR"/>
          </w:rPr>
          <w:t xml:space="preserve"> the</w:t>
        </w:r>
        <w:r w:rsidRPr="001A0415">
          <w:rPr>
            <w:rFonts w:eastAsia="Times New Roman"/>
            <w:lang w:eastAsia="zh-CN"/>
          </w:rPr>
          <w:t xml:space="preserve"> common coordinate translation </w:t>
        </w:r>
        <w:r>
          <w:rPr>
            <w:rFonts w:eastAsia="Times New Roman"/>
            <w:lang w:eastAsia="zh-CN"/>
          </w:rPr>
          <w:t>for</w:t>
        </w:r>
        <w:r w:rsidRPr="001A0415">
          <w:rPr>
            <w:rFonts w:eastAsia="Times New Roman"/>
            <w:lang w:eastAsia="zh-CN"/>
          </w:rPr>
          <w:t xml:space="preserve"> </w:t>
        </w:r>
        <w:r>
          <w:rPr>
            <w:rFonts w:eastAsia="Times New Roman"/>
            <w:lang w:eastAsia="zh-CN"/>
          </w:rPr>
          <w:t>all the UL</w:t>
        </w:r>
        <w:r w:rsidRPr="001A0415">
          <w:rPr>
            <w:rFonts w:eastAsia="Times New Roman"/>
            <w:lang w:eastAsia="zh-CN"/>
          </w:rPr>
          <w:t xml:space="preserve"> </w:t>
        </w:r>
        <w:proofErr w:type="spellStart"/>
        <w:r w:rsidRPr="001A0415">
          <w:rPr>
            <w:rFonts w:eastAsia="Times New Roman"/>
            <w:lang w:eastAsia="zh-CN"/>
          </w:rPr>
          <w:t>AoA</w:t>
        </w:r>
        <w:proofErr w:type="spellEnd"/>
        <w:r w:rsidRPr="001A0415">
          <w:rPr>
            <w:rFonts w:eastAsia="Times New Roman"/>
            <w:lang w:eastAsia="zh-CN"/>
          </w:rPr>
          <w:t xml:space="preserve"> </w:t>
        </w:r>
        <w:r>
          <w:rPr>
            <w:rFonts w:eastAsia="Times New Roman"/>
            <w:lang w:eastAsia="zh-CN"/>
          </w:rPr>
          <w:t>measurement</w:t>
        </w:r>
        <w:r w:rsidRPr="001A0415">
          <w:rPr>
            <w:rFonts w:eastAsia="Times New Roman"/>
            <w:lang w:eastAsia="zh-CN"/>
          </w:rPr>
          <w:t>s</w:t>
        </w:r>
        <w:r>
          <w:rPr>
            <w:rFonts w:eastAsia="Times New Roman"/>
            <w:lang w:eastAsia="zh-CN"/>
          </w:rPr>
          <w:t xml:space="preserve"> in </w:t>
        </w:r>
        <w:r>
          <w:t xml:space="preserve">the </w:t>
        </w:r>
        <w:r w:rsidRPr="00CA5774">
          <w:rPr>
            <w:rFonts w:eastAsia="Yu Mincho"/>
            <w:i/>
            <w:iCs/>
            <w:lang w:eastAsia="ko-KR"/>
          </w:rPr>
          <w:t>TRP Measurement Result</w:t>
        </w:r>
        <w:r>
          <w:rPr>
            <w:rFonts w:eastAsia="Yu Mincho"/>
            <w:lang w:eastAsia="ko-KR"/>
          </w:rPr>
          <w:t xml:space="preserve"> IE</w:t>
        </w:r>
        <w:r>
          <w:rPr>
            <w:rFonts w:eastAsia="Times New Roman"/>
            <w:lang w:eastAsia="zh-CN"/>
          </w:rPr>
          <w:t>.</w:t>
        </w:r>
      </w:ins>
    </w:p>
    <w:p w14:paraId="29CB7F21" w14:textId="77777777" w:rsidR="00E07433" w:rsidRPr="00E07433" w:rsidRDefault="00E07433" w:rsidP="00E07433">
      <w:pPr>
        <w:jc w:val="center"/>
        <w:rPr>
          <w:b/>
          <w:bCs/>
        </w:rPr>
      </w:pPr>
    </w:p>
    <w:p w14:paraId="00D36A02" w14:textId="77777777" w:rsidR="00E366F9" w:rsidRPr="00E366F9" w:rsidRDefault="00E366F9" w:rsidP="00E366F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42" w:name="_Toc51775968"/>
      <w:bookmarkStart w:id="143" w:name="_Toc56772990"/>
      <w:bookmarkStart w:id="144" w:name="_Toc64447619"/>
      <w:bookmarkStart w:id="145" w:name="_Toc74152275"/>
      <w:bookmarkStart w:id="146" w:name="_Toc81322978"/>
      <w:r w:rsidRPr="00E366F9">
        <w:rPr>
          <w:rFonts w:ascii="Arial" w:eastAsia="Times New Roman" w:hAnsi="Arial"/>
          <w:sz w:val="28"/>
          <w:lang w:eastAsia="ko-KR"/>
        </w:rPr>
        <w:t>8.5.3</w:t>
      </w:r>
      <w:r w:rsidRPr="00E366F9">
        <w:rPr>
          <w:rFonts w:ascii="Arial" w:eastAsia="Times New Roman" w:hAnsi="Arial"/>
          <w:sz w:val="28"/>
          <w:lang w:eastAsia="ko-KR"/>
        </w:rPr>
        <w:tab/>
        <w:t>Measurement Update</w:t>
      </w:r>
      <w:bookmarkEnd w:id="142"/>
      <w:bookmarkEnd w:id="143"/>
      <w:bookmarkEnd w:id="144"/>
      <w:bookmarkEnd w:id="145"/>
      <w:bookmarkEnd w:id="146"/>
    </w:p>
    <w:p w14:paraId="4996758A" w14:textId="77777777" w:rsidR="00E366F9" w:rsidRPr="00E366F9" w:rsidRDefault="00E366F9" w:rsidP="00E366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7" w:name="_Toc478159729"/>
      <w:bookmarkStart w:id="148" w:name="_Toc51775969"/>
      <w:bookmarkStart w:id="149" w:name="_Toc56772991"/>
      <w:bookmarkStart w:id="150" w:name="_Toc64447620"/>
      <w:bookmarkStart w:id="151" w:name="_Toc74152276"/>
      <w:bookmarkStart w:id="152" w:name="_Toc81322979"/>
      <w:r w:rsidRPr="00E366F9">
        <w:rPr>
          <w:rFonts w:ascii="Arial" w:eastAsia="Times New Roman" w:hAnsi="Arial"/>
          <w:sz w:val="24"/>
          <w:lang w:eastAsia="ko-KR"/>
        </w:rPr>
        <w:t>8.5.3.1</w:t>
      </w:r>
      <w:r w:rsidRPr="00E366F9">
        <w:rPr>
          <w:rFonts w:ascii="Arial" w:eastAsia="Times New Roman" w:hAnsi="Arial"/>
          <w:sz w:val="24"/>
          <w:lang w:eastAsia="ko-KR"/>
        </w:rPr>
        <w:tab/>
        <w:t>General</w:t>
      </w:r>
      <w:bookmarkEnd w:id="147"/>
      <w:bookmarkEnd w:id="148"/>
      <w:bookmarkEnd w:id="149"/>
      <w:bookmarkEnd w:id="150"/>
      <w:bookmarkEnd w:id="151"/>
      <w:bookmarkEnd w:id="152"/>
    </w:p>
    <w:p w14:paraId="2C280C6C" w14:textId="77777777" w:rsidR="00E366F9" w:rsidRPr="00E366F9" w:rsidRDefault="00E366F9" w:rsidP="00E366F9">
      <w:pPr>
        <w:overflowPunct w:val="0"/>
        <w:autoSpaceDE w:val="0"/>
        <w:autoSpaceDN w:val="0"/>
        <w:adjustRightInd w:val="0"/>
        <w:textAlignment w:val="baseline"/>
        <w:rPr>
          <w:rFonts w:eastAsia="Times New Roman"/>
          <w:lang w:eastAsia="ko-KR"/>
        </w:rPr>
      </w:pPr>
      <w:r w:rsidRPr="00E366F9">
        <w:rPr>
          <w:rFonts w:eastAsia="Times New Roman"/>
          <w:lang w:eastAsia="ko-KR"/>
        </w:rPr>
        <w:t>The Measurement Update Procedure allows the LMF to notify the NG-RAN node of a change in a previously configured measurement. This procedure applies only if the NG-RAN node is a gNB.</w:t>
      </w:r>
    </w:p>
    <w:p w14:paraId="17714FA6" w14:textId="77777777" w:rsidR="00E366F9" w:rsidRPr="00E366F9" w:rsidRDefault="00E366F9" w:rsidP="00E366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3" w:name="_Toc478159730"/>
      <w:bookmarkStart w:id="154" w:name="_Toc51775970"/>
      <w:bookmarkStart w:id="155" w:name="_Toc56772992"/>
      <w:bookmarkStart w:id="156" w:name="_Toc64447621"/>
      <w:bookmarkStart w:id="157" w:name="_Toc74152277"/>
      <w:bookmarkStart w:id="158" w:name="_Toc81322980"/>
      <w:r w:rsidRPr="00E366F9">
        <w:rPr>
          <w:rFonts w:ascii="Arial" w:eastAsia="Times New Roman" w:hAnsi="Arial"/>
          <w:sz w:val="24"/>
          <w:lang w:eastAsia="ko-KR"/>
        </w:rPr>
        <w:t>8.5.3.2</w:t>
      </w:r>
      <w:r w:rsidRPr="00E366F9">
        <w:rPr>
          <w:rFonts w:ascii="Arial" w:eastAsia="Times New Roman" w:hAnsi="Arial"/>
          <w:sz w:val="24"/>
          <w:lang w:eastAsia="ko-KR"/>
        </w:rPr>
        <w:tab/>
        <w:t>Successful Operation</w:t>
      </w:r>
      <w:bookmarkEnd w:id="153"/>
      <w:bookmarkEnd w:id="154"/>
      <w:bookmarkEnd w:id="155"/>
      <w:bookmarkEnd w:id="156"/>
      <w:bookmarkEnd w:id="157"/>
      <w:bookmarkEnd w:id="158"/>
    </w:p>
    <w:p w14:paraId="7109408F" w14:textId="77777777" w:rsidR="00E366F9" w:rsidRPr="00E366F9" w:rsidRDefault="00E366F9" w:rsidP="00E366F9">
      <w:pPr>
        <w:keepNext/>
        <w:keepLines/>
        <w:overflowPunct w:val="0"/>
        <w:autoSpaceDE w:val="0"/>
        <w:autoSpaceDN w:val="0"/>
        <w:adjustRightInd w:val="0"/>
        <w:spacing w:before="60"/>
        <w:jc w:val="center"/>
        <w:textAlignment w:val="baseline"/>
        <w:rPr>
          <w:rFonts w:ascii="Arial" w:eastAsia="SimSun" w:hAnsi="Arial"/>
          <w:b/>
          <w:lang w:eastAsia="ko-KR"/>
        </w:rPr>
      </w:pPr>
      <w:r w:rsidRPr="00E366F9">
        <w:rPr>
          <w:rFonts w:ascii="Arial" w:eastAsia="Times New Roman" w:hAnsi="Arial"/>
          <w:b/>
          <w:noProof/>
          <w:lang w:eastAsia="ko-KR"/>
        </w:rPr>
        <w:object w:dxaOrig="6597" w:dyaOrig="2130" w14:anchorId="6691C22F">
          <v:shape id="_x0000_i1027" type="#_x0000_t75" style="width:315pt;height:101.5pt" o:ole="">
            <v:imagedata r:id="rId12" o:title=""/>
          </v:shape>
          <o:OLEObject Type="Embed" ProgID="Word.Picture.8" ShapeID="_x0000_i1027" DrawAspect="Content" ObjectID="_1702996532" r:id="rId13"/>
        </w:object>
      </w:r>
    </w:p>
    <w:p w14:paraId="0AFEA311" w14:textId="77777777" w:rsidR="00E366F9" w:rsidRPr="00E366F9" w:rsidRDefault="00E366F9" w:rsidP="00E366F9">
      <w:pPr>
        <w:keepLines/>
        <w:overflowPunct w:val="0"/>
        <w:autoSpaceDE w:val="0"/>
        <w:autoSpaceDN w:val="0"/>
        <w:adjustRightInd w:val="0"/>
        <w:spacing w:after="240"/>
        <w:jc w:val="center"/>
        <w:textAlignment w:val="baseline"/>
        <w:rPr>
          <w:rFonts w:ascii="Arial" w:eastAsia="MS Mincho" w:hAnsi="Arial"/>
          <w:b/>
          <w:lang w:eastAsia="ko-KR"/>
        </w:rPr>
      </w:pPr>
      <w:r w:rsidRPr="00E366F9">
        <w:rPr>
          <w:rFonts w:ascii="Arial" w:eastAsia="Times New Roman" w:hAnsi="Arial"/>
          <w:b/>
          <w:lang w:eastAsia="ko-KR"/>
        </w:rPr>
        <w:t>Figure 8.5.3.2.1: Measurement Update: Successful Operation.</w:t>
      </w:r>
    </w:p>
    <w:p w14:paraId="65C2730E" w14:textId="77777777" w:rsidR="00E366F9" w:rsidRPr="00E366F9" w:rsidRDefault="00E366F9" w:rsidP="00E366F9">
      <w:pPr>
        <w:overflowPunct w:val="0"/>
        <w:autoSpaceDE w:val="0"/>
        <w:autoSpaceDN w:val="0"/>
        <w:adjustRightInd w:val="0"/>
        <w:textAlignment w:val="baseline"/>
        <w:rPr>
          <w:ins w:id="159" w:author="Rapporteur" w:date="2021-11-22T17:58:00Z"/>
          <w:rFonts w:eastAsia="Times New Roman"/>
          <w:lang w:eastAsia="ko-KR"/>
        </w:rPr>
      </w:pPr>
      <w:r w:rsidRPr="00E366F9">
        <w:rPr>
          <w:rFonts w:eastAsia="Times New Roman"/>
          <w:lang w:eastAsia="zh-CN"/>
        </w:rPr>
        <w:t>The LMF initiates the procedure by sending</w:t>
      </w:r>
      <w:r w:rsidRPr="00E366F9">
        <w:rPr>
          <w:rFonts w:eastAsia="Times New Roman"/>
          <w:lang w:eastAsia="ko-KR"/>
        </w:rPr>
        <w:t xml:space="preserve"> a MEASUREMENT UPDATE message. </w:t>
      </w:r>
      <w:del w:id="160" w:author="Rapporteur" w:date="2021-11-22T17:58:00Z">
        <w:r w:rsidRPr="00E366F9">
          <w:rPr>
            <w:rFonts w:eastAsia="Times New Roman"/>
            <w:lang w:eastAsia="ko-KR"/>
          </w:rPr>
          <w:delText>Upon receiving the</w:delText>
        </w:r>
      </w:del>
    </w:p>
    <w:p w14:paraId="6FC4BC8B" w14:textId="77777777" w:rsidR="00E366F9" w:rsidRPr="00E366F9" w:rsidRDefault="00E366F9" w:rsidP="00E366F9">
      <w:pPr>
        <w:overflowPunct w:val="0"/>
        <w:autoSpaceDE w:val="0"/>
        <w:autoSpaceDN w:val="0"/>
        <w:adjustRightInd w:val="0"/>
        <w:textAlignment w:val="baseline"/>
        <w:rPr>
          <w:ins w:id="161" w:author="Rapporteur" w:date="2021-11-22T17:58:00Z"/>
          <w:rFonts w:eastAsia="Times New Roman"/>
          <w:lang w:eastAsia="ko-KR"/>
        </w:rPr>
      </w:pPr>
      <w:ins w:id="162" w:author="Rapporteur" w:date="2021-11-22T17:58:00Z">
        <w:r w:rsidRPr="00E366F9">
          <w:rPr>
            <w:rFonts w:eastAsia="Times New Roman"/>
            <w:lang w:eastAsia="ko-KR"/>
          </w:rPr>
          <w:t xml:space="preserve">If the </w:t>
        </w:r>
        <w:r w:rsidRPr="00E366F9">
          <w:rPr>
            <w:rFonts w:eastAsia="Times New Roman"/>
            <w:i/>
            <w:iCs/>
            <w:lang w:eastAsia="ko-KR"/>
          </w:rPr>
          <w:t>SRS Configuration</w:t>
        </w:r>
        <w:r w:rsidRPr="00E366F9">
          <w:rPr>
            <w:rFonts w:eastAsia="Times New Roman"/>
            <w:lang w:eastAsia="ko-KR"/>
          </w:rPr>
          <w:t xml:space="preserve"> IE is included in the MEASUREMENT UPDATE</w:t>
        </w:r>
      </w:ins>
      <w:r w:rsidRPr="00E366F9">
        <w:rPr>
          <w:rFonts w:eastAsia="Times New Roman"/>
          <w:lang w:eastAsia="ko-KR"/>
        </w:rPr>
        <w:t xml:space="preserve"> message, the NG-RAN node shall overwrite the previously </w:t>
      </w:r>
      <w:del w:id="163" w:author="Rapporteur" w:date="2021-11-22T17:58:00Z">
        <w:r w:rsidRPr="00E366F9">
          <w:rPr>
            <w:rFonts w:eastAsia="Times New Roman"/>
            <w:lang w:eastAsia="ko-KR"/>
          </w:rPr>
          <w:delText>received measurement</w:delText>
        </w:r>
      </w:del>
      <w:ins w:id="164" w:author="Rapporteur" w:date="2021-11-22T17:58:00Z">
        <w:r w:rsidRPr="00E366F9">
          <w:rPr>
            <w:rFonts w:eastAsia="Times New Roman"/>
            <w:lang w:eastAsia="ko-KR"/>
          </w:rPr>
          <w:t>stored SRS</w:t>
        </w:r>
      </w:ins>
      <w:r w:rsidRPr="00E366F9">
        <w:rPr>
          <w:rFonts w:eastAsia="Times New Roman"/>
          <w:lang w:eastAsia="ko-KR"/>
        </w:rPr>
        <w:t xml:space="preserve"> configuration.</w:t>
      </w:r>
    </w:p>
    <w:p w14:paraId="6982263E" w14:textId="77777777" w:rsidR="00E366F9" w:rsidRPr="00E366F9" w:rsidRDefault="00E366F9" w:rsidP="00E366F9">
      <w:pPr>
        <w:overflowPunct w:val="0"/>
        <w:autoSpaceDE w:val="0"/>
        <w:autoSpaceDN w:val="0"/>
        <w:adjustRightInd w:val="0"/>
        <w:textAlignment w:val="baseline"/>
        <w:rPr>
          <w:ins w:id="165" w:author="Rapporteur" w:date="2021-11-22T17:58:00Z"/>
          <w:rFonts w:eastAsia="Times New Roman"/>
          <w:lang w:eastAsia="ko-KR"/>
        </w:rPr>
      </w:pPr>
      <w:ins w:id="166" w:author="Rapporteur" w:date="2021-11-22T17:58:00Z">
        <w:r w:rsidRPr="00E366F9">
          <w:rPr>
            <w:rFonts w:eastAsia="Times New Roman"/>
            <w:lang w:eastAsia="ko-KR"/>
          </w:rPr>
          <w:lastRenderedPageBreak/>
          <w:t xml:space="preserve">If the </w:t>
        </w:r>
        <w:proofErr w:type="spellStart"/>
        <w:r w:rsidRPr="00E366F9">
          <w:rPr>
            <w:rFonts w:eastAsia="Times New Roman"/>
            <w:i/>
            <w:lang w:eastAsia="ko-KR"/>
          </w:rPr>
          <w:t>AoA</w:t>
        </w:r>
        <w:proofErr w:type="spellEnd"/>
        <w:r w:rsidRPr="00E366F9">
          <w:rPr>
            <w:rFonts w:eastAsia="Times New Roman"/>
            <w:i/>
            <w:lang w:eastAsia="ko-KR"/>
          </w:rPr>
          <w:t xml:space="preserve"> Search Window Information</w:t>
        </w:r>
        <w:r w:rsidRPr="00E366F9">
          <w:rPr>
            <w:rFonts w:eastAsia="Times New Roman"/>
            <w:lang w:eastAsia="ko-KR"/>
          </w:rPr>
          <w:t xml:space="preserve"> IE is included in the </w:t>
        </w:r>
        <w:r w:rsidRPr="00E366F9">
          <w:rPr>
            <w:rFonts w:eastAsia="Times New Roman"/>
            <w:i/>
            <w:lang w:eastAsia="ko-KR"/>
          </w:rPr>
          <w:t>TRP Measurement Update List</w:t>
        </w:r>
        <w:r w:rsidRPr="00E366F9">
          <w:rPr>
            <w:rFonts w:eastAsia="Times New Roman"/>
            <w:lang w:eastAsia="ko-KR"/>
          </w:rPr>
          <w:t xml:space="preserve"> IE in the MEASUREMENT UPDATE message, the NG-RAN node shall clear any previously stored </w:t>
        </w:r>
        <w:proofErr w:type="spellStart"/>
        <w:r w:rsidRPr="00E366F9">
          <w:rPr>
            <w:rFonts w:eastAsia="Times New Roman"/>
            <w:lang w:eastAsia="ko-KR"/>
          </w:rPr>
          <w:t>AoA</w:t>
        </w:r>
        <w:proofErr w:type="spellEnd"/>
        <w:r w:rsidRPr="00E366F9">
          <w:rPr>
            <w:rFonts w:eastAsia="Times New Roman"/>
            <w:lang w:eastAsia="ko-KR"/>
          </w:rPr>
          <w:t xml:space="preserve"> search window information and store the newly received information. </w:t>
        </w:r>
      </w:ins>
    </w:p>
    <w:p w14:paraId="4101FB34" w14:textId="77777777" w:rsidR="00E366F9" w:rsidRPr="00E366F9" w:rsidRDefault="00E366F9" w:rsidP="00E366F9">
      <w:pPr>
        <w:overflowPunct w:val="0"/>
        <w:autoSpaceDE w:val="0"/>
        <w:autoSpaceDN w:val="0"/>
        <w:adjustRightInd w:val="0"/>
        <w:textAlignment w:val="baseline"/>
        <w:rPr>
          <w:rFonts w:eastAsia="Times New Roman"/>
          <w:lang w:eastAsia="ko-KR"/>
        </w:rPr>
      </w:pPr>
    </w:p>
    <w:p w14:paraId="040EDC33" w14:textId="77777777" w:rsidR="00E366F9" w:rsidRPr="00E366F9" w:rsidRDefault="00E366F9" w:rsidP="00E366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7" w:name="_Toc478159731"/>
      <w:bookmarkStart w:id="168" w:name="_Toc51775971"/>
      <w:bookmarkStart w:id="169" w:name="_Toc56772993"/>
      <w:bookmarkStart w:id="170" w:name="_Toc64447622"/>
      <w:bookmarkStart w:id="171" w:name="_Toc74152278"/>
      <w:bookmarkStart w:id="172" w:name="_Toc81322981"/>
      <w:r w:rsidRPr="00E366F9">
        <w:rPr>
          <w:rFonts w:ascii="Arial" w:eastAsia="Times New Roman" w:hAnsi="Arial"/>
          <w:sz w:val="24"/>
          <w:lang w:eastAsia="ko-KR"/>
        </w:rPr>
        <w:t>8.5.3.3</w:t>
      </w:r>
      <w:r w:rsidRPr="00E366F9">
        <w:rPr>
          <w:rFonts w:ascii="Arial" w:eastAsia="Times New Roman" w:hAnsi="Arial"/>
          <w:sz w:val="24"/>
          <w:lang w:eastAsia="ko-KR"/>
        </w:rPr>
        <w:tab/>
        <w:t>Unsuccessful Operation</w:t>
      </w:r>
      <w:bookmarkEnd w:id="167"/>
      <w:bookmarkEnd w:id="168"/>
      <w:bookmarkEnd w:id="169"/>
      <w:bookmarkEnd w:id="170"/>
      <w:bookmarkEnd w:id="171"/>
      <w:bookmarkEnd w:id="172"/>
    </w:p>
    <w:p w14:paraId="49224FFE" w14:textId="77777777" w:rsidR="00E366F9" w:rsidRPr="00E366F9" w:rsidRDefault="00E366F9" w:rsidP="00E366F9">
      <w:pPr>
        <w:overflowPunct w:val="0"/>
        <w:autoSpaceDE w:val="0"/>
        <w:autoSpaceDN w:val="0"/>
        <w:adjustRightInd w:val="0"/>
        <w:textAlignment w:val="baseline"/>
        <w:rPr>
          <w:rFonts w:eastAsia="Times New Roman"/>
          <w:lang w:eastAsia="ko-KR"/>
        </w:rPr>
      </w:pPr>
      <w:r w:rsidRPr="00E366F9">
        <w:rPr>
          <w:rFonts w:eastAsia="Times New Roman"/>
          <w:lang w:eastAsia="ko-KR"/>
        </w:rPr>
        <w:t>Not applicable.</w:t>
      </w:r>
    </w:p>
    <w:p w14:paraId="44639758" w14:textId="77777777" w:rsidR="00E366F9" w:rsidRPr="00E366F9" w:rsidRDefault="00E366F9" w:rsidP="00E366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3" w:name="_Toc478159732"/>
      <w:bookmarkStart w:id="174" w:name="_Toc51775972"/>
      <w:bookmarkStart w:id="175" w:name="_Toc56772994"/>
      <w:bookmarkStart w:id="176" w:name="_Toc64447623"/>
      <w:bookmarkStart w:id="177" w:name="_Toc74152279"/>
      <w:bookmarkStart w:id="178" w:name="_Toc81322982"/>
      <w:r w:rsidRPr="00E366F9">
        <w:rPr>
          <w:rFonts w:ascii="Arial" w:eastAsia="Times New Roman" w:hAnsi="Arial"/>
          <w:sz w:val="24"/>
          <w:lang w:eastAsia="ko-KR"/>
        </w:rPr>
        <w:t>8.5.3.4</w:t>
      </w:r>
      <w:r w:rsidRPr="00E366F9">
        <w:rPr>
          <w:rFonts w:ascii="Arial" w:eastAsia="Times New Roman" w:hAnsi="Arial"/>
          <w:sz w:val="24"/>
          <w:lang w:eastAsia="ko-KR"/>
        </w:rPr>
        <w:tab/>
        <w:t>Abnormal Conditions</w:t>
      </w:r>
      <w:bookmarkEnd w:id="173"/>
      <w:bookmarkEnd w:id="174"/>
      <w:bookmarkEnd w:id="175"/>
      <w:bookmarkEnd w:id="176"/>
      <w:bookmarkEnd w:id="177"/>
      <w:bookmarkEnd w:id="178"/>
    </w:p>
    <w:p w14:paraId="3BB1DD2A" w14:textId="77777777" w:rsidR="00E366F9" w:rsidRPr="00E366F9" w:rsidRDefault="00E366F9" w:rsidP="00E366F9">
      <w:pPr>
        <w:overflowPunct w:val="0"/>
        <w:autoSpaceDE w:val="0"/>
        <w:autoSpaceDN w:val="0"/>
        <w:adjustRightInd w:val="0"/>
        <w:textAlignment w:val="baseline"/>
        <w:rPr>
          <w:rFonts w:eastAsia="Times New Roman"/>
          <w:lang w:eastAsia="ko-KR"/>
        </w:rPr>
      </w:pPr>
      <w:r w:rsidRPr="00E366F9">
        <w:rPr>
          <w:rFonts w:eastAsia="Times New Roman"/>
          <w:lang w:eastAsia="ko-KR"/>
        </w:rPr>
        <w:t>If the NG-RAN node cannot identify the previously requested measurement to be modified, it shall consider the procedure as failed and initiate local error handling.</w:t>
      </w:r>
    </w:p>
    <w:p w14:paraId="317E7810" w14:textId="5EC4F6E3" w:rsidR="00E366F9" w:rsidRPr="00E366F9" w:rsidDel="00D861A2" w:rsidRDefault="00E366F9" w:rsidP="00E366F9">
      <w:pPr>
        <w:keepLines/>
        <w:ind w:left="1135" w:hanging="851"/>
        <w:rPr>
          <w:ins w:id="179" w:author="Rapporteur" w:date="2021-11-22T17:58:00Z"/>
          <w:del w:id="180" w:author="Ericsson" w:date="2021-12-28T22:02:00Z"/>
          <w:rFonts w:eastAsia="SimSun"/>
          <w:color w:val="FF0000"/>
        </w:rPr>
      </w:pPr>
      <w:ins w:id="181" w:author="Rapporteur" w:date="2021-11-22T17:58:00Z">
        <w:del w:id="182" w:author="Ericsson" w:date="2021-12-28T22:02:00Z">
          <w:r w:rsidRPr="00E366F9" w:rsidDel="00D861A2">
            <w:rPr>
              <w:rFonts w:eastAsia="SimSun"/>
              <w:color w:val="FF0000"/>
              <w:highlight w:val="yellow"/>
            </w:rPr>
            <w:delText>Editor’s Note: How to handle the case where NG-RAN node receives a TRP ID that was not included in the previously configured measurement is FFS.</w:delText>
          </w:r>
        </w:del>
      </w:ins>
    </w:p>
    <w:p w14:paraId="00DFEF55" w14:textId="2DF8DFFF" w:rsidR="007279EB" w:rsidRPr="003D7BAD" w:rsidRDefault="007279EB" w:rsidP="007279EB">
      <w:pPr>
        <w:rPr>
          <w:lang w:val="sv-SE"/>
        </w:rPr>
      </w:pPr>
    </w:p>
    <w:p w14:paraId="67529419" w14:textId="74D664FF" w:rsidR="00E90008" w:rsidRDefault="00E90008" w:rsidP="00E90008">
      <w:pPr>
        <w:jc w:val="center"/>
        <w:rPr>
          <w:b/>
          <w:bCs/>
        </w:rPr>
      </w:pPr>
      <w:r w:rsidRPr="00E90008">
        <w:rPr>
          <w:b/>
          <w:bCs/>
          <w:highlight w:val="green"/>
        </w:rPr>
        <w:t>&lt;&lt;</w:t>
      </w:r>
      <w:r>
        <w:rPr>
          <w:b/>
          <w:bCs/>
          <w:highlight w:val="green"/>
        </w:rPr>
        <w:t>NEXT</w:t>
      </w:r>
      <w:r w:rsidRPr="00E90008">
        <w:rPr>
          <w:b/>
          <w:bCs/>
          <w:highlight w:val="green"/>
        </w:rPr>
        <w:t xml:space="preserve"> CHANGE&gt;&gt;</w:t>
      </w:r>
    </w:p>
    <w:p w14:paraId="3FB605FD" w14:textId="45109845" w:rsidR="00E90008" w:rsidRPr="003D7BAD" w:rsidRDefault="00E90008" w:rsidP="007279EB">
      <w:pPr>
        <w:rPr>
          <w:lang w:val="sv-SE"/>
        </w:rPr>
      </w:pPr>
    </w:p>
    <w:p w14:paraId="5AFE512D" w14:textId="77777777" w:rsidR="00E90008" w:rsidRPr="00E90008" w:rsidRDefault="00E90008" w:rsidP="00E9000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83" w:name="_Toc51776011"/>
      <w:bookmarkStart w:id="184" w:name="_Toc56773033"/>
      <w:bookmarkStart w:id="185" w:name="_Toc64447662"/>
      <w:bookmarkStart w:id="186" w:name="_Toc74152318"/>
      <w:r w:rsidRPr="00E90008">
        <w:rPr>
          <w:rFonts w:ascii="Arial" w:eastAsia="Times New Roman" w:hAnsi="Arial"/>
          <w:noProof/>
          <w:sz w:val="24"/>
          <w:lang w:eastAsia="ko-KR"/>
        </w:rPr>
        <w:t>9.1.4.1</w:t>
      </w:r>
      <w:r w:rsidRPr="00E90008">
        <w:rPr>
          <w:rFonts w:ascii="Arial" w:eastAsia="Times New Roman" w:hAnsi="Arial"/>
          <w:noProof/>
          <w:sz w:val="24"/>
          <w:lang w:eastAsia="ko-KR"/>
        </w:rPr>
        <w:tab/>
        <w:t>MEASUREMENT REQUEST</w:t>
      </w:r>
      <w:bookmarkEnd w:id="183"/>
      <w:bookmarkEnd w:id="184"/>
      <w:bookmarkEnd w:id="185"/>
      <w:bookmarkEnd w:id="186"/>
    </w:p>
    <w:p w14:paraId="697D1C7D" w14:textId="77777777" w:rsidR="00E90008" w:rsidRPr="00E90008" w:rsidRDefault="00E90008" w:rsidP="00E90008">
      <w:pPr>
        <w:overflowPunct w:val="0"/>
        <w:autoSpaceDE w:val="0"/>
        <w:autoSpaceDN w:val="0"/>
        <w:adjustRightInd w:val="0"/>
        <w:textAlignment w:val="baseline"/>
        <w:rPr>
          <w:rFonts w:eastAsia="Times New Roman"/>
          <w:lang w:eastAsia="ko-KR"/>
        </w:rPr>
      </w:pPr>
      <w:r w:rsidRPr="00E90008">
        <w:rPr>
          <w:rFonts w:eastAsia="Times New Roman"/>
          <w:lang w:eastAsia="ko-KR"/>
        </w:rPr>
        <w:t>This message is sent by the LMF to request the NG-RAN node to configure a positioning measurement.</w:t>
      </w:r>
    </w:p>
    <w:p w14:paraId="7FBACBE3" w14:textId="77777777" w:rsidR="00E90008" w:rsidRPr="00E90008" w:rsidRDefault="00E90008" w:rsidP="00E90008">
      <w:pPr>
        <w:overflowPunct w:val="0"/>
        <w:autoSpaceDE w:val="0"/>
        <w:autoSpaceDN w:val="0"/>
        <w:adjustRightInd w:val="0"/>
        <w:textAlignment w:val="baseline"/>
        <w:rPr>
          <w:rFonts w:eastAsia="Times New Roman"/>
          <w:lang w:eastAsia="ko-KR"/>
        </w:rPr>
      </w:pPr>
      <w:r w:rsidRPr="00E90008">
        <w:rPr>
          <w:rFonts w:eastAsia="Times New Roman"/>
          <w:lang w:eastAsia="ko-KR"/>
        </w:rPr>
        <w:t xml:space="preserve">Direction: LMF </w:t>
      </w:r>
      <w:r w:rsidRPr="00E90008">
        <w:rPr>
          <w:rFonts w:eastAsia="Times New Roman"/>
          <w:lang w:eastAsia="ko-KR"/>
        </w:rPr>
        <w:sym w:font="Symbol" w:char="F0AE"/>
      </w:r>
      <w:r w:rsidRPr="00E90008">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90008" w:rsidRPr="00E90008" w14:paraId="4A0CD320" w14:textId="77777777" w:rsidTr="006F7C4B">
        <w:tc>
          <w:tcPr>
            <w:tcW w:w="2162" w:type="dxa"/>
          </w:tcPr>
          <w:p w14:paraId="3C2CB38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lastRenderedPageBreak/>
              <w:t>IE/Group Name</w:t>
            </w:r>
          </w:p>
        </w:tc>
        <w:tc>
          <w:tcPr>
            <w:tcW w:w="1079" w:type="dxa"/>
          </w:tcPr>
          <w:p w14:paraId="19F144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Presence</w:t>
            </w:r>
          </w:p>
        </w:tc>
        <w:tc>
          <w:tcPr>
            <w:tcW w:w="1078" w:type="dxa"/>
          </w:tcPr>
          <w:p w14:paraId="57E17EA4"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Range</w:t>
            </w:r>
          </w:p>
        </w:tc>
        <w:tc>
          <w:tcPr>
            <w:tcW w:w="1515" w:type="dxa"/>
          </w:tcPr>
          <w:p w14:paraId="00C44A5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IE type and reference</w:t>
            </w:r>
          </w:p>
        </w:tc>
        <w:tc>
          <w:tcPr>
            <w:tcW w:w="1730" w:type="dxa"/>
          </w:tcPr>
          <w:p w14:paraId="0564F9F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90008">
              <w:rPr>
                <w:rFonts w:ascii="Arial" w:eastAsia="Times New Roman" w:hAnsi="Arial"/>
                <w:b/>
                <w:sz w:val="18"/>
                <w:lang w:eastAsia="ko-KR"/>
              </w:rPr>
              <w:t>Semantics description</w:t>
            </w:r>
          </w:p>
        </w:tc>
        <w:tc>
          <w:tcPr>
            <w:tcW w:w="1078" w:type="dxa"/>
          </w:tcPr>
          <w:p w14:paraId="0DD67D6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b/>
                <w:sz w:val="18"/>
                <w:lang w:eastAsia="ko-KR"/>
              </w:rPr>
              <w:t>Criticality</w:t>
            </w:r>
          </w:p>
        </w:tc>
        <w:tc>
          <w:tcPr>
            <w:tcW w:w="1078" w:type="dxa"/>
          </w:tcPr>
          <w:p w14:paraId="7896BE3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b/>
                <w:sz w:val="18"/>
                <w:lang w:eastAsia="ko-KR"/>
              </w:rPr>
              <w:t>Assigned Criticality</w:t>
            </w:r>
          </w:p>
        </w:tc>
      </w:tr>
      <w:tr w:rsidR="00E90008" w:rsidRPr="00E90008" w14:paraId="7FADB605" w14:textId="77777777" w:rsidTr="006F7C4B">
        <w:tc>
          <w:tcPr>
            <w:tcW w:w="2162" w:type="dxa"/>
          </w:tcPr>
          <w:p w14:paraId="690C620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Message Type</w:t>
            </w:r>
          </w:p>
        </w:tc>
        <w:tc>
          <w:tcPr>
            <w:tcW w:w="1079" w:type="dxa"/>
          </w:tcPr>
          <w:p w14:paraId="1B1A1DA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53F091D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F16EC5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9.2.3</w:t>
            </w:r>
          </w:p>
        </w:tc>
        <w:tc>
          <w:tcPr>
            <w:tcW w:w="1730" w:type="dxa"/>
          </w:tcPr>
          <w:p w14:paraId="3D74E71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D3683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71525C5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5946C60" w14:textId="77777777" w:rsidTr="006F7C4B">
        <w:tc>
          <w:tcPr>
            <w:tcW w:w="2162" w:type="dxa"/>
          </w:tcPr>
          <w:p w14:paraId="462CC90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90008">
              <w:rPr>
                <w:rFonts w:ascii="Arial" w:eastAsia="Times New Roman" w:hAnsi="Arial"/>
                <w:sz w:val="18"/>
                <w:lang w:eastAsia="ko-KR"/>
              </w:rPr>
              <w:t>NRPPa</w:t>
            </w:r>
            <w:proofErr w:type="spellEnd"/>
            <w:r w:rsidRPr="00E90008">
              <w:rPr>
                <w:rFonts w:ascii="Arial" w:eastAsia="Times New Roman" w:hAnsi="Arial"/>
                <w:sz w:val="18"/>
                <w:lang w:eastAsia="ko-KR"/>
              </w:rPr>
              <w:t xml:space="preserve"> Transaction ID</w:t>
            </w:r>
          </w:p>
        </w:tc>
        <w:tc>
          <w:tcPr>
            <w:tcW w:w="1079" w:type="dxa"/>
          </w:tcPr>
          <w:p w14:paraId="3F295BC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30B29E4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F6F2AD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9.2.4</w:t>
            </w:r>
          </w:p>
        </w:tc>
        <w:tc>
          <w:tcPr>
            <w:tcW w:w="1730" w:type="dxa"/>
          </w:tcPr>
          <w:p w14:paraId="76CA54A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B1ED53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78E5DE7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16A1438E" w14:textId="77777777" w:rsidTr="006F7C4B">
        <w:tc>
          <w:tcPr>
            <w:tcW w:w="2162" w:type="dxa"/>
          </w:tcPr>
          <w:p w14:paraId="4A0E5D2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LMF Measurement ID</w:t>
            </w:r>
          </w:p>
        </w:tc>
        <w:tc>
          <w:tcPr>
            <w:tcW w:w="1079" w:type="dxa"/>
          </w:tcPr>
          <w:p w14:paraId="241805B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M</w:t>
            </w:r>
          </w:p>
        </w:tc>
        <w:tc>
          <w:tcPr>
            <w:tcW w:w="1078" w:type="dxa"/>
          </w:tcPr>
          <w:p w14:paraId="48A137C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BE6448E"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noProof/>
                <w:sz w:val="18"/>
                <w:lang w:eastAsia="ko-KR"/>
              </w:rPr>
              <w:t xml:space="preserve">INTEGER (1..65536, …) </w:t>
            </w:r>
          </w:p>
        </w:tc>
        <w:tc>
          <w:tcPr>
            <w:tcW w:w="1730" w:type="dxa"/>
          </w:tcPr>
          <w:p w14:paraId="7BE0E54E"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DC9ECE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4693293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B78A5D9" w14:textId="77777777" w:rsidTr="006F7C4B">
        <w:tc>
          <w:tcPr>
            <w:tcW w:w="2162" w:type="dxa"/>
          </w:tcPr>
          <w:p w14:paraId="43A95BE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
                <w:sz w:val="18"/>
                <w:lang w:eastAsia="ko-KR"/>
              </w:rPr>
            </w:pPr>
            <w:r w:rsidRPr="00E90008">
              <w:rPr>
                <w:rFonts w:ascii="Arial" w:eastAsia="Times New Roman" w:hAnsi="Arial"/>
                <w:b/>
                <w:sz w:val="18"/>
                <w:lang w:eastAsia="ko-KR"/>
              </w:rPr>
              <w:t xml:space="preserve">TRP </w:t>
            </w:r>
            <w:r w:rsidRPr="00E90008">
              <w:rPr>
                <w:rFonts w:ascii="Arial" w:eastAsia="Times New Roman" w:hAnsi="Arial"/>
                <w:b/>
                <w:sz w:val="18"/>
                <w:lang w:val="en-US" w:eastAsia="ko-KR"/>
              </w:rPr>
              <w:t xml:space="preserve">Measurement Request </w:t>
            </w:r>
            <w:r w:rsidRPr="00E90008">
              <w:rPr>
                <w:rFonts w:ascii="Arial" w:eastAsia="Times New Roman" w:hAnsi="Arial"/>
                <w:b/>
                <w:sz w:val="18"/>
                <w:lang w:eastAsia="ko-KR"/>
              </w:rPr>
              <w:t>List</w:t>
            </w:r>
          </w:p>
        </w:tc>
        <w:tc>
          <w:tcPr>
            <w:tcW w:w="1079" w:type="dxa"/>
          </w:tcPr>
          <w:p w14:paraId="5336908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F53FB1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i/>
                <w:iCs/>
                <w:sz w:val="18"/>
                <w:lang w:val="en-US" w:eastAsia="ko-KR"/>
              </w:rPr>
              <w:t>1</w:t>
            </w:r>
          </w:p>
        </w:tc>
        <w:tc>
          <w:tcPr>
            <w:tcW w:w="1515" w:type="dxa"/>
          </w:tcPr>
          <w:p w14:paraId="03D5607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2BE2F32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C97CA6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263DC9E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4D2B8F1F" w14:textId="77777777" w:rsidTr="006F7C4B">
        <w:tc>
          <w:tcPr>
            <w:tcW w:w="2162" w:type="dxa"/>
          </w:tcPr>
          <w:p w14:paraId="4E7F4F5F" w14:textId="77777777" w:rsidR="00E90008" w:rsidRPr="00E90008" w:rsidRDefault="00E90008" w:rsidP="00E9000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E90008">
              <w:rPr>
                <w:rFonts w:ascii="Arial" w:eastAsia="Times New Roman" w:hAnsi="Arial"/>
                <w:b/>
                <w:bCs/>
                <w:sz w:val="18"/>
                <w:lang w:eastAsia="ko-KR"/>
              </w:rPr>
              <w:t xml:space="preserve">&gt;TRP </w:t>
            </w:r>
            <w:r w:rsidRPr="00E90008">
              <w:rPr>
                <w:rFonts w:ascii="Arial" w:eastAsia="Times New Roman" w:hAnsi="Arial"/>
                <w:b/>
                <w:bCs/>
                <w:sz w:val="18"/>
                <w:lang w:val="en-US" w:eastAsia="ko-KR"/>
              </w:rPr>
              <w:t xml:space="preserve">Measurement Request </w:t>
            </w:r>
            <w:r w:rsidRPr="00E90008">
              <w:rPr>
                <w:rFonts w:ascii="Arial" w:eastAsia="Times New Roman" w:hAnsi="Arial"/>
                <w:b/>
                <w:bCs/>
                <w:sz w:val="18"/>
                <w:lang w:eastAsia="ko-KR"/>
              </w:rPr>
              <w:t>Item</w:t>
            </w:r>
            <w:r w:rsidRPr="00E90008">
              <w:rPr>
                <w:rFonts w:ascii="Arial" w:eastAsia="Times New Roman" w:hAnsi="Arial"/>
                <w:b/>
                <w:bCs/>
                <w:sz w:val="18"/>
                <w:lang w:val="en-US" w:eastAsia="ko-KR"/>
              </w:rPr>
              <w:t xml:space="preserve"> </w:t>
            </w:r>
          </w:p>
        </w:tc>
        <w:tc>
          <w:tcPr>
            <w:tcW w:w="1079" w:type="dxa"/>
          </w:tcPr>
          <w:p w14:paraId="0514CBA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09D66F5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E90008">
              <w:rPr>
                <w:rFonts w:ascii="Arial" w:eastAsia="Times New Roman" w:hAnsi="Arial"/>
                <w:i/>
                <w:iCs/>
                <w:sz w:val="18"/>
                <w:lang w:eastAsia="ko-KR"/>
              </w:rPr>
              <w:t>1..&lt;</w:t>
            </w:r>
            <w:proofErr w:type="spellStart"/>
            <w:proofErr w:type="gramEnd"/>
            <w:r w:rsidRPr="00E90008">
              <w:rPr>
                <w:rFonts w:ascii="Arial" w:eastAsia="Times New Roman" w:hAnsi="Arial"/>
                <w:i/>
                <w:iCs/>
                <w:sz w:val="18"/>
                <w:lang w:eastAsia="ko-KR"/>
              </w:rPr>
              <w:t>maxnoof</w:t>
            </w:r>
            <w:r w:rsidRPr="00E90008">
              <w:rPr>
                <w:rFonts w:ascii="Arial" w:eastAsia="Times New Roman" w:hAnsi="Arial"/>
                <w:i/>
                <w:iCs/>
                <w:sz w:val="18"/>
                <w:lang w:val="en-US" w:eastAsia="ko-KR"/>
              </w:rPr>
              <w:t>Meas</w:t>
            </w:r>
            <w:proofErr w:type="spellEnd"/>
            <w:r w:rsidRPr="00E90008">
              <w:rPr>
                <w:rFonts w:ascii="Arial" w:eastAsia="Times New Roman" w:hAnsi="Arial"/>
                <w:i/>
                <w:iCs/>
                <w:sz w:val="18"/>
                <w:lang w:eastAsia="ko-KR"/>
              </w:rPr>
              <w:t>TRPs&gt;</w:t>
            </w:r>
          </w:p>
        </w:tc>
        <w:tc>
          <w:tcPr>
            <w:tcW w:w="1515" w:type="dxa"/>
          </w:tcPr>
          <w:p w14:paraId="027AE92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404F30A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909FB9E"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EACH</w:t>
            </w:r>
          </w:p>
        </w:tc>
        <w:tc>
          <w:tcPr>
            <w:tcW w:w="1078" w:type="dxa"/>
          </w:tcPr>
          <w:p w14:paraId="4F06A66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4D1B506D" w14:textId="77777777" w:rsidTr="006F7C4B">
        <w:tc>
          <w:tcPr>
            <w:tcW w:w="2162" w:type="dxa"/>
          </w:tcPr>
          <w:p w14:paraId="1B1E64D7" w14:textId="77777777" w:rsidR="00E90008" w:rsidRPr="00E90008" w:rsidRDefault="00E90008" w:rsidP="00E90008">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E90008">
              <w:rPr>
                <w:rFonts w:ascii="Arial" w:eastAsia="Times New Roman" w:hAnsi="Arial" w:cs="Arial"/>
                <w:sz w:val="18"/>
                <w:szCs w:val="18"/>
                <w:lang w:val="en-US" w:eastAsia="ko-KR"/>
              </w:rPr>
              <w:t>&gt;&gt;</w:t>
            </w:r>
            <w:r w:rsidRPr="00E90008">
              <w:rPr>
                <w:rFonts w:ascii="Arial" w:eastAsia="Times New Roman" w:hAnsi="Arial" w:cs="Arial"/>
                <w:sz w:val="18"/>
                <w:szCs w:val="18"/>
                <w:lang w:eastAsia="ko-KR"/>
              </w:rPr>
              <w:t>TRP ID</w:t>
            </w:r>
          </w:p>
        </w:tc>
        <w:tc>
          <w:tcPr>
            <w:tcW w:w="1079" w:type="dxa"/>
          </w:tcPr>
          <w:p w14:paraId="780F580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7FB01EA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294523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9.2.24</w:t>
            </w:r>
          </w:p>
        </w:tc>
        <w:tc>
          <w:tcPr>
            <w:tcW w:w="1730" w:type="dxa"/>
          </w:tcPr>
          <w:p w14:paraId="2F2303B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14C8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62F0DB5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77C065E7" w14:textId="77777777" w:rsidTr="006F7C4B">
        <w:tc>
          <w:tcPr>
            <w:tcW w:w="2162" w:type="dxa"/>
          </w:tcPr>
          <w:p w14:paraId="2BE94BCD" w14:textId="77777777" w:rsidR="00E90008" w:rsidRPr="00E90008" w:rsidRDefault="00E90008" w:rsidP="00E90008">
            <w:pPr>
              <w:keepNext/>
              <w:keepLines/>
              <w:overflowPunct w:val="0"/>
              <w:autoSpaceDE w:val="0"/>
              <w:autoSpaceDN w:val="0"/>
              <w:adjustRightInd w:val="0"/>
              <w:spacing w:after="0"/>
              <w:ind w:left="283"/>
              <w:textAlignment w:val="baseline"/>
              <w:rPr>
                <w:rFonts w:eastAsia="Times New Roman" w:cs="Arial"/>
                <w:szCs w:val="18"/>
                <w:lang w:val="en-US" w:eastAsia="ko-KR"/>
              </w:rPr>
            </w:pPr>
            <w:r w:rsidRPr="00E90008">
              <w:rPr>
                <w:rFonts w:ascii="Arial" w:eastAsia="Batang" w:hAnsi="Arial"/>
                <w:bCs/>
                <w:sz w:val="18"/>
                <w:lang w:eastAsia="ko-KR"/>
              </w:rPr>
              <w:t>&gt;&gt;Search Window Information</w:t>
            </w:r>
          </w:p>
        </w:tc>
        <w:tc>
          <w:tcPr>
            <w:tcW w:w="1079" w:type="dxa"/>
          </w:tcPr>
          <w:p w14:paraId="300DC80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1BBF4BC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4CAAA3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9.2.26</w:t>
            </w:r>
          </w:p>
        </w:tc>
        <w:tc>
          <w:tcPr>
            <w:tcW w:w="1730" w:type="dxa"/>
          </w:tcPr>
          <w:p w14:paraId="3DF1F90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6EB0F4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02B513A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29BE427D" w14:textId="77777777" w:rsidTr="006F7C4B">
        <w:tc>
          <w:tcPr>
            <w:tcW w:w="2162" w:type="dxa"/>
          </w:tcPr>
          <w:p w14:paraId="2B124682" w14:textId="77777777" w:rsidR="00E90008" w:rsidRPr="00E90008" w:rsidRDefault="00E90008" w:rsidP="00E90008">
            <w:pPr>
              <w:keepNext/>
              <w:keepLines/>
              <w:overflowPunct w:val="0"/>
              <w:autoSpaceDE w:val="0"/>
              <w:autoSpaceDN w:val="0"/>
              <w:adjustRightInd w:val="0"/>
              <w:spacing w:after="0"/>
              <w:ind w:left="284"/>
              <w:textAlignment w:val="baseline"/>
              <w:rPr>
                <w:rFonts w:ascii="Arial" w:eastAsia="Times New Roman" w:hAnsi="Arial" w:cs="Arial"/>
                <w:sz w:val="18"/>
                <w:szCs w:val="18"/>
                <w:lang w:val="en-US" w:eastAsia="ko-KR"/>
              </w:rPr>
            </w:pPr>
            <w:r w:rsidRPr="00E90008">
              <w:rPr>
                <w:rFonts w:ascii="Arial" w:eastAsia="Times New Roman" w:hAnsi="Arial"/>
                <w:sz w:val="18"/>
                <w:lang w:eastAsia="zh-CN"/>
              </w:rPr>
              <w:t>&gt;&gt;Cell ID</w:t>
            </w:r>
          </w:p>
        </w:tc>
        <w:tc>
          <w:tcPr>
            <w:tcW w:w="1079" w:type="dxa"/>
          </w:tcPr>
          <w:p w14:paraId="7727AFE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hint="eastAsia"/>
                <w:bCs/>
                <w:sz w:val="18"/>
                <w:lang w:eastAsia="zh-CN"/>
              </w:rPr>
              <w:t>O</w:t>
            </w:r>
          </w:p>
        </w:tc>
        <w:tc>
          <w:tcPr>
            <w:tcW w:w="1078" w:type="dxa"/>
          </w:tcPr>
          <w:p w14:paraId="489355F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7555E5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NR CGI</w:t>
            </w:r>
          </w:p>
          <w:p w14:paraId="0111DEC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hint="eastAsia"/>
                <w:sz w:val="18"/>
                <w:lang w:eastAsia="ko-KR"/>
              </w:rPr>
              <w:t>9.2.9</w:t>
            </w:r>
          </w:p>
        </w:tc>
        <w:tc>
          <w:tcPr>
            <w:tcW w:w="1730" w:type="dxa"/>
          </w:tcPr>
          <w:p w14:paraId="259BDBE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w:t>
            </w:r>
            <w:r w:rsidRPr="00E90008">
              <w:rPr>
                <w:rFonts w:ascii="Arial" w:eastAsia="Batang" w:hAnsi="Arial"/>
                <w:bCs/>
                <w:sz w:val="18"/>
                <w:lang w:eastAsia="ko-KR"/>
              </w:rPr>
              <w:t xml:space="preserve">he Cell ID of the TRP identified by the </w:t>
            </w:r>
            <w:r w:rsidRPr="00E90008">
              <w:rPr>
                <w:rFonts w:ascii="Arial" w:eastAsia="Batang" w:hAnsi="Arial"/>
                <w:bCs/>
                <w:i/>
                <w:sz w:val="18"/>
                <w:lang w:eastAsia="ko-KR"/>
              </w:rPr>
              <w:t xml:space="preserve">TRP ID </w:t>
            </w:r>
            <w:r w:rsidRPr="00E90008">
              <w:rPr>
                <w:rFonts w:ascii="Arial" w:eastAsia="Batang" w:hAnsi="Arial"/>
                <w:bCs/>
                <w:sz w:val="18"/>
                <w:lang w:eastAsia="ko-KR"/>
              </w:rPr>
              <w:t>IE.</w:t>
            </w:r>
          </w:p>
        </w:tc>
        <w:tc>
          <w:tcPr>
            <w:tcW w:w="1078" w:type="dxa"/>
          </w:tcPr>
          <w:p w14:paraId="674FC01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hint="eastAsia"/>
                <w:sz w:val="18"/>
                <w:lang w:eastAsia="zh-CN"/>
              </w:rPr>
              <w:t>Y</w:t>
            </w:r>
            <w:r w:rsidRPr="00E90008">
              <w:rPr>
                <w:rFonts w:ascii="Arial" w:eastAsia="Times New Roman" w:hAnsi="Arial"/>
                <w:sz w:val="18"/>
                <w:lang w:eastAsia="zh-CN"/>
              </w:rPr>
              <w:t>ES</w:t>
            </w:r>
          </w:p>
        </w:tc>
        <w:tc>
          <w:tcPr>
            <w:tcW w:w="1078" w:type="dxa"/>
          </w:tcPr>
          <w:p w14:paraId="798977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hint="eastAsia"/>
                <w:sz w:val="18"/>
                <w:lang w:eastAsia="zh-CN"/>
              </w:rPr>
              <w:t>i</w:t>
            </w:r>
            <w:r w:rsidRPr="00E90008">
              <w:rPr>
                <w:rFonts w:ascii="Arial" w:eastAsia="Times New Roman" w:hAnsi="Arial"/>
                <w:sz w:val="18"/>
                <w:lang w:eastAsia="zh-CN"/>
              </w:rPr>
              <w:t>gnore</w:t>
            </w:r>
          </w:p>
        </w:tc>
      </w:tr>
      <w:tr w:rsidR="00E90008" w:rsidRPr="00E90008" w14:paraId="2FF63B45" w14:textId="77777777" w:rsidTr="006F7C4B">
        <w:tblPrEx>
          <w:tblLook w:val="04A0" w:firstRow="1" w:lastRow="0" w:firstColumn="1" w:lastColumn="0" w:noHBand="0" w:noVBand="1"/>
        </w:tblPrEx>
        <w:trPr>
          <w:ins w:id="187"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03096C7D" w14:textId="77777777" w:rsidR="00E90008" w:rsidRPr="00E90008" w:rsidRDefault="00E90008" w:rsidP="00E90008">
            <w:pPr>
              <w:keepNext/>
              <w:keepLines/>
              <w:overflowPunct w:val="0"/>
              <w:autoSpaceDE w:val="0"/>
              <w:autoSpaceDN w:val="0"/>
              <w:adjustRightInd w:val="0"/>
              <w:spacing w:after="0" w:line="256" w:lineRule="auto"/>
              <w:ind w:left="284"/>
              <w:rPr>
                <w:ins w:id="188" w:author="Rapporteur" w:date="2021-11-22T17:58:00Z"/>
                <w:rFonts w:ascii="Arial" w:eastAsiaTheme="minorEastAsia" w:hAnsi="Arial" w:cs="Arial"/>
                <w:sz w:val="18"/>
                <w:szCs w:val="18"/>
                <w:lang w:eastAsia="en-GB"/>
              </w:rPr>
            </w:pPr>
            <w:ins w:id="189" w:author="Rapporteur" w:date="2021-11-22T17:58:00Z">
              <w:r w:rsidRPr="00E90008">
                <w:rPr>
                  <w:rFonts w:ascii="Arial" w:eastAsiaTheme="minorEastAsia" w:hAnsi="Arial" w:cs="Arial"/>
                  <w:sz w:val="18"/>
                  <w:szCs w:val="22"/>
                  <w:lang w:eastAsia="zh-CN"/>
                </w:rPr>
                <w:t xml:space="preserve">&gt;&gt; </w:t>
              </w:r>
              <w:proofErr w:type="spellStart"/>
              <w:r w:rsidRPr="00E90008">
                <w:rPr>
                  <w:rFonts w:ascii="Arial" w:eastAsiaTheme="minorEastAsia" w:hAnsi="Arial" w:cs="Arial"/>
                  <w:sz w:val="18"/>
                  <w:szCs w:val="22"/>
                  <w:lang w:eastAsia="zh-CN"/>
                </w:rPr>
                <w:t>AoA</w:t>
              </w:r>
              <w:proofErr w:type="spellEnd"/>
              <w:r w:rsidRPr="00E90008">
                <w:rPr>
                  <w:rFonts w:ascii="Arial" w:eastAsiaTheme="minorEastAsia" w:hAnsi="Arial" w:cs="Arial"/>
                  <w:sz w:val="18"/>
                  <w:szCs w:val="22"/>
                  <w:lang w:eastAsia="zh-CN"/>
                </w:rPr>
                <w:t xml:space="preserve">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1B9397EE" w14:textId="77777777" w:rsidR="00E90008" w:rsidRPr="00E90008" w:rsidRDefault="00E90008" w:rsidP="00E90008">
            <w:pPr>
              <w:keepNext/>
              <w:keepLines/>
              <w:overflowPunct w:val="0"/>
              <w:autoSpaceDE w:val="0"/>
              <w:autoSpaceDN w:val="0"/>
              <w:adjustRightInd w:val="0"/>
              <w:spacing w:after="0" w:line="256" w:lineRule="auto"/>
              <w:rPr>
                <w:ins w:id="190" w:author="Rapporteur" w:date="2021-11-22T17:58:00Z"/>
                <w:rFonts w:ascii="Arial" w:eastAsiaTheme="minorEastAsia" w:hAnsi="Arial" w:cs="Arial"/>
                <w:bCs/>
                <w:sz w:val="18"/>
                <w:szCs w:val="22"/>
                <w:lang w:eastAsia="en-GB"/>
              </w:rPr>
            </w:pPr>
            <w:ins w:id="191" w:author="Rapporteur" w:date="2021-11-22T17:58:00Z">
              <w:r w:rsidRPr="00E90008">
                <w:rPr>
                  <w:rFonts w:ascii="Arial" w:eastAsiaTheme="minorEastAsia" w:hAnsi="Arial" w:cs="Arial"/>
                  <w:sz w:val="18"/>
                  <w:szCs w:val="22"/>
                  <w:lang w:eastAsia="en-GB"/>
                </w:rPr>
                <w:t>O</w:t>
              </w:r>
            </w:ins>
          </w:p>
        </w:tc>
        <w:tc>
          <w:tcPr>
            <w:tcW w:w="1078" w:type="dxa"/>
            <w:tcBorders>
              <w:top w:val="single" w:sz="4" w:space="0" w:color="auto"/>
              <w:left w:val="single" w:sz="4" w:space="0" w:color="auto"/>
              <w:bottom w:val="single" w:sz="4" w:space="0" w:color="auto"/>
              <w:right w:val="single" w:sz="4" w:space="0" w:color="auto"/>
            </w:tcBorders>
          </w:tcPr>
          <w:p w14:paraId="083858DD" w14:textId="77777777" w:rsidR="00E90008" w:rsidRPr="00E90008" w:rsidRDefault="00E90008" w:rsidP="00E90008">
            <w:pPr>
              <w:keepNext/>
              <w:keepLines/>
              <w:overflowPunct w:val="0"/>
              <w:autoSpaceDE w:val="0"/>
              <w:autoSpaceDN w:val="0"/>
              <w:adjustRightInd w:val="0"/>
              <w:spacing w:after="0" w:line="256" w:lineRule="auto"/>
              <w:rPr>
                <w:ins w:id="192" w:author="Rapporteur" w:date="2021-11-22T17:58:00Z"/>
                <w:rFonts w:ascii="Arial" w:eastAsiaTheme="minorEastAsia" w:hAnsi="Arial" w:cs="Arial"/>
                <w:bCs/>
                <w:sz w:val="18"/>
                <w:szCs w:val="22"/>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74B5C0C4" w14:textId="77777777" w:rsidR="00E90008" w:rsidRPr="00E90008" w:rsidRDefault="00E90008" w:rsidP="00E90008">
            <w:pPr>
              <w:keepNext/>
              <w:keepLines/>
              <w:overflowPunct w:val="0"/>
              <w:autoSpaceDE w:val="0"/>
              <w:autoSpaceDN w:val="0"/>
              <w:adjustRightInd w:val="0"/>
              <w:spacing w:after="0" w:line="256" w:lineRule="auto"/>
              <w:rPr>
                <w:ins w:id="193" w:author="Rapporteur" w:date="2021-11-22T17:58:00Z"/>
                <w:rFonts w:ascii="Arial" w:eastAsiaTheme="minorEastAsia" w:hAnsi="Arial" w:cs="Arial"/>
                <w:sz w:val="18"/>
                <w:szCs w:val="22"/>
                <w:lang w:eastAsia="en-GB"/>
              </w:rPr>
            </w:pPr>
            <w:ins w:id="194" w:author="Rapporteur" w:date="2021-11-22T17:58:00Z">
              <w:r w:rsidRPr="00E90008">
                <w:rPr>
                  <w:rFonts w:ascii="Arial" w:eastAsiaTheme="minorEastAsia" w:hAnsi="Arial" w:cs="Arial"/>
                  <w:sz w:val="18"/>
                  <w:szCs w:val="22"/>
                  <w:lang w:eastAsia="zh-CN"/>
                </w:rPr>
                <w:t>UL-</w:t>
              </w:r>
              <w:proofErr w:type="spellStart"/>
              <w:r w:rsidRPr="00E90008">
                <w:rPr>
                  <w:rFonts w:ascii="Arial" w:eastAsiaTheme="minorEastAsia" w:hAnsi="Arial" w:cs="Arial"/>
                  <w:sz w:val="18"/>
                  <w:szCs w:val="22"/>
                  <w:lang w:eastAsia="zh-CN"/>
                </w:rPr>
                <w:t>AoA</w:t>
              </w:r>
              <w:proofErr w:type="spellEnd"/>
              <w:r w:rsidRPr="00E90008">
                <w:rPr>
                  <w:rFonts w:ascii="Arial" w:eastAsiaTheme="minorEastAsia" w:hAnsi="Arial" w:cs="Arial"/>
                  <w:sz w:val="18"/>
                  <w:szCs w:val="22"/>
                  <w:lang w:eastAsia="zh-CN"/>
                </w:rPr>
                <w:t xml:space="preserve"> Assistance Information</w:t>
              </w:r>
              <w:r w:rsidRPr="00E90008">
                <w:rPr>
                  <w:rFonts w:ascii="Arial" w:eastAsiaTheme="minorEastAsia" w:hAnsi="Arial" w:cs="Arial"/>
                  <w:sz w:val="18"/>
                  <w:szCs w:val="22"/>
                  <w:lang w:eastAsia="en-GB"/>
                </w:rP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7BB11F07" w14:textId="77777777" w:rsidR="00E90008" w:rsidRPr="00E90008" w:rsidRDefault="00E90008" w:rsidP="00E90008">
            <w:pPr>
              <w:keepNext/>
              <w:keepLines/>
              <w:overflowPunct w:val="0"/>
              <w:autoSpaceDE w:val="0"/>
              <w:autoSpaceDN w:val="0"/>
              <w:adjustRightInd w:val="0"/>
              <w:spacing w:after="0" w:line="256" w:lineRule="auto"/>
              <w:rPr>
                <w:ins w:id="195" w:author="Rapporteur" w:date="2021-11-22T17:58:00Z"/>
                <w:rFonts w:ascii="Arial" w:eastAsiaTheme="minorEastAsia" w:hAnsi="Arial" w:cs="Arial"/>
                <w:sz w:val="18"/>
                <w:szCs w:val="22"/>
                <w:lang w:eastAsia="en-GB"/>
              </w:rPr>
            </w:pPr>
          </w:p>
        </w:tc>
        <w:tc>
          <w:tcPr>
            <w:tcW w:w="1078" w:type="dxa"/>
            <w:tcBorders>
              <w:top w:val="single" w:sz="4" w:space="0" w:color="auto"/>
              <w:left w:val="single" w:sz="4" w:space="0" w:color="auto"/>
              <w:bottom w:val="single" w:sz="4" w:space="0" w:color="auto"/>
              <w:right w:val="single" w:sz="4" w:space="0" w:color="auto"/>
            </w:tcBorders>
            <w:hideMark/>
          </w:tcPr>
          <w:p w14:paraId="55004B40" w14:textId="77777777" w:rsidR="00E90008" w:rsidRPr="00E90008" w:rsidRDefault="00E90008" w:rsidP="00E90008">
            <w:pPr>
              <w:keepNext/>
              <w:keepLines/>
              <w:overflowPunct w:val="0"/>
              <w:autoSpaceDE w:val="0"/>
              <w:autoSpaceDN w:val="0"/>
              <w:adjustRightInd w:val="0"/>
              <w:spacing w:after="0" w:line="256" w:lineRule="auto"/>
              <w:jc w:val="center"/>
              <w:rPr>
                <w:ins w:id="196" w:author="Rapporteur" w:date="2021-11-22T17:58:00Z"/>
                <w:rFonts w:ascii="Arial" w:eastAsiaTheme="minorEastAsia" w:hAnsi="Arial" w:cs="Arial"/>
                <w:sz w:val="18"/>
                <w:szCs w:val="22"/>
                <w:lang w:eastAsia="en-GB"/>
              </w:rPr>
            </w:pPr>
            <w:ins w:id="197" w:author="Rapporteur" w:date="2021-11-22T17:58:00Z">
              <w:r w:rsidRPr="00E90008">
                <w:rPr>
                  <w:rFonts w:ascii="Arial" w:eastAsiaTheme="minorEastAsia" w:hAnsi="Arial" w:cs="Arial"/>
                  <w:sz w:val="18"/>
                  <w:szCs w:val="22"/>
                  <w:lang w:eastAsia="en-GB"/>
                </w:rPr>
                <w:t>YES</w:t>
              </w:r>
            </w:ins>
          </w:p>
        </w:tc>
        <w:tc>
          <w:tcPr>
            <w:tcW w:w="1078" w:type="dxa"/>
            <w:tcBorders>
              <w:top w:val="single" w:sz="4" w:space="0" w:color="auto"/>
              <w:left w:val="single" w:sz="4" w:space="0" w:color="auto"/>
              <w:bottom w:val="single" w:sz="4" w:space="0" w:color="auto"/>
              <w:right w:val="single" w:sz="4" w:space="0" w:color="auto"/>
            </w:tcBorders>
            <w:hideMark/>
          </w:tcPr>
          <w:p w14:paraId="0753ABE6" w14:textId="77777777" w:rsidR="00E90008" w:rsidRPr="00E90008" w:rsidRDefault="00E90008" w:rsidP="00E90008">
            <w:pPr>
              <w:keepNext/>
              <w:keepLines/>
              <w:overflowPunct w:val="0"/>
              <w:autoSpaceDE w:val="0"/>
              <w:autoSpaceDN w:val="0"/>
              <w:adjustRightInd w:val="0"/>
              <w:spacing w:after="0" w:line="256" w:lineRule="auto"/>
              <w:jc w:val="center"/>
              <w:rPr>
                <w:ins w:id="198" w:author="Rapporteur" w:date="2021-11-22T17:58:00Z"/>
                <w:rFonts w:ascii="Arial" w:eastAsiaTheme="minorEastAsia" w:hAnsi="Arial" w:cs="Arial"/>
                <w:sz w:val="18"/>
                <w:szCs w:val="22"/>
                <w:lang w:eastAsia="en-GB"/>
              </w:rPr>
            </w:pPr>
            <w:ins w:id="199" w:author="Rapporteur" w:date="2021-11-22T17:58:00Z">
              <w:r w:rsidRPr="00E90008">
                <w:rPr>
                  <w:rFonts w:ascii="Arial" w:eastAsiaTheme="minorEastAsia" w:hAnsi="Arial" w:cs="Arial"/>
                  <w:sz w:val="18"/>
                  <w:szCs w:val="22"/>
                  <w:lang w:eastAsia="en-GB"/>
                </w:rPr>
                <w:t>ignore</w:t>
              </w:r>
            </w:ins>
          </w:p>
        </w:tc>
      </w:tr>
      <w:tr w:rsidR="00E90008" w:rsidRPr="00E90008" w14:paraId="5BB13D48" w14:textId="77777777" w:rsidTr="006F7C4B">
        <w:tc>
          <w:tcPr>
            <w:tcW w:w="2162" w:type="dxa"/>
          </w:tcPr>
          <w:p w14:paraId="144CA00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Report Characteristics</w:t>
            </w:r>
          </w:p>
        </w:tc>
        <w:tc>
          <w:tcPr>
            <w:tcW w:w="1079" w:type="dxa"/>
          </w:tcPr>
          <w:p w14:paraId="5AA518B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0AB135D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B6A3B89"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ENUMERATED (OnDemand, Periodic, ...)</w:t>
            </w:r>
          </w:p>
        </w:tc>
        <w:tc>
          <w:tcPr>
            <w:tcW w:w="1730" w:type="dxa"/>
          </w:tcPr>
          <w:p w14:paraId="457AE1D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636E49A"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52ECA63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1E355CDF" w14:textId="77777777" w:rsidTr="006F7C4B">
        <w:tc>
          <w:tcPr>
            <w:tcW w:w="2162" w:type="dxa"/>
          </w:tcPr>
          <w:p w14:paraId="3988E0E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Measurement Periodicity</w:t>
            </w:r>
          </w:p>
        </w:tc>
        <w:tc>
          <w:tcPr>
            <w:tcW w:w="1079" w:type="dxa"/>
          </w:tcPr>
          <w:p w14:paraId="5329C1E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C-</w:t>
            </w:r>
            <w:proofErr w:type="spellStart"/>
            <w:r w:rsidRPr="00E90008">
              <w:rPr>
                <w:rFonts w:ascii="Arial" w:eastAsia="Times New Roman" w:hAnsi="Arial"/>
                <w:bCs/>
                <w:sz w:val="18"/>
                <w:lang w:eastAsia="ko-KR"/>
              </w:rPr>
              <w:t>ifReportCharacteristicsPeriodic</w:t>
            </w:r>
            <w:proofErr w:type="spellEnd"/>
          </w:p>
        </w:tc>
        <w:tc>
          <w:tcPr>
            <w:tcW w:w="1078" w:type="dxa"/>
          </w:tcPr>
          <w:p w14:paraId="0400CB0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D78CA85" w14:textId="77777777" w:rsidR="00E90008" w:rsidRPr="003D7BAD"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noProof/>
                <w:sz w:val="18"/>
                <w:lang w:val="sv-SE" w:eastAsia="ko-KR"/>
              </w:rPr>
              <w:t>ENUMERATED (120ms, 240ms, 480ms, 640ms, 1024ms, 2048ms, 5120ms, 10240ms, 1min, 6min, 12min, 30min, 60min,…,</w:t>
            </w:r>
            <w:r w:rsidRPr="003D7BAD">
              <w:rPr>
                <w:rFonts w:ascii="Arial" w:eastAsia="Times New Roman" w:hAnsi="Arial"/>
                <w:sz w:val="18"/>
                <w:lang w:eastAsia="ko-KR"/>
              </w:rPr>
              <w:t xml:space="preserve"> 20480ms, 40960ms</w:t>
            </w:r>
            <w:r w:rsidRPr="00E90008">
              <w:rPr>
                <w:rFonts w:ascii="Arial" w:eastAsia="Times New Roman" w:hAnsi="Arial"/>
                <w:noProof/>
                <w:sz w:val="18"/>
                <w:lang w:val="sv-SE" w:eastAsia="ko-KR"/>
              </w:rPr>
              <w:t xml:space="preserve">) </w:t>
            </w:r>
          </w:p>
        </w:tc>
        <w:tc>
          <w:tcPr>
            <w:tcW w:w="1730" w:type="dxa"/>
          </w:tcPr>
          <w:p w14:paraId="0DFE0C0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The codepoint 60min is not applicable</w:t>
            </w:r>
          </w:p>
        </w:tc>
        <w:tc>
          <w:tcPr>
            <w:tcW w:w="1078" w:type="dxa"/>
          </w:tcPr>
          <w:p w14:paraId="6620863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08C8E63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22941A6F" w14:textId="77777777" w:rsidTr="006F7C4B">
        <w:tc>
          <w:tcPr>
            <w:tcW w:w="2162" w:type="dxa"/>
          </w:tcPr>
          <w:p w14:paraId="00389F0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b/>
                <w:sz w:val="18"/>
                <w:lang w:eastAsia="ko-KR"/>
              </w:rPr>
              <w:t>TRP Measurement Quantities</w:t>
            </w:r>
          </w:p>
        </w:tc>
        <w:tc>
          <w:tcPr>
            <w:tcW w:w="1079" w:type="dxa"/>
          </w:tcPr>
          <w:p w14:paraId="17394BA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0C17E81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E90008">
              <w:rPr>
                <w:rFonts w:ascii="Arial" w:eastAsia="Times New Roman" w:hAnsi="Arial"/>
                <w:bCs/>
                <w:i/>
                <w:iCs/>
                <w:sz w:val="18"/>
                <w:lang w:eastAsia="ko-KR"/>
              </w:rPr>
              <w:t>1</w:t>
            </w:r>
          </w:p>
        </w:tc>
        <w:tc>
          <w:tcPr>
            <w:tcW w:w="1515" w:type="dxa"/>
          </w:tcPr>
          <w:p w14:paraId="0C2E7D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6EA35C0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0F63A1"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456DDBBF"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166D01C7" w14:textId="77777777" w:rsidTr="006F7C4B">
        <w:tc>
          <w:tcPr>
            <w:tcW w:w="2162" w:type="dxa"/>
          </w:tcPr>
          <w:p w14:paraId="26C6EB51" w14:textId="77777777" w:rsidR="00E90008" w:rsidRPr="00E90008" w:rsidRDefault="00E90008" w:rsidP="00E9000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E90008">
              <w:rPr>
                <w:rFonts w:ascii="Arial" w:eastAsia="Times New Roman" w:hAnsi="Arial" w:cs="Arial"/>
                <w:b/>
                <w:bCs/>
                <w:sz w:val="18"/>
                <w:szCs w:val="18"/>
                <w:lang w:eastAsia="ko-KR"/>
              </w:rPr>
              <w:t>&gt;TRP Measurement Quantities Item</w:t>
            </w:r>
          </w:p>
        </w:tc>
        <w:tc>
          <w:tcPr>
            <w:tcW w:w="1079" w:type="dxa"/>
          </w:tcPr>
          <w:p w14:paraId="383E57D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ABCD60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i/>
                <w:sz w:val="18"/>
                <w:lang w:eastAsia="ko-KR"/>
              </w:rPr>
              <w:t>1</w:t>
            </w:r>
            <w:proofErr w:type="gramStart"/>
            <w:r w:rsidRPr="00E90008">
              <w:rPr>
                <w:rFonts w:ascii="Arial" w:eastAsia="Times New Roman" w:hAnsi="Arial"/>
                <w:bCs/>
                <w:i/>
                <w:sz w:val="18"/>
                <w:lang w:eastAsia="ko-KR"/>
              </w:rPr>
              <w:t xml:space="preserve"> ..</w:t>
            </w:r>
            <w:proofErr w:type="gramEnd"/>
            <w:r w:rsidRPr="00E90008">
              <w:rPr>
                <w:rFonts w:ascii="Arial" w:eastAsia="Times New Roman" w:hAnsi="Arial"/>
                <w:bCs/>
                <w:i/>
                <w:sz w:val="18"/>
                <w:lang w:eastAsia="ko-KR"/>
              </w:rPr>
              <w:t xml:space="preserve"> &lt;</w:t>
            </w:r>
            <w:proofErr w:type="spellStart"/>
            <w:r w:rsidRPr="00E90008">
              <w:rPr>
                <w:rFonts w:ascii="Arial" w:eastAsia="Times New Roman" w:hAnsi="Arial"/>
                <w:bCs/>
                <w:i/>
                <w:sz w:val="18"/>
                <w:lang w:eastAsia="ko-KR"/>
              </w:rPr>
              <w:t>maxnoPosMeas</w:t>
            </w:r>
            <w:proofErr w:type="spellEnd"/>
            <w:r w:rsidRPr="00E90008">
              <w:rPr>
                <w:rFonts w:ascii="Arial" w:eastAsia="Times New Roman" w:hAnsi="Arial"/>
                <w:bCs/>
                <w:i/>
                <w:sz w:val="18"/>
                <w:lang w:eastAsia="ko-KR"/>
              </w:rPr>
              <w:t>&gt;</w:t>
            </w:r>
          </w:p>
        </w:tc>
        <w:tc>
          <w:tcPr>
            <w:tcW w:w="1515" w:type="dxa"/>
          </w:tcPr>
          <w:p w14:paraId="496ACAB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20EFAC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5CB5B7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EACH</w:t>
            </w:r>
          </w:p>
        </w:tc>
        <w:tc>
          <w:tcPr>
            <w:tcW w:w="1078" w:type="dxa"/>
          </w:tcPr>
          <w:p w14:paraId="057FE47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reject</w:t>
            </w:r>
          </w:p>
        </w:tc>
      </w:tr>
      <w:tr w:rsidR="00E90008" w:rsidRPr="00E90008" w14:paraId="320AB8C4" w14:textId="77777777" w:rsidTr="006F7C4B">
        <w:tc>
          <w:tcPr>
            <w:tcW w:w="2162" w:type="dxa"/>
          </w:tcPr>
          <w:p w14:paraId="6EE9E085" w14:textId="77777777" w:rsidR="00E90008" w:rsidRPr="00E90008" w:rsidRDefault="00E90008" w:rsidP="00E90008">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&gt;TRP Measurement Type</w:t>
            </w:r>
          </w:p>
        </w:tc>
        <w:tc>
          <w:tcPr>
            <w:tcW w:w="1079" w:type="dxa"/>
          </w:tcPr>
          <w:p w14:paraId="1D57351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M</w:t>
            </w:r>
          </w:p>
        </w:tc>
        <w:tc>
          <w:tcPr>
            <w:tcW w:w="1078" w:type="dxa"/>
          </w:tcPr>
          <w:p w14:paraId="359DA1D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7B562B5D" w14:textId="3462976B"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sz w:val="18"/>
                <w:lang w:eastAsia="ko-KR"/>
              </w:rPr>
              <w:t>ENUMERATED (gNB-</w:t>
            </w:r>
            <w:proofErr w:type="spellStart"/>
            <w:r w:rsidRPr="00E90008">
              <w:rPr>
                <w:rFonts w:ascii="Arial" w:eastAsia="Times New Roman" w:hAnsi="Arial"/>
                <w:sz w:val="18"/>
                <w:lang w:eastAsia="ko-KR"/>
              </w:rPr>
              <w:t>RxTxTimeDiff</w:t>
            </w:r>
            <w:proofErr w:type="spellEnd"/>
            <w:r w:rsidRPr="00E90008">
              <w:rPr>
                <w:rFonts w:ascii="Arial" w:eastAsia="Times New Roman" w:hAnsi="Arial"/>
                <w:sz w:val="18"/>
                <w:lang w:eastAsia="ko-KR"/>
              </w:rPr>
              <w:t>, UL-</w:t>
            </w:r>
            <w:r w:rsidRPr="00E90008">
              <w:rPr>
                <w:rFonts w:ascii="Arial" w:eastAsia="Times New Roman" w:hAnsi="Arial"/>
                <w:sz w:val="18"/>
                <w:szCs w:val="18"/>
                <w:lang w:eastAsia="ko-KR"/>
              </w:rPr>
              <w:t>SRS-RSRP, UL-</w:t>
            </w:r>
            <w:proofErr w:type="spellStart"/>
            <w:r w:rsidRPr="00E90008">
              <w:rPr>
                <w:rFonts w:ascii="Arial" w:eastAsia="Times New Roman" w:hAnsi="Arial"/>
                <w:sz w:val="18"/>
                <w:szCs w:val="18"/>
                <w:lang w:eastAsia="ko-KR"/>
              </w:rPr>
              <w:t>AoA</w:t>
            </w:r>
            <w:proofErr w:type="spellEnd"/>
            <w:r w:rsidRPr="00E90008">
              <w:rPr>
                <w:rFonts w:ascii="Arial" w:eastAsia="Times New Roman" w:hAnsi="Arial"/>
                <w:sz w:val="18"/>
                <w:szCs w:val="18"/>
                <w:lang w:eastAsia="ko-KR"/>
              </w:rPr>
              <w:t>, UL-</w:t>
            </w:r>
            <w:proofErr w:type="gramStart"/>
            <w:r w:rsidRPr="00E90008">
              <w:rPr>
                <w:rFonts w:ascii="Arial" w:eastAsia="Times New Roman" w:hAnsi="Arial" w:cs="Arial"/>
                <w:sz w:val="18"/>
                <w:szCs w:val="18"/>
                <w:lang w:eastAsia="ko-KR"/>
              </w:rPr>
              <w:t>RTOA,…</w:t>
            </w:r>
            <w:proofErr w:type="gramEnd"/>
            <w:ins w:id="200" w:author="Ericsson" w:date="2021-12-28T22:04:00Z">
              <w:r w:rsidR="007F1369">
                <w:rPr>
                  <w:rFonts w:ascii="Arial" w:eastAsia="Times New Roman" w:hAnsi="Arial" w:cs="Arial"/>
                  <w:sz w:val="18"/>
                  <w:szCs w:val="18"/>
                  <w:lang w:eastAsia="ko-KR"/>
                </w:rPr>
                <w:t>, Multiple UL-</w:t>
              </w:r>
              <w:proofErr w:type="spellStart"/>
              <w:r w:rsidR="007F1369">
                <w:rPr>
                  <w:rFonts w:ascii="Arial" w:eastAsia="Times New Roman" w:hAnsi="Arial" w:cs="Arial"/>
                  <w:sz w:val="18"/>
                  <w:szCs w:val="18"/>
                  <w:lang w:eastAsia="ko-KR"/>
                </w:rPr>
                <w:t>AoAs</w:t>
              </w:r>
            </w:ins>
            <w:proofErr w:type="spellEnd"/>
            <w:ins w:id="201" w:author="Ericsson" w:date="2021-12-28T22:22:00Z">
              <w:r w:rsidR="00BB539F">
                <w:rPr>
                  <w:rFonts w:ascii="Arial" w:eastAsia="Times New Roman" w:hAnsi="Arial" w:cs="Arial"/>
                  <w:sz w:val="18"/>
                  <w:szCs w:val="18"/>
                  <w:lang w:eastAsia="ko-KR"/>
                </w:rPr>
                <w:t>, UL SRS-RSRPP</w:t>
              </w:r>
            </w:ins>
            <w:r w:rsidRPr="00E90008">
              <w:rPr>
                <w:rFonts w:ascii="Arial" w:eastAsia="Times New Roman" w:hAnsi="Arial" w:cs="Arial"/>
                <w:sz w:val="18"/>
                <w:szCs w:val="18"/>
                <w:lang w:eastAsia="ko-KR"/>
              </w:rPr>
              <w:t>)</w:t>
            </w:r>
          </w:p>
        </w:tc>
        <w:tc>
          <w:tcPr>
            <w:tcW w:w="1730" w:type="dxa"/>
          </w:tcPr>
          <w:p w14:paraId="33CA777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55BA4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68D798B8"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06F7B58A" w14:textId="77777777" w:rsidTr="006F7C4B">
        <w:tc>
          <w:tcPr>
            <w:tcW w:w="2162" w:type="dxa"/>
          </w:tcPr>
          <w:p w14:paraId="605EFC96" w14:textId="77777777" w:rsidR="00E90008" w:rsidRPr="00E90008" w:rsidRDefault="00E90008" w:rsidP="00E90008">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E90008">
              <w:rPr>
                <w:rFonts w:ascii="Arial" w:eastAsia="Times New Roman" w:hAnsi="Arial" w:cs="Arial"/>
                <w:sz w:val="18"/>
                <w:szCs w:val="18"/>
                <w:lang w:eastAsia="ko-KR"/>
              </w:rPr>
              <w:t>&gt;Timing Reporting Granularity Factor</w:t>
            </w:r>
          </w:p>
        </w:tc>
        <w:tc>
          <w:tcPr>
            <w:tcW w:w="1079" w:type="dxa"/>
          </w:tcPr>
          <w:p w14:paraId="370CE7F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052C215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0908A177"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INTEGER (</w:t>
            </w:r>
            <w:proofErr w:type="gramStart"/>
            <w:r w:rsidRPr="00E90008">
              <w:rPr>
                <w:rFonts w:ascii="Arial" w:eastAsia="Times New Roman" w:hAnsi="Arial"/>
                <w:sz w:val="18"/>
                <w:lang w:eastAsia="ko-KR"/>
              </w:rPr>
              <w:t>0..</w:t>
            </w:r>
            <w:proofErr w:type="gramEnd"/>
            <w:r w:rsidRPr="00E90008">
              <w:rPr>
                <w:rFonts w:ascii="Arial" w:eastAsia="Times New Roman" w:hAnsi="Arial"/>
                <w:sz w:val="18"/>
                <w:lang w:eastAsia="ko-KR"/>
              </w:rPr>
              <w:t>5)</w:t>
            </w:r>
          </w:p>
        </w:tc>
        <w:tc>
          <w:tcPr>
            <w:tcW w:w="1730" w:type="dxa"/>
          </w:tcPr>
          <w:p w14:paraId="2B26F9F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Value (</w:t>
            </w:r>
            <w:proofErr w:type="gramStart"/>
            <w:r w:rsidRPr="00E90008">
              <w:rPr>
                <w:rFonts w:ascii="Arial" w:eastAsia="Times New Roman" w:hAnsi="Arial"/>
                <w:sz w:val="18"/>
                <w:lang w:eastAsia="ko-KR"/>
              </w:rPr>
              <w:t>0..</w:t>
            </w:r>
            <w:proofErr w:type="gramEnd"/>
            <w:r w:rsidRPr="00E90008">
              <w:rPr>
                <w:rFonts w:ascii="Arial" w:eastAsia="Times New Roman" w:hAnsi="Arial"/>
                <w:sz w:val="18"/>
                <w:lang w:eastAsia="ko-KR"/>
              </w:rPr>
              <w:t>5) corresponds to (k0..k5)</w:t>
            </w:r>
          </w:p>
          <w:p w14:paraId="114F76B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TS 38.133 [16]</w:t>
            </w:r>
          </w:p>
        </w:tc>
        <w:tc>
          <w:tcPr>
            <w:tcW w:w="1078" w:type="dxa"/>
          </w:tcPr>
          <w:p w14:paraId="308AB82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w:t>
            </w:r>
          </w:p>
        </w:tc>
        <w:tc>
          <w:tcPr>
            <w:tcW w:w="1078" w:type="dxa"/>
          </w:tcPr>
          <w:p w14:paraId="54C7904D"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90008" w:rsidRPr="00E90008" w14:paraId="49D05060" w14:textId="77777777" w:rsidTr="006F7C4B">
        <w:tc>
          <w:tcPr>
            <w:tcW w:w="2162" w:type="dxa"/>
          </w:tcPr>
          <w:p w14:paraId="67FC214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t>SFN initialisation Time</w:t>
            </w:r>
          </w:p>
        </w:tc>
        <w:tc>
          <w:tcPr>
            <w:tcW w:w="1079" w:type="dxa"/>
          </w:tcPr>
          <w:p w14:paraId="4E94CEA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sz w:val="18"/>
                <w:lang w:eastAsia="ko-KR"/>
              </w:rPr>
              <w:t>O</w:t>
            </w:r>
          </w:p>
        </w:tc>
        <w:tc>
          <w:tcPr>
            <w:tcW w:w="1078" w:type="dxa"/>
          </w:tcPr>
          <w:p w14:paraId="3DC9735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745A24F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Relative Time 1900</w:t>
            </w:r>
          </w:p>
          <w:p w14:paraId="414A2F6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9.2.36</w:t>
            </w:r>
          </w:p>
        </w:tc>
        <w:tc>
          <w:tcPr>
            <w:tcW w:w="1730" w:type="dxa"/>
          </w:tcPr>
          <w:p w14:paraId="5609DB2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hAnsi="Arial" w:hint="eastAsia"/>
                <w:sz w:val="18"/>
                <w:lang w:eastAsia="zh-CN"/>
              </w:rPr>
              <w:t>I</w:t>
            </w:r>
            <w:r w:rsidRPr="00E90008">
              <w:rPr>
                <w:rFonts w:ascii="Arial" w:hAnsi="Arial"/>
                <w:sz w:val="18"/>
                <w:lang w:eastAsia="zh-CN"/>
              </w:rPr>
              <w:t>f this IE is not present, the TRP may assume that the value is same as its own SFN initialisation time.</w:t>
            </w:r>
          </w:p>
        </w:tc>
        <w:tc>
          <w:tcPr>
            <w:tcW w:w="1078" w:type="dxa"/>
          </w:tcPr>
          <w:p w14:paraId="532A8692"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2179697B"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05965DB7" w14:textId="77777777" w:rsidTr="006F7C4B">
        <w:tc>
          <w:tcPr>
            <w:tcW w:w="2162" w:type="dxa"/>
          </w:tcPr>
          <w:p w14:paraId="57A851A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cs="Arial"/>
                <w:sz w:val="18"/>
                <w:szCs w:val="18"/>
                <w:lang w:eastAsia="ko-KR"/>
              </w:rPr>
              <w:t>SRS Configuration</w:t>
            </w:r>
          </w:p>
        </w:tc>
        <w:tc>
          <w:tcPr>
            <w:tcW w:w="1079" w:type="dxa"/>
          </w:tcPr>
          <w:p w14:paraId="6F51919D"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bCs/>
                <w:sz w:val="18"/>
                <w:lang w:eastAsia="ko-KR"/>
              </w:rPr>
              <w:t>O</w:t>
            </w:r>
          </w:p>
        </w:tc>
        <w:tc>
          <w:tcPr>
            <w:tcW w:w="1078" w:type="dxa"/>
          </w:tcPr>
          <w:p w14:paraId="274C305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30E760A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t>9.2.28</w:t>
            </w:r>
          </w:p>
        </w:tc>
        <w:tc>
          <w:tcPr>
            <w:tcW w:w="1730" w:type="dxa"/>
          </w:tcPr>
          <w:p w14:paraId="3772F75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087082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67501083"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3BAAB813" w14:textId="77777777" w:rsidTr="006F7C4B">
        <w:tc>
          <w:tcPr>
            <w:tcW w:w="2162" w:type="dxa"/>
          </w:tcPr>
          <w:p w14:paraId="7495ED1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90008">
              <w:rPr>
                <w:rFonts w:ascii="Arial" w:eastAsia="Times New Roman" w:hAnsi="Arial"/>
                <w:sz w:val="18"/>
                <w:lang w:eastAsia="ko-KR"/>
              </w:rPr>
              <w:t>Measurement Beam Information Request</w:t>
            </w:r>
          </w:p>
        </w:tc>
        <w:tc>
          <w:tcPr>
            <w:tcW w:w="1079" w:type="dxa"/>
          </w:tcPr>
          <w:p w14:paraId="36B4E990"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r w:rsidRPr="00E90008">
              <w:rPr>
                <w:rFonts w:ascii="Arial" w:eastAsia="Times New Roman" w:hAnsi="Arial"/>
                <w:sz w:val="18"/>
                <w:lang w:eastAsia="ko-KR"/>
              </w:rPr>
              <w:t>O</w:t>
            </w:r>
          </w:p>
        </w:tc>
        <w:tc>
          <w:tcPr>
            <w:tcW w:w="1078" w:type="dxa"/>
          </w:tcPr>
          <w:p w14:paraId="5571164C"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6E714B6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ENUMERATED</w:t>
            </w:r>
            <w:r w:rsidRPr="00E90008" w:rsidDel="00AD052C">
              <w:rPr>
                <w:rFonts w:ascii="Arial" w:eastAsia="Times New Roman" w:hAnsi="Arial"/>
                <w:sz w:val="18"/>
                <w:lang w:eastAsia="ko-KR"/>
              </w:rPr>
              <w:t xml:space="preserve"> </w:t>
            </w:r>
            <w:r w:rsidRPr="00E90008">
              <w:rPr>
                <w:rFonts w:ascii="Arial" w:eastAsia="Times New Roman" w:hAnsi="Arial"/>
                <w:sz w:val="18"/>
                <w:lang w:eastAsia="ko-KR"/>
              </w:rPr>
              <w:t>(</w:t>
            </w:r>
            <w:proofErr w:type="gramStart"/>
            <w:r w:rsidRPr="00E90008">
              <w:rPr>
                <w:rFonts w:ascii="Arial" w:eastAsia="Times New Roman" w:hAnsi="Arial"/>
                <w:sz w:val="18"/>
                <w:lang w:eastAsia="ko-KR"/>
              </w:rPr>
              <w:t>true,...</w:t>
            </w:r>
            <w:proofErr w:type="gramEnd"/>
            <w:r w:rsidRPr="00E90008">
              <w:rPr>
                <w:rFonts w:ascii="Arial" w:eastAsia="Times New Roman" w:hAnsi="Arial"/>
                <w:sz w:val="18"/>
                <w:lang w:eastAsia="ko-KR"/>
              </w:rPr>
              <w:t>)</w:t>
            </w:r>
          </w:p>
        </w:tc>
        <w:tc>
          <w:tcPr>
            <w:tcW w:w="1730" w:type="dxa"/>
          </w:tcPr>
          <w:p w14:paraId="0B66C0E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0033BF5"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Pr>
          <w:p w14:paraId="171FD7E9"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65451FA8" w14:textId="77777777" w:rsidTr="006F7C4B">
        <w:tc>
          <w:tcPr>
            <w:tcW w:w="2162" w:type="dxa"/>
            <w:tcBorders>
              <w:top w:val="single" w:sz="4" w:space="0" w:color="auto"/>
              <w:left w:val="single" w:sz="4" w:space="0" w:color="auto"/>
              <w:bottom w:val="single" w:sz="4" w:space="0" w:color="auto"/>
              <w:right w:val="single" w:sz="4" w:space="0" w:color="auto"/>
            </w:tcBorders>
          </w:tcPr>
          <w:p w14:paraId="1F647B9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bookmarkStart w:id="202" w:name="OLE_LINK17"/>
            <w:r w:rsidRPr="00E90008">
              <w:rPr>
                <w:rFonts w:ascii="Arial" w:eastAsia="Times New Roman" w:hAnsi="Arial"/>
                <w:sz w:val="18"/>
                <w:lang w:eastAsia="ko-KR"/>
              </w:rPr>
              <w:t>System Frame Number</w:t>
            </w:r>
            <w:bookmarkEnd w:id="202"/>
          </w:p>
        </w:tc>
        <w:tc>
          <w:tcPr>
            <w:tcW w:w="1079" w:type="dxa"/>
            <w:tcBorders>
              <w:top w:val="single" w:sz="4" w:space="0" w:color="auto"/>
              <w:left w:val="single" w:sz="4" w:space="0" w:color="auto"/>
              <w:bottom w:val="single" w:sz="4" w:space="0" w:color="auto"/>
              <w:right w:val="single" w:sz="4" w:space="0" w:color="auto"/>
            </w:tcBorders>
          </w:tcPr>
          <w:p w14:paraId="6CE556EB"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5446F2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D68254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E90008">
              <w:rPr>
                <w:rFonts w:ascii="Arial" w:eastAsia="Times New Roman" w:hAnsi="Arial"/>
                <w:sz w:val="18"/>
                <w:lang w:eastAsia="ko-KR"/>
              </w:rPr>
              <w:t>INTEGER(</w:t>
            </w:r>
            <w:proofErr w:type="gramEnd"/>
            <w:r w:rsidRPr="00E90008">
              <w:rPr>
                <w:rFonts w:ascii="Arial" w:eastAsia="Times New Roman" w:hAnsi="Arial"/>
                <w:sz w:val="18"/>
                <w:lang w:eastAsia="ko-KR"/>
              </w:rPr>
              <w:t>0..1023)</w:t>
            </w:r>
          </w:p>
        </w:tc>
        <w:tc>
          <w:tcPr>
            <w:tcW w:w="1730" w:type="dxa"/>
            <w:tcBorders>
              <w:top w:val="single" w:sz="4" w:space="0" w:color="auto"/>
              <w:left w:val="single" w:sz="4" w:space="0" w:color="auto"/>
              <w:bottom w:val="single" w:sz="4" w:space="0" w:color="auto"/>
              <w:right w:val="single" w:sz="4" w:space="0" w:color="auto"/>
            </w:tcBorders>
          </w:tcPr>
          <w:p w14:paraId="3F6AB191"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B2AD7E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5AA672E"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56CCAA0F" w14:textId="77777777" w:rsidTr="006F7C4B">
        <w:tc>
          <w:tcPr>
            <w:tcW w:w="2162" w:type="dxa"/>
            <w:tcBorders>
              <w:top w:val="single" w:sz="4" w:space="0" w:color="auto"/>
              <w:left w:val="single" w:sz="4" w:space="0" w:color="auto"/>
              <w:bottom w:val="single" w:sz="4" w:space="0" w:color="auto"/>
              <w:right w:val="single" w:sz="4" w:space="0" w:color="auto"/>
            </w:tcBorders>
          </w:tcPr>
          <w:p w14:paraId="27DC68F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lastRenderedPageBreak/>
              <w:t>Slot Number</w:t>
            </w:r>
          </w:p>
        </w:tc>
        <w:tc>
          <w:tcPr>
            <w:tcW w:w="1079" w:type="dxa"/>
            <w:tcBorders>
              <w:top w:val="single" w:sz="4" w:space="0" w:color="auto"/>
              <w:left w:val="single" w:sz="4" w:space="0" w:color="auto"/>
              <w:bottom w:val="single" w:sz="4" w:space="0" w:color="auto"/>
              <w:right w:val="single" w:sz="4" w:space="0" w:color="auto"/>
            </w:tcBorders>
          </w:tcPr>
          <w:p w14:paraId="4DB3AC03"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r w:rsidRPr="00E90008">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0DAD898"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B3E91A"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E90008">
              <w:rPr>
                <w:rFonts w:ascii="Arial" w:eastAsia="Times New Roman" w:hAnsi="Arial"/>
                <w:sz w:val="18"/>
                <w:lang w:eastAsia="ko-KR"/>
              </w:rPr>
              <w:t>INTEGER(</w:t>
            </w:r>
            <w:proofErr w:type="gramEnd"/>
            <w:r w:rsidRPr="00E90008">
              <w:rPr>
                <w:rFonts w:ascii="Arial" w:eastAsia="Times New Roman" w:hAnsi="Arial"/>
                <w:sz w:val="18"/>
                <w:lang w:eastAsia="ko-KR"/>
              </w:rPr>
              <w:t>0..79)</w:t>
            </w:r>
          </w:p>
        </w:tc>
        <w:tc>
          <w:tcPr>
            <w:tcW w:w="1730" w:type="dxa"/>
            <w:tcBorders>
              <w:top w:val="single" w:sz="4" w:space="0" w:color="auto"/>
              <w:left w:val="single" w:sz="4" w:space="0" w:color="auto"/>
              <w:bottom w:val="single" w:sz="4" w:space="0" w:color="auto"/>
              <w:right w:val="single" w:sz="4" w:space="0" w:color="auto"/>
            </w:tcBorders>
          </w:tcPr>
          <w:p w14:paraId="1F0278E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E49E17"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2991BB5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90008">
              <w:rPr>
                <w:rFonts w:ascii="Arial" w:eastAsia="Times New Roman" w:hAnsi="Arial"/>
                <w:sz w:val="18"/>
                <w:lang w:eastAsia="ko-KR"/>
              </w:rPr>
              <w:t>ignore</w:t>
            </w:r>
          </w:p>
        </w:tc>
      </w:tr>
      <w:tr w:rsidR="00E90008" w:rsidRPr="00E90008" w14:paraId="02757918" w14:textId="77777777" w:rsidTr="006F7C4B">
        <w:trPr>
          <w:ins w:id="203"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04A4D6CC" w14:textId="77777777" w:rsidR="00E90008" w:rsidRPr="00E90008" w:rsidRDefault="00E90008" w:rsidP="00E90008">
            <w:pPr>
              <w:keepNext/>
              <w:keepLines/>
              <w:overflowPunct w:val="0"/>
              <w:autoSpaceDE w:val="0"/>
              <w:autoSpaceDN w:val="0"/>
              <w:adjustRightInd w:val="0"/>
              <w:spacing w:after="0"/>
              <w:rPr>
                <w:ins w:id="204" w:author="Rapporteur" w:date="2021-11-22T17:58:00Z"/>
                <w:rFonts w:ascii="Arial" w:eastAsiaTheme="minorEastAsia" w:hAnsi="Arial" w:cs="Arial"/>
                <w:sz w:val="18"/>
                <w:szCs w:val="22"/>
                <w:lang w:eastAsia="zh-CN"/>
              </w:rPr>
            </w:pPr>
            <w:ins w:id="205" w:author="Rapporteur" w:date="2021-11-22T17:58:00Z">
              <w:r w:rsidRPr="00E90008">
                <w:rPr>
                  <w:rFonts w:ascii="Arial" w:eastAsiaTheme="minorEastAsia" w:hAnsi="Arial" w:cs="Arial"/>
                  <w:sz w:val="18"/>
                  <w:szCs w:val="22"/>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42D0FF50" w14:textId="77777777" w:rsidR="00E90008" w:rsidRPr="00E90008" w:rsidRDefault="00E90008" w:rsidP="00E90008">
            <w:pPr>
              <w:keepNext/>
              <w:keepLines/>
              <w:overflowPunct w:val="0"/>
              <w:autoSpaceDE w:val="0"/>
              <w:autoSpaceDN w:val="0"/>
              <w:adjustRightInd w:val="0"/>
              <w:spacing w:after="0"/>
              <w:rPr>
                <w:ins w:id="206" w:author="Rapporteur" w:date="2021-11-22T17:58:00Z"/>
                <w:rFonts w:ascii="Arial" w:eastAsiaTheme="minorEastAsia" w:hAnsi="Arial" w:cs="Arial"/>
                <w:sz w:val="18"/>
                <w:szCs w:val="22"/>
                <w:lang w:eastAsia="zh-CN"/>
              </w:rPr>
            </w:pPr>
            <w:ins w:id="207" w:author="Rapporteur" w:date="2021-11-22T17:58:00Z">
              <w:r w:rsidRPr="00E90008">
                <w:rPr>
                  <w:rFonts w:ascii="Arial" w:eastAsiaTheme="minorEastAsia" w:hAnsi="Arial" w:cs="Arial" w:hint="eastAsia"/>
                  <w:sz w:val="18"/>
                  <w:szCs w:val="22"/>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6DF8A89" w14:textId="77777777" w:rsidR="00E90008" w:rsidRPr="00E90008" w:rsidRDefault="00E90008" w:rsidP="00E90008">
            <w:pPr>
              <w:keepNext/>
              <w:keepLines/>
              <w:overflowPunct w:val="0"/>
              <w:autoSpaceDE w:val="0"/>
              <w:autoSpaceDN w:val="0"/>
              <w:adjustRightInd w:val="0"/>
              <w:spacing w:after="0"/>
              <w:rPr>
                <w:ins w:id="208" w:author="Rapporteur" w:date="2021-11-22T17:58:00Z"/>
                <w:rFonts w:ascii="Arial" w:eastAsiaTheme="minorEastAsia" w:hAnsi="Arial" w:cs="Arial"/>
                <w:bCs/>
                <w:sz w:val="18"/>
                <w:szCs w:val="22"/>
                <w:lang w:eastAsia="en-GB"/>
              </w:rPr>
            </w:pPr>
          </w:p>
        </w:tc>
        <w:tc>
          <w:tcPr>
            <w:tcW w:w="1515" w:type="dxa"/>
            <w:tcBorders>
              <w:top w:val="single" w:sz="4" w:space="0" w:color="auto"/>
              <w:left w:val="single" w:sz="4" w:space="0" w:color="auto"/>
              <w:bottom w:val="single" w:sz="4" w:space="0" w:color="auto"/>
              <w:right w:val="single" w:sz="4" w:space="0" w:color="auto"/>
            </w:tcBorders>
          </w:tcPr>
          <w:p w14:paraId="28D287E2" w14:textId="77777777" w:rsidR="00E90008" w:rsidRPr="00E90008" w:rsidRDefault="00E90008" w:rsidP="00E90008">
            <w:pPr>
              <w:keepNext/>
              <w:keepLines/>
              <w:overflowPunct w:val="0"/>
              <w:autoSpaceDE w:val="0"/>
              <w:autoSpaceDN w:val="0"/>
              <w:adjustRightInd w:val="0"/>
              <w:spacing w:after="0"/>
              <w:rPr>
                <w:ins w:id="209" w:author="Rapporteur" w:date="2021-11-22T17:58:00Z"/>
                <w:rFonts w:ascii="Arial" w:eastAsiaTheme="minorEastAsia" w:hAnsi="Arial" w:cs="Arial"/>
                <w:sz w:val="18"/>
                <w:szCs w:val="22"/>
                <w:lang w:eastAsia="zh-CN"/>
              </w:rPr>
            </w:pPr>
            <w:ins w:id="210" w:author="Rapporteur" w:date="2021-11-22T17:58:00Z">
              <w:r w:rsidRPr="00E90008">
                <w:rPr>
                  <w:rFonts w:ascii="Arial" w:eastAsiaTheme="minorEastAsia" w:hAnsi="Arial" w:cs="Arial" w:hint="eastAsia"/>
                  <w:sz w:val="18"/>
                  <w:szCs w:val="22"/>
                  <w:lang w:eastAsia="zh-CN"/>
                </w:rPr>
                <w:t>9</w:t>
              </w:r>
              <w:r w:rsidRPr="00E90008">
                <w:rPr>
                  <w:rFonts w:ascii="Arial" w:eastAsiaTheme="minorEastAsia" w:hAnsi="Arial" w:cs="Arial"/>
                  <w:sz w:val="18"/>
                  <w:szCs w:val="22"/>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2FB3A1F9" w14:textId="77777777" w:rsidR="00E90008" w:rsidRPr="00E90008" w:rsidRDefault="00E90008" w:rsidP="00E90008">
            <w:pPr>
              <w:keepNext/>
              <w:keepLines/>
              <w:overflowPunct w:val="0"/>
              <w:autoSpaceDE w:val="0"/>
              <w:autoSpaceDN w:val="0"/>
              <w:adjustRightInd w:val="0"/>
              <w:spacing w:after="0"/>
              <w:rPr>
                <w:ins w:id="211" w:author="Rapporteur" w:date="2021-11-22T17:58:00Z"/>
                <w:rFonts w:ascii="Arial" w:eastAsiaTheme="minorEastAsia" w:hAnsi="Arial" w:cs="Arial"/>
                <w:sz w:val="18"/>
                <w:szCs w:val="22"/>
                <w:lang w:eastAsia="en-GB"/>
              </w:rPr>
            </w:pPr>
          </w:p>
        </w:tc>
        <w:tc>
          <w:tcPr>
            <w:tcW w:w="1078" w:type="dxa"/>
            <w:tcBorders>
              <w:top w:val="single" w:sz="4" w:space="0" w:color="auto"/>
              <w:left w:val="single" w:sz="4" w:space="0" w:color="auto"/>
              <w:bottom w:val="single" w:sz="4" w:space="0" w:color="auto"/>
              <w:right w:val="single" w:sz="4" w:space="0" w:color="auto"/>
            </w:tcBorders>
          </w:tcPr>
          <w:p w14:paraId="1959A221" w14:textId="77777777" w:rsidR="00E90008" w:rsidRPr="00E90008" w:rsidRDefault="00E90008" w:rsidP="00E90008">
            <w:pPr>
              <w:keepNext/>
              <w:keepLines/>
              <w:overflowPunct w:val="0"/>
              <w:autoSpaceDE w:val="0"/>
              <w:autoSpaceDN w:val="0"/>
              <w:adjustRightInd w:val="0"/>
              <w:spacing w:after="0"/>
              <w:jc w:val="center"/>
              <w:rPr>
                <w:ins w:id="212" w:author="Rapporteur" w:date="2021-11-22T17:58:00Z"/>
                <w:rFonts w:ascii="Arial" w:eastAsiaTheme="minorEastAsia" w:hAnsi="Arial" w:cs="Arial"/>
                <w:sz w:val="18"/>
                <w:szCs w:val="22"/>
                <w:lang w:eastAsia="zh-CN"/>
              </w:rPr>
            </w:pPr>
            <w:ins w:id="213" w:author="Rapporteur" w:date="2021-11-22T17:58:00Z">
              <w:r w:rsidRPr="00E90008">
                <w:rPr>
                  <w:rFonts w:ascii="Arial" w:eastAsiaTheme="minorEastAsia" w:hAnsi="Arial" w:cs="Arial" w:hint="eastAsia"/>
                  <w:sz w:val="18"/>
                  <w:szCs w:val="22"/>
                  <w:lang w:eastAsia="zh-CN"/>
                </w:rPr>
                <w:t>Y</w:t>
              </w:r>
              <w:r w:rsidRPr="00E90008">
                <w:rPr>
                  <w:rFonts w:ascii="Arial" w:eastAsiaTheme="minorEastAsia" w:hAnsi="Arial" w:cs="Arial"/>
                  <w:sz w:val="18"/>
                  <w:szCs w:val="22"/>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1EAD8935" w14:textId="77777777" w:rsidR="00E90008" w:rsidRPr="00E90008" w:rsidRDefault="00E90008" w:rsidP="00E90008">
            <w:pPr>
              <w:keepNext/>
              <w:keepLines/>
              <w:overflowPunct w:val="0"/>
              <w:autoSpaceDE w:val="0"/>
              <w:autoSpaceDN w:val="0"/>
              <w:adjustRightInd w:val="0"/>
              <w:spacing w:after="0"/>
              <w:jc w:val="center"/>
              <w:rPr>
                <w:ins w:id="214" w:author="Rapporteur" w:date="2021-11-22T17:58:00Z"/>
                <w:rFonts w:ascii="Arial" w:eastAsiaTheme="minorEastAsia" w:hAnsi="Arial" w:cs="Arial"/>
                <w:sz w:val="18"/>
                <w:szCs w:val="22"/>
                <w:lang w:eastAsia="zh-CN"/>
              </w:rPr>
            </w:pPr>
            <w:ins w:id="215" w:author="Rapporteur" w:date="2021-11-22T17:58:00Z">
              <w:r w:rsidRPr="00E90008">
                <w:rPr>
                  <w:rFonts w:ascii="Arial" w:eastAsiaTheme="minorEastAsia" w:hAnsi="Arial" w:cs="Arial" w:hint="eastAsia"/>
                  <w:sz w:val="18"/>
                  <w:szCs w:val="22"/>
                  <w:lang w:eastAsia="zh-CN"/>
                </w:rPr>
                <w:t>i</w:t>
              </w:r>
              <w:r w:rsidRPr="00E90008">
                <w:rPr>
                  <w:rFonts w:ascii="Arial" w:eastAsiaTheme="minorEastAsia" w:hAnsi="Arial" w:cs="Arial"/>
                  <w:sz w:val="18"/>
                  <w:szCs w:val="22"/>
                  <w:lang w:eastAsia="zh-CN"/>
                </w:rPr>
                <w:t>gnore</w:t>
              </w:r>
            </w:ins>
          </w:p>
        </w:tc>
      </w:tr>
    </w:tbl>
    <w:p w14:paraId="6FB34217" w14:textId="77777777" w:rsidR="00E90008" w:rsidRPr="00E90008" w:rsidRDefault="00E90008" w:rsidP="00E90008">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008" w:rsidRPr="00E90008" w14:paraId="4EDBAC2D" w14:textId="77777777" w:rsidTr="006F7C4B">
        <w:tc>
          <w:tcPr>
            <w:tcW w:w="3686" w:type="dxa"/>
          </w:tcPr>
          <w:p w14:paraId="4AFB6B49" w14:textId="77777777" w:rsidR="00E90008" w:rsidRPr="00E90008" w:rsidRDefault="00E90008" w:rsidP="00E90008">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E90008">
              <w:rPr>
                <w:rFonts w:ascii="Arial" w:eastAsia="Times New Roman" w:hAnsi="Arial"/>
                <w:b/>
                <w:sz w:val="18"/>
                <w:lang w:eastAsia="ja-JP"/>
              </w:rPr>
              <w:t>Condition</w:t>
            </w:r>
          </w:p>
        </w:tc>
        <w:tc>
          <w:tcPr>
            <w:tcW w:w="5670" w:type="dxa"/>
          </w:tcPr>
          <w:p w14:paraId="2A4FB4E6"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0008">
              <w:rPr>
                <w:rFonts w:ascii="Arial" w:eastAsia="Times New Roman" w:hAnsi="Arial"/>
                <w:b/>
                <w:sz w:val="18"/>
                <w:lang w:eastAsia="ja-JP"/>
              </w:rPr>
              <w:t>Explanation</w:t>
            </w:r>
          </w:p>
        </w:tc>
      </w:tr>
      <w:tr w:rsidR="00E90008" w:rsidRPr="00E90008" w14:paraId="2EC325A2" w14:textId="77777777" w:rsidTr="006F7C4B">
        <w:tc>
          <w:tcPr>
            <w:tcW w:w="3686" w:type="dxa"/>
          </w:tcPr>
          <w:p w14:paraId="5C692545"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lang w:eastAsia="ja-JP"/>
              </w:rPr>
            </w:pPr>
            <w:r w:rsidRPr="00E90008">
              <w:rPr>
                <w:rFonts w:ascii="Arial" w:eastAsia="Times New Roman" w:hAnsi="Arial"/>
                <w:noProof/>
                <w:sz w:val="18"/>
                <w:lang w:eastAsia="ko-KR"/>
              </w:rPr>
              <w:t>ifReportCharacteristicsPeriodic</w:t>
            </w:r>
          </w:p>
        </w:tc>
        <w:tc>
          <w:tcPr>
            <w:tcW w:w="5670" w:type="dxa"/>
          </w:tcPr>
          <w:p w14:paraId="48C7A99F"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cs="Arial"/>
                <w:sz w:val="18"/>
                <w:lang w:eastAsia="ja-JP"/>
              </w:rPr>
            </w:pPr>
            <w:r w:rsidRPr="00E90008">
              <w:rPr>
                <w:rFonts w:ascii="Arial" w:eastAsia="Times New Roman" w:hAnsi="Arial"/>
                <w:noProof/>
                <w:sz w:val="18"/>
                <w:lang w:eastAsia="ko-KR"/>
              </w:rPr>
              <w:t xml:space="preserve">This IE shall be present if the </w:t>
            </w:r>
            <w:r w:rsidRPr="00E90008">
              <w:rPr>
                <w:rFonts w:ascii="Arial" w:eastAsia="Times New Roman" w:hAnsi="Arial"/>
                <w:i/>
                <w:iCs/>
                <w:noProof/>
                <w:sz w:val="18"/>
                <w:lang w:eastAsia="ko-KR"/>
              </w:rPr>
              <w:t xml:space="preserve">Report Characteristics </w:t>
            </w:r>
            <w:r w:rsidRPr="00E90008">
              <w:rPr>
                <w:rFonts w:ascii="Arial" w:eastAsia="Times New Roman" w:hAnsi="Arial"/>
                <w:noProof/>
                <w:sz w:val="18"/>
                <w:lang w:eastAsia="ko-KR"/>
              </w:rPr>
              <w:t>IE is set to the value "Periodic".</w:t>
            </w:r>
          </w:p>
        </w:tc>
      </w:tr>
    </w:tbl>
    <w:p w14:paraId="0F878EC6" w14:textId="77777777" w:rsidR="00E90008" w:rsidRPr="00E90008" w:rsidRDefault="00E90008" w:rsidP="00E90008">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90008" w:rsidRPr="00E90008" w14:paraId="6DE82426" w14:textId="77777777" w:rsidTr="006F7C4B">
        <w:tc>
          <w:tcPr>
            <w:tcW w:w="3685" w:type="dxa"/>
          </w:tcPr>
          <w:p w14:paraId="5E7CEA04"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90008">
              <w:rPr>
                <w:rFonts w:ascii="Arial" w:eastAsia="Times New Roman" w:hAnsi="Arial"/>
                <w:b/>
                <w:noProof/>
                <w:sz w:val="18"/>
                <w:lang w:eastAsia="ko-KR"/>
              </w:rPr>
              <w:t>Range bound</w:t>
            </w:r>
          </w:p>
        </w:tc>
        <w:tc>
          <w:tcPr>
            <w:tcW w:w="5670" w:type="dxa"/>
          </w:tcPr>
          <w:p w14:paraId="792A7C1C" w14:textId="77777777" w:rsidR="00E90008" w:rsidRPr="00E90008" w:rsidRDefault="00E90008" w:rsidP="00E9000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90008">
              <w:rPr>
                <w:rFonts w:ascii="Arial" w:eastAsia="Times New Roman" w:hAnsi="Arial"/>
                <w:b/>
                <w:noProof/>
                <w:sz w:val="18"/>
                <w:lang w:eastAsia="ko-KR"/>
              </w:rPr>
              <w:t>Explanation</w:t>
            </w:r>
          </w:p>
        </w:tc>
      </w:tr>
      <w:tr w:rsidR="00E90008" w:rsidRPr="00E90008" w14:paraId="41851658" w14:textId="77777777" w:rsidTr="006F7C4B">
        <w:tc>
          <w:tcPr>
            <w:tcW w:w="3685" w:type="dxa"/>
          </w:tcPr>
          <w:p w14:paraId="7DBFA7E2"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ko-KR"/>
              </w:rPr>
              <w:t>maxnoPosMeas</w:t>
            </w:r>
          </w:p>
        </w:tc>
        <w:tc>
          <w:tcPr>
            <w:tcW w:w="5670" w:type="dxa"/>
          </w:tcPr>
          <w:p w14:paraId="3C98807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ko-KR"/>
              </w:rPr>
              <w:t>Maximum no. of measured quantities that can be configured and reported with one positioning measurement message. Value is 16384.</w:t>
            </w:r>
          </w:p>
        </w:tc>
      </w:tr>
      <w:tr w:rsidR="00E90008" w:rsidRPr="00E90008" w14:paraId="0E03D40B" w14:textId="77777777" w:rsidTr="006F7C4B">
        <w:tc>
          <w:tcPr>
            <w:tcW w:w="3685" w:type="dxa"/>
          </w:tcPr>
          <w:p w14:paraId="29B701E4"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zh-CN"/>
              </w:rPr>
              <w:t>maxnoof</w:t>
            </w:r>
            <w:r w:rsidRPr="00E90008">
              <w:rPr>
                <w:rFonts w:ascii="Arial" w:eastAsia="Times New Roman" w:hAnsi="Arial"/>
                <w:noProof/>
                <w:sz w:val="18"/>
                <w:lang w:val="en-US" w:eastAsia="zh-CN"/>
              </w:rPr>
              <w:t>Meas</w:t>
            </w:r>
            <w:r w:rsidRPr="00E90008">
              <w:rPr>
                <w:rFonts w:ascii="Arial" w:eastAsia="Times New Roman" w:hAnsi="Arial"/>
                <w:noProof/>
                <w:sz w:val="18"/>
                <w:lang w:eastAsia="zh-CN"/>
              </w:rPr>
              <w:t>TRPs</w:t>
            </w:r>
          </w:p>
        </w:tc>
        <w:tc>
          <w:tcPr>
            <w:tcW w:w="5670" w:type="dxa"/>
          </w:tcPr>
          <w:p w14:paraId="6CD04C16" w14:textId="77777777" w:rsidR="00E90008" w:rsidRPr="00E90008" w:rsidRDefault="00E90008" w:rsidP="00E90008">
            <w:pPr>
              <w:keepNext/>
              <w:keepLines/>
              <w:overflowPunct w:val="0"/>
              <w:autoSpaceDE w:val="0"/>
              <w:autoSpaceDN w:val="0"/>
              <w:adjustRightInd w:val="0"/>
              <w:spacing w:after="0"/>
              <w:textAlignment w:val="baseline"/>
              <w:rPr>
                <w:rFonts w:ascii="Arial" w:eastAsia="Times New Roman" w:hAnsi="Arial"/>
                <w:noProof/>
                <w:sz w:val="18"/>
                <w:lang w:eastAsia="ko-KR"/>
              </w:rPr>
            </w:pPr>
            <w:r w:rsidRPr="00E90008">
              <w:rPr>
                <w:rFonts w:ascii="Arial" w:eastAsia="Times New Roman" w:hAnsi="Arial"/>
                <w:noProof/>
                <w:sz w:val="18"/>
                <w:lang w:eastAsia="zh-CN"/>
              </w:rPr>
              <w:t xml:space="preserve">Maxmum no. of TRPs that can be included within one message. Value is 64. </w:t>
            </w:r>
          </w:p>
        </w:tc>
      </w:tr>
    </w:tbl>
    <w:p w14:paraId="43EA5AC6" w14:textId="77777777" w:rsidR="00E90008" w:rsidRPr="00E90008" w:rsidRDefault="00E90008" w:rsidP="00E90008">
      <w:pPr>
        <w:overflowPunct w:val="0"/>
        <w:autoSpaceDE w:val="0"/>
        <w:autoSpaceDN w:val="0"/>
        <w:adjustRightInd w:val="0"/>
        <w:textAlignment w:val="baseline"/>
        <w:rPr>
          <w:rFonts w:eastAsia="Times New Roman"/>
          <w:lang w:eastAsia="ko-KR"/>
        </w:rPr>
      </w:pPr>
    </w:p>
    <w:p w14:paraId="297472A6" w14:textId="77777777" w:rsidR="00CF5CE5" w:rsidRPr="00CF5CE5" w:rsidRDefault="00CF5CE5" w:rsidP="00CF5CE5">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216" w:name="_Toc51776012"/>
      <w:bookmarkStart w:id="217" w:name="_Toc56773034"/>
      <w:bookmarkStart w:id="218" w:name="_Toc64447663"/>
      <w:bookmarkStart w:id="219" w:name="_Toc74152319"/>
      <w:bookmarkStart w:id="220" w:name="_Toc88654172"/>
      <w:r w:rsidRPr="00CF5CE5">
        <w:rPr>
          <w:rFonts w:ascii="Arial" w:eastAsia="Times New Roman" w:hAnsi="Arial"/>
          <w:noProof/>
          <w:sz w:val="24"/>
          <w:lang w:eastAsia="ko-KR"/>
        </w:rPr>
        <w:t>9.1.4.2</w:t>
      </w:r>
      <w:r w:rsidRPr="00CF5CE5">
        <w:rPr>
          <w:rFonts w:ascii="Arial" w:eastAsia="Times New Roman" w:hAnsi="Arial"/>
          <w:noProof/>
          <w:sz w:val="24"/>
          <w:lang w:eastAsia="ko-KR"/>
        </w:rPr>
        <w:tab/>
        <w:t>MEASUREMENT RESPONSE</w:t>
      </w:r>
      <w:bookmarkEnd w:id="216"/>
      <w:bookmarkEnd w:id="217"/>
      <w:bookmarkEnd w:id="218"/>
      <w:bookmarkEnd w:id="219"/>
      <w:bookmarkEnd w:id="220"/>
    </w:p>
    <w:p w14:paraId="735F1F92" w14:textId="77777777" w:rsidR="00CF5CE5" w:rsidRPr="00CF5CE5" w:rsidRDefault="00CF5CE5" w:rsidP="00CF5CE5">
      <w:pPr>
        <w:overflowPunct w:val="0"/>
        <w:autoSpaceDE w:val="0"/>
        <w:autoSpaceDN w:val="0"/>
        <w:adjustRightInd w:val="0"/>
        <w:textAlignment w:val="baseline"/>
        <w:rPr>
          <w:rFonts w:eastAsia="Times New Roman"/>
          <w:lang w:eastAsia="ko-KR"/>
        </w:rPr>
      </w:pPr>
      <w:r w:rsidRPr="00CF5CE5">
        <w:rPr>
          <w:rFonts w:eastAsia="Times New Roman"/>
          <w:lang w:eastAsia="ko-KR"/>
        </w:rPr>
        <w:t>This message is sent by the NG-RAN node to report positioning measurements for the target UE.</w:t>
      </w:r>
    </w:p>
    <w:p w14:paraId="234B1901" w14:textId="77777777" w:rsidR="00CF5CE5" w:rsidRPr="00CF5CE5" w:rsidRDefault="00CF5CE5" w:rsidP="00CF5CE5">
      <w:pPr>
        <w:overflowPunct w:val="0"/>
        <w:autoSpaceDE w:val="0"/>
        <w:autoSpaceDN w:val="0"/>
        <w:adjustRightInd w:val="0"/>
        <w:textAlignment w:val="baseline"/>
        <w:rPr>
          <w:rFonts w:eastAsia="Times New Roman"/>
          <w:lang w:eastAsia="ko-KR"/>
        </w:rPr>
      </w:pPr>
      <w:r w:rsidRPr="00CF5CE5">
        <w:rPr>
          <w:rFonts w:eastAsia="Times New Roman"/>
          <w:lang w:eastAsia="ko-KR"/>
        </w:rPr>
        <w:t xml:space="preserve">Direction: NG-RAN node </w:t>
      </w:r>
      <w:r w:rsidRPr="00CF5CE5">
        <w:rPr>
          <w:rFonts w:eastAsia="Times New Roman"/>
          <w:lang w:eastAsia="ko-KR"/>
        </w:rPr>
        <w:sym w:font="Symbol" w:char="F0AE"/>
      </w:r>
      <w:r w:rsidRPr="00CF5CE5">
        <w:rPr>
          <w:rFonts w:eastAsia="Times New Roman"/>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5CE5" w:rsidRPr="00CF5CE5" w14:paraId="0F252FF1" w14:textId="77777777" w:rsidTr="006F7C4B">
        <w:tc>
          <w:tcPr>
            <w:tcW w:w="2161" w:type="dxa"/>
          </w:tcPr>
          <w:p w14:paraId="130B03AC"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IE/Group Name</w:t>
            </w:r>
          </w:p>
        </w:tc>
        <w:tc>
          <w:tcPr>
            <w:tcW w:w="1078" w:type="dxa"/>
          </w:tcPr>
          <w:p w14:paraId="28989BD4"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Presence</w:t>
            </w:r>
          </w:p>
        </w:tc>
        <w:tc>
          <w:tcPr>
            <w:tcW w:w="1078" w:type="dxa"/>
          </w:tcPr>
          <w:p w14:paraId="019ECC4A"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Range</w:t>
            </w:r>
          </w:p>
        </w:tc>
        <w:tc>
          <w:tcPr>
            <w:tcW w:w="1515" w:type="dxa"/>
          </w:tcPr>
          <w:p w14:paraId="440FF62B"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IE type and reference</w:t>
            </w:r>
          </w:p>
        </w:tc>
        <w:tc>
          <w:tcPr>
            <w:tcW w:w="1730" w:type="dxa"/>
          </w:tcPr>
          <w:p w14:paraId="3363ADCF"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Semantics description</w:t>
            </w:r>
          </w:p>
        </w:tc>
        <w:tc>
          <w:tcPr>
            <w:tcW w:w="1078" w:type="dxa"/>
          </w:tcPr>
          <w:p w14:paraId="120FA981"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b/>
                <w:sz w:val="18"/>
                <w:lang w:eastAsia="ko-KR"/>
              </w:rPr>
              <w:t>Criticality</w:t>
            </w:r>
          </w:p>
        </w:tc>
        <w:tc>
          <w:tcPr>
            <w:tcW w:w="1078" w:type="dxa"/>
          </w:tcPr>
          <w:p w14:paraId="7DE68264"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b/>
                <w:sz w:val="18"/>
                <w:lang w:eastAsia="ko-KR"/>
              </w:rPr>
              <w:t>Assigned Criticality</w:t>
            </w:r>
          </w:p>
        </w:tc>
      </w:tr>
      <w:tr w:rsidR="00CF5CE5" w:rsidRPr="00CF5CE5" w14:paraId="32E33E6A" w14:textId="77777777" w:rsidTr="006F7C4B">
        <w:tc>
          <w:tcPr>
            <w:tcW w:w="2161" w:type="dxa"/>
          </w:tcPr>
          <w:p w14:paraId="20ACDC89"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Message Type</w:t>
            </w:r>
          </w:p>
        </w:tc>
        <w:tc>
          <w:tcPr>
            <w:tcW w:w="1078" w:type="dxa"/>
          </w:tcPr>
          <w:p w14:paraId="22953F26"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w:t>
            </w:r>
          </w:p>
        </w:tc>
        <w:tc>
          <w:tcPr>
            <w:tcW w:w="1078" w:type="dxa"/>
          </w:tcPr>
          <w:p w14:paraId="52A4644E"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7A8D377"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9.2.3</w:t>
            </w:r>
          </w:p>
        </w:tc>
        <w:tc>
          <w:tcPr>
            <w:tcW w:w="1730" w:type="dxa"/>
          </w:tcPr>
          <w:p w14:paraId="72C52883"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0B010D8"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4D82EDA2"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CF5CE5" w:rsidRPr="00CF5CE5" w14:paraId="6275EE70" w14:textId="77777777" w:rsidTr="006F7C4B">
        <w:tc>
          <w:tcPr>
            <w:tcW w:w="2161" w:type="dxa"/>
          </w:tcPr>
          <w:p w14:paraId="52DE24D3"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F5CE5">
              <w:rPr>
                <w:rFonts w:ascii="Arial" w:eastAsia="Times New Roman" w:hAnsi="Arial"/>
                <w:sz w:val="18"/>
                <w:lang w:eastAsia="ko-KR"/>
              </w:rPr>
              <w:t>NRPPa</w:t>
            </w:r>
            <w:proofErr w:type="spellEnd"/>
            <w:r w:rsidRPr="00CF5CE5">
              <w:rPr>
                <w:rFonts w:ascii="Arial" w:eastAsia="Times New Roman" w:hAnsi="Arial"/>
                <w:sz w:val="18"/>
                <w:lang w:eastAsia="ko-KR"/>
              </w:rPr>
              <w:t xml:space="preserve"> Transaction ID</w:t>
            </w:r>
          </w:p>
        </w:tc>
        <w:tc>
          <w:tcPr>
            <w:tcW w:w="1078" w:type="dxa"/>
          </w:tcPr>
          <w:p w14:paraId="2F3794F6"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w:t>
            </w:r>
          </w:p>
        </w:tc>
        <w:tc>
          <w:tcPr>
            <w:tcW w:w="1078" w:type="dxa"/>
          </w:tcPr>
          <w:p w14:paraId="025A60D6"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0419F72"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9.2.4</w:t>
            </w:r>
          </w:p>
        </w:tc>
        <w:tc>
          <w:tcPr>
            <w:tcW w:w="1730" w:type="dxa"/>
          </w:tcPr>
          <w:p w14:paraId="508ED0FA"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1F3DB45"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w:t>
            </w:r>
          </w:p>
        </w:tc>
        <w:tc>
          <w:tcPr>
            <w:tcW w:w="1078" w:type="dxa"/>
          </w:tcPr>
          <w:p w14:paraId="532F8E61"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F5CE5" w:rsidRPr="00CF5CE5" w14:paraId="64D1D2B5" w14:textId="77777777" w:rsidTr="006F7C4B">
        <w:tc>
          <w:tcPr>
            <w:tcW w:w="2161" w:type="dxa"/>
          </w:tcPr>
          <w:p w14:paraId="6149184D"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LMF Measurement ID</w:t>
            </w:r>
          </w:p>
        </w:tc>
        <w:tc>
          <w:tcPr>
            <w:tcW w:w="1078" w:type="dxa"/>
          </w:tcPr>
          <w:p w14:paraId="4C36251A"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w:t>
            </w:r>
          </w:p>
        </w:tc>
        <w:tc>
          <w:tcPr>
            <w:tcW w:w="1078" w:type="dxa"/>
          </w:tcPr>
          <w:p w14:paraId="543A3C32"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9243DA1"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noProof/>
                <w:sz w:val="18"/>
                <w:lang w:eastAsia="ko-KR"/>
              </w:rPr>
              <w:t xml:space="preserve">INTEGER (1..65536, …) </w:t>
            </w:r>
          </w:p>
        </w:tc>
        <w:tc>
          <w:tcPr>
            <w:tcW w:w="1730" w:type="dxa"/>
          </w:tcPr>
          <w:p w14:paraId="5E5D1FCE"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59A0544"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70C8DCF7"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CF5CE5" w:rsidRPr="00CF5CE5" w14:paraId="0124E995" w14:textId="77777777" w:rsidTr="006F7C4B">
        <w:tc>
          <w:tcPr>
            <w:tcW w:w="2161" w:type="dxa"/>
          </w:tcPr>
          <w:p w14:paraId="608D6802"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RAN Measurement ID</w:t>
            </w:r>
          </w:p>
        </w:tc>
        <w:tc>
          <w:tcPr>
            <w:tcW w:w="1078" w:type="dxa"/>
          </w:tcPr>
          <w:p w14:paraId="2BDBF10A"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w:t>
            </w:r>
          </w:p>
        </w:tc>
        <w:tc>
          <w:tcPr>
            <w:tcW w:w="1078" w:type="dxa"/>
          </w:tcPr>
          <w:p w14:paraId="2FBADE15"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EE6901D"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noProof/>
                <w:sz w:val="18"/>
                <w:lang w:eastAsia="ko-KR"/>
              </w:rPr>
              <w:t xml:space="preserve">INTEGER (1..65536, …) </w:t>
            </w:r>
          </w:p>
        </w:tc>
        <w:tc>
          <w:tcPr>
            <w:tcW w:w="1730" w:type="dxa"/>
          </w:tcPr>
          <w:p w14:paraId="5E33831F"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3A2D40"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47E6ED28"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CF5CE5" w:rsidRPr="00CF5CE5" w14:paraId="4EFF8101" w14:textId="77777777" w:rsidTr="006F7C4B">
        <w:tc>
          <w:tcPr>
            <w:tcW w:w="2161" w:type="dxa"/>
          </w:tcPr>
          <w:p w14:paraId="0021A8A3"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
                <w:sz w:val="18"/>
                <w:lang w:eastAsia="ko-KR"/>
              </w:rPr>
            </w:pPr>
            <w:r w:rsidRPr="00CF5CE5">
              <w:rPr>
                <w:rFonts w:ascii="Arial" w:eastAsia="Times New Roman" w:hAnsi="Arial"/>
                <w:b/>
                <w:sz w:val="18"/>
                <w:lang w:eastAsia="ko-KR"/>
              </w:rPr>
              <w:t xml:space="preserve">TRP </w:t>
            </w:r>
            <w:r w:rsidRPr="00CF5CE5">
              <w:rPr>
                <w:rFonts w:ascii="Arial" w:eastAsia="Times New Roman" w:hAnsi="Arial"/>
                <w:b/>
                <w:sz w:val="18"/>
                <w:lang w:val="en-US" w:eastAsia="ko-KR"/>
              </w:rPr>
              <w:t xml:space="preserve">Measurement Response </w:t>
            </w:r>
            <w:r w:rsidRPr="00CF5CE5">
              <w:rPr>
                <w:rFonts w:ascii="Arial" w:eastAsia="Times New Roman" w:hAnsi="Arial"/>
                <w:b/>
                <w:sz w:val="18"/>
                <w:lang w:eastAsia="ko-KR"/>
              </w:rPr>
              <w:t>List</w:t>
            </w:r>
          </w:p>
        </w:tc>
        <w:tc>
          <w:tcPr>
            <w:tcW w:w="1078" w:type="dxa"/>
          </w:tcPr>
          <w:p w14:paraId="264F2ED6"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6C4A0DE"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SimSun" w:hAnsi="Arial"/>
                <w:i/>
                <w:sz w:val="18"/>
                <w:lang w:eastAsia="ko-KR"/>
              </w:rPr>
              <w:t>0..1</w:t>
            </w:r>
          </w:p>
        </w:tc>
        <w:tc>
          <w:tcPr>
            <w:tcW w:w="1515" w:type="dxa"/>
          </w:tcPr>
          <w:p w14:paraId="005C3FEA"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E0CB09F"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7E0C1F0"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047D1E49"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411770" w:rsidRPr="00CF5CE5" w14:paraId="04D7D1D7" w14:textId="77777777" w:rsidTr="006F7C4B">
        <w:tc>
          <w:tcPr>
            <w:tcW w:w="2161" w:type="dxa"/>
          </w:tcPr>
          <w:p w14:paraId="3B04DCD4" w14:textId="77777777" w:rsidR="00411770" w:rsidRPr="00CF5CE5" w:rsidRDefault="00411770" w:rsidP="00411770">
            <w:pPr>
              <w:keepNext/>
              <w:keepLines/>
              <w:overflowPunct w:val="0"/>
              <w:autoSpaceDE w:val="0"/>
              <w:autoSpaceDN w:val="0"/>
              <w:adjustRightInd w:val="0"/>
              <w:spacing w:after="0"/>
              <w:ind w:left="142"/>
              <w:textAlignment w:val="baseline"/>
              <w:rPr>
                <w:rFonts w:ascii="Arial" w:eastAsia="Times New Roman" w:hAnsi="Arial"/>
                <w:b/>
                <w:bCs/>
                <w:sz w:val="18"/>
                <w:lang w:eastAsia="ko-KR"/>
              </w:rPr>
            </w:pPr>
            <w:r w:rsidRPr="00CF5CE5">
              <w:rPr>
                <w:rFonts w:ascii="Arial" w:eastAsia="Times New Roman" w:hAnsi="Arial"/>
                <w:b/>
                <w:bCs/>
                <w:sz w:val="18"/>
                <w:lang w:eastAsia="ko-KR"/>
              </w:rPr>
              <w:t xml:space="preserve">&gt;TRP </w:t>
            </w:r>
            <w:r w:rsidRPr="00CF5CE5">
              <w:rPr>
                <w:rFonts w:ascii="Arial" w:eastAsia="Times New Roman" w:hAnsi="Arial"/>
                <w:b/>
                <w:bCs/>
                <w:sz w:val="18"/>
                <w:lang w:val="en-US" w:eastAsia="ko-KR"/>
              </w:rPr>
              <w:t xml:space="preserve">Measurement Response </w:t>
            </w:r>
            <w:r w:rsidRPr="00CF5CE5">
              <w:rPr>
                <w:rFonts w:ascii="Arial" w:eastAsia="Times New Roman" w:hAnsi="Arial"/>
                <w:b/>
                <w:bCs/>
                <w:sz w:val="18"/>
                <w:lang w:eastAsia="ko-KR"/>
              </w:rPr>
              <w:t>Item</w:t>
            </w:r>
            <w:r w:rsidRPr="00CF5CE5">
              <w:rPr>
                <w:rFonts w:ascii="Arial" w:eastAsia="Times New Roman" w:hAnsi="Arial"/>
                <w:b/>
                <w:bCs/>
                <w:sz w:val="18"/>
                <w:lang w:val="en-US" w:eastAsia="ko-KR"/>
              </w:rPr>
              <w:t xml:space="preserve"> </w:t>
            </w:r>
          </w:p>
        </w:tc>
        <w:tc>
          <w:tcPr>
            <w:tcW w:w="1078" w:type="dxa"/>
          </w:tcPr>
          <w:p w14:paraId="44988636" w14:textId="77777777" w:rsidR="00411770" w:rsidRPr="00CF5CE5" w:rsidRDefault="00411770" w:rsidP="0041177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A618D40" w14:textId="77777777" w:rsidR="00411770" w:rsidRPr="00CF5CE5" w:rsidRDefault="00411770" w:rsidP="00411770">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CF5CE5">
              <w:rPr>
                <w:rFonts w:ascii="Arial" w:eastAsia="Times New Roman" w:hAnsi="Arial"/>
                <w:i/>
                <w:iCs/>
                <w:sz w:val="18"/>
                <w:lang w:eastAsia="ko-KR"/>
              </w:rPr>
              <w:t>1..&lt;</w:t>
            </w:r>
            <w:proofErr w:type="spellStart"/>
            <w:proofErr w:type="gramEnd"/>
            <w:r w:rsidRPr="00CF5CE5">
              <w:rPr>
                <w:rFonts w:ascii="Arial" w:eastAsia="Times New Roman" w:hAnsi="Arial"/>
                <w:i/>
                <w:iCs/>
                <w:sz w:val="18"/>
                <w:lang w:eastAsia="ko-KR"/>
              </w:rPr>
              <w:t>maxnoof</w:t>
            </w:r>
            <w:r w:rsidRPr="00CF5CE5">
              <w:rPr>
                <w:rFonts w:ascii="Arial" w:eastAsia="Times New Roman" w:hAnsi="Arial"/>
                <w:i/>
                <w:iCs/>
                <w:sz w:val="18"/>
                <w:lang w:val="en-US" w:eastAsia="ko-KR"/>
              </w:rPr>
              <w:t>Meas</w:t>
            </w:r>
            <w:proofErr w:type="spellEnd"/>
            <w:r w:rsidRPr="00CF5CE5">
              <w:rPr>
                <w:rFonts w:ascii="Arial" w:eastAsia="Times New Roman" w:hAnsi="Arial"/>
                <w:i/>
                <w:iCs/>
                <w:sz w:val="18"/>
                <w:lang w:eastAsia="ko-KR"/>
              </w:rPr>
              <w:t>TRPs&gt;</w:t>
            </w:r>
          </w:p>
        </w:tc>
        <w:tc>
          <w:tcPr>
            <w:tcW w:w="1515" w:type="dxa"/>
          </w:tcPr>
          <w:p w14:paraId="7B749C99" w14:textId="77777777" w:rsidR="00411770" w:rsidRPr="00CF5CE5" w:rsidRDefault="00411770" w:rsidP="00411770">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43A89D4E" w14:textId="77777777" w:rsidR="00411770" w:rsidRPr="00CF5CE5" w:rsidRDefault="00411770" w:rsidP="0041177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6A79FC4" w14:textId="775E9D42" w:rsidR="00411770" w:rsidRPr="00CF5CE5" w:rsidRDefault="00411770" w:rsidP="00411770">
            <w:pPr>
              <w:keepNext/>
              <w:keepLines/>
              <w:overflowPunct w:val="0"/>
              <w:autoSpaceDE w:val="0"/>
              <w:autoSpaceDN w:val="0"/>
              <w:adjustRightInd w:val="0"/>
              <w:spacing w:after="0"/>
              <w:jc w:val="center"/>
              <w:textAlignment w:val="baseline"/>
              <w:rPr>
                <w:rFonts w:ascii="Arial" w:eastAsia="Times New Roman" w:hAnsi="Arial"/>
                <w:sz w:val="18"/>
                <w:lang w:eastAsia="ko-KR"/>
              </w:rPr>
            </w:pPr>
            <w:ins w:id="221" w:author="Ericsson" w:date="2021-12-29T14:19:00Z">
              <w:r w:rsidRPr="00CF5CE5">
                <w:rPr>
                  <w:rFonts w:ascii="Arial" w:eastAsia="Times New Roman" w:hAnsi="Arial" w:hint="eastAsia"/>
                  <w:sz w:val="18"/>
                  <w:lang w:eastAsia="zh-CN"/>
                </w:rPr>
                <w:t>Y</w:t>
              </w:r>
              <w:r w:rsidRPr="00CF5CE5">
                <w:rPr>
                  <w:rFonts w:ascii="Arial" w:eastAsia="Times New Roman" w:hAnsi="Arial"/>
                  <w:sz w:val="18"/>
                  <w:lang w:eastAsia="zh-CN"/>
                </w:rPr>
                <w:t>ES</w:t>
              </w:r>
            </w:ins>
            <w:del w:id="222" w:author="Ericsson" w:date="2021-12-29T14:19:00Z">
              <w:r w:rsidRPr="00CF5CE5" w:rsidDel="0087454E">
                <w:rPr>
                  <w:rFonts w:ascii="Arial" w:eastAsia="Times New Roman" w:hAnsi="Arial"/>
                  <w:sz w:val="18"/>
                  <w:lang w:eastAsia="ko-KR"/>
                </w:rPr>
                <w:delText>EACH</w:delText>
              </w:r>
            </w:del>
          </w:p>
        </w:tc>
        <w:tc>
          <w:tcPr>
            <w:tcW w:w="1078" w:type="dxa"/>
          </w:tcPr>
          <w:p w14:paraId="57A8E14B" w14:textId="0AFC5717" w:rsidR="00411770" w:rsidRPr="00CF5CE5" w:rsidRDefault="00411770" w:rsidP="00411770">
            <w:pPr>
              <w:keepNext/>
              <w:keepLines/>
              <w:overflowPunct w:val="0"/>
              <w:autoSpaceDE w:val="0"/>
              <w:autoSpaceDN w:val="0"/>
              <w:adjustRightInd w:val="0"/>
              <w:spacing w:after="0"/>
              <w:jc w:val="center"/>
              <w:textAlignment w:val="baseline"/>
              <w:rPr>
                <w:rFonts w:ascii="Arial" w:eastAsia="Times New Roman" w:hAnsi="Arial"/>
                <w:sz w:val="18"/>
                <w:lang w:eastAsia="ko-KR"/>
              </w:rPr>
            </w:pPr>
            <w:ins w:id="223" w:author="Ericsson" w:date="2021-12-29T14:19:00Z">
              <w:r w:rsidRPr="00CF5CE5">
                <w:rPr>
                  <w:rFonts w:ascii="Arial" w:eastAsia="Times New Roman" w:hAnsi="Arial" w:hint="eastAsia"/>
                  <w:sz w:val="18"/>
                  <w:lang w:eastAsia="zh-CN"/>
                </w:rPr>
                <w:t>i</w:t>
              </w:r>
              <w:r w:rsidRPr="00CF5CE5">
                <w:rPr>
                  <w:rFonts w:ascii="Arial" w:eastAsia="Times New Roman" w:hAnsi="Arial"/>
                  <w:sz w:val="18"/>
                  <w:lang w:eastAsia="zh-CN"/>
                </w:rPr>
                <w:t>gnore</w:t>
              </w:r>
            </w:ins>
            <w:del w:id="224" w:author="Ericsson" w:date="2021-12-29T14:19:00Z">
              <w:r w:rsidRPr="00CF5CE5" w:rsidDel="0087454E">
                <w:rPr>
                  <w:rFonts w:ascii="Arial" w:eastAsia="Times New Roman" w:hAnsi="Arial"/>
                  <w:sz w:val="18"/>
                  <w:lang w:eastAsia="ko-KR"/>
                </w:rPr>
                <w:delText>reject</w:delText>
              </w:r>
            </w:del>
          </w:p>
        </w:tc>
      </w:tr>
      <w:tr w:rsidR="00CF5CE5" w:rsidRPr="00CF5CE5" w14:paraId="22C91888" w14:textId="77777777" w:rsidTr="006F7C4B">
        <w:tc>
          <w:tcPr>
            <w:tcW w:w="2161" w:type="dxa"/>
          </w:tcPr>
          <w:p w14:paraId="6699E58B" w14:textId="77777777" w:rsidR="00CF5CE5" w:rsidRPr="00CF5CE5" w:rsidRDefault="00CF5CE5" w:rsidP="00CF5CE5">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CF5CE5">
              <w:rPr>
                <w:rFonts w:ascii="Arial" w:eastAsia="Times New Roman" w:hAnsi="Arial" w:cs="Arial"/>
                <w:sz w:val="18"/>
                <w:szCs w:val="18"/>
                <w:lang w:val="en-US" w:eastAsia="ko-KR"/>
              </w:rPr>
              <w:t>&gt;&gt;</w:t>
            </w:r>
            <w:r w:rsidRPr="00CF5CE5">
              <w:rPr>
                <w:rFonts w:ascii="Arial" w:eastAsia="Times New Roman" w:hAnsi="Arial" w:cs="Arial"/>
                <w:sz w:val="18"/>
                <w:szCs w:val="18"/>
                <w:lang w:eastAsia="ko-KR"/>
              </w:rPr>
              <w:t>TRP ID</w:t>
            </w:r>
          </w:p>
        </w:tc>
        <w:tc>
          <w:tcPr>
            <w:tcW w:w="1078" w:type="dxa"/>
          </w:tcPr>
          <w:p w14:paraId="3907E76E"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bCs/>
                <w:sz w:val="18"/>
                <w:lang w:eastAsia="ko-KR"/>
              </w:rPr>
              <w:t>M</w:t>
            </w:r>
          </w:p>
        </w:tc>
        <w:tc>
          <w:tcPr>
            <w:tcW w:w="1078" w:type="dxa"/>
          </w:tcPr>
          <w:p w14:paraId="7F4629F1"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1C41197"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9.2.24</w:t>
            </w:r>
          </w:p>
        </w:tc>
        <w:tc>
          <w:tcPr>
            <w:tcW w:w="1730" w:type="dxa"/>
          </w:tcPr>
          <w:p w14:paraId="19E39E42"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C3AF9A1"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w:t>
            </w:r>
          </w:p>
        </w:tc>
        <w:tc>
          <w:tcPr>
            <w:tcW w:w="1078" w:type="dxa"/>
          </w:tcPr>
          <w:p w14:paraId="0D878369"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F5CE5" w:rsidRPr="00CF5CE5" w14:paraId="390FA02D" w14:textId="77777777" w:rsidTr="006F7C4B">
        <w:tc>
          <w:tcPr>
            <w:tcW w:w="2161" w:type="dxa"/>
          </w:tcPr>
          <w:p w14:paraId="17BED487" w14:textId="77777777" w:rsidR="00CF5CE5" w:rsidRPr="00CF5CE5" w:rsidRDefault="00CF5CE5" w:rsidP="00CF5CE5">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CF5CE5">
              <w:rPr>
                <w:rFonts w:ascii="Arial" w:eastAsia="Times New Roman" w:hAnsi="Arial"/>
                <w:bCs/>
                <w:sz w:val="18"/>
                <w:lang w:val="en-US" w:eastAsia="ko-KR"/>
              </w:rPr>
              <w:t>&gt;&gt;</w:t>
            </w:r>
            <w:del w:id="225" w:author="Ericsson" w:date="2021-12-28T22:18:00Z">
              <w:r w:rsidRPr="00CF5CE5" w:rsidDel="0001238B">
                <w:rPr>
                  <w:rFonts w:ascii="Arial" w:eastAsia="Times New Roman" w:hAnsi="Arial"/>
                  <w:bCs/>
                  <w:sz w:val="18"/>
                  <w:lang w:val="en-US" w:eastAsia="ko-KR"/>
                </w:rPr>
                <w:delText xml:space="preserve"> </w:delText>
              </w:r>
            </w:del>
            <w:r w:rsidRPr="00CF5CE5">
              <w:rPr>
                <w:rFonts w:ascii="Arial" w:eastAsia="Times New Roman" w:hAnsi="Arial"/>
                <w:bCs/>
                <w:sz w:val="18"/>
                <w:lang w:val="en-US" w:eastAsia="ko-KR"/>
              </w:rPr>
              <w:t xml:space="preserve">TRP </w:t>
            </w:r>
            <w:r w:rsidRPr="00CF5CE5">
              <w:rPr>
                <w:rFonts w:ascii="Arial" w:eastAsia="Times New Roman" w:hAnsi="Arial"/>
                <w:bCs/>
                <w:sz w:val="18"/>
                <w:lang w:eastAsia="ko-KR"/>
              </w:rPr>
              <w:t>Measurement Result</w:t>
            </w:r>
          </w:p>
        </w:tc>
        <w:tc>
          <w:tcPr>
            <w:tcW w:w="1078" w:type="dxa"/>
          </w:tcPr>
          <w:p w14:paraId="0EEBFE96"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bCs/>
                <w:sz w:val="18"/>
                <w:lang w:eastAsia="ko-KR"/>
              </w:rPr>
              <w:t>M</w:t>
            </w:r>
          </w:p>
        </w:tc>
        <w:tc>
          <w:tcPr>
            <w:tcW w:w="1078" w:type="dxa"/>
          </w:tcPr>
          <w:p w14:paraId="0E92752C"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3A5C0B3"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9.2.37</w:t>
            </w:r>
          </w:p>
        </w:tc>
        <w:tc>
          <w:tcPr>
            <w:tcW w:w="1730" w:type="dxa"/>
          </w:tcPr>
          <w:p w14:paraId="28DE50D8"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3D042AF"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w:t>
            </w:r>
          </w:p>
        </w:tc>
        <w:tc>
          <w:tcPr>
            <w:tcW w:w="1078" w:type="dxa"/>
          </w:tcPr>
          <w:p w14:paraId="179B3A13"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F5CE5" w:rsidRPr="00CF5CE5" w14:paraId="5D4E6D73" w14:textId="77777777" w:rsidTr="006F7C4B">
        <w:tc>
          <w:tcPr>
            <w:tcW w:w="2161" w:type="dxa"/>
          </w:tcPr>
          <w:p w14:paraId="2780BDCF" w14:textId="77777777" w:rsidR="00CF5CE5" w:rsidRPr="00CF5CE5" w:rsidRDefault="00CF5CE5" w:rsidP="00CF5CE5">
            <w:pPr>
              <w:keepNext/>
              <w:keepLines/>
              <w:overflowPunct w:val="0"/>
              <w:autoSpaceDE w:val="0"/>
              <w:autoSpaceDN w:val="0"/>
              <w:adjustRightInd w:val="0"/>
              <w:spacing w:after="0"/>
              <w:ind w:left="283"/>
              <w:textAlignment w:val="baseline"/>
              <w:rPr>
                <w:rFonts w:ascii="Arial" w:eastAsia="Times New Roman" w:hAnsi="Arial"/>
                <w:bCs/>
                <w:sz w:val="18"/>
                <w:lang w:val="en-US" w:eastAsia="ko-KR"/>
              </w:rPr>
            </w:pPr>
            <w:r w:rsidRPr="00CF5CE5">
              <w:rPr>
                <w:rFonts w:ascii="Arial" w:eastAsia="Times New Roman" w:hAnsi="Arial"/>
                <w:sz w:val="18"/>
                <w:lang w:eastAsia="zh-CN"/>
              </w:rPr>
              <w:t>&gt;&gt;Cell ID</w:t>
            </w:r>
          </w:p>
        </w:tc>
        <w:tc>
          <w:tcPr>
            <w:tcW w:w="1078" w:type="dxa"/>
          </w:tcPr>
          <w:p w14:paraId="10FE716A"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hint="eastAsia"/>
                <w:bCs/>
                <w:sz w:val="18"/>
                <w:lang w:eastAsia="zh-CN"/>
              </w:rPr>
              <w:t>O</w:t>
            </w:r>
          </w:p>
        </w:tc>
        <w:tc>
          <w:tcPr>
            <w:tcW w:w="1078" w:type="dxa"/>
          </w:tcPr>
          <w:p w14:paraId="0C51A05D"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3281D3BF"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NR CGI</w:t>
            </w:r>
          </w:p>
          <w:p w14:paraId="39A51690"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hint="eastAsia"/>
                <w:sz w:val="18"/>
                <w:lang w:eastAsia="ko-KR"/>
              </w:rPr>
              <w:t>9.2.9</w:t>
            </w:r>
          </w:p>
        </w:tc>
        <w:tc>
          <w:tcPr>
            <w:tcW w:w="1730" w:type="dxa"/>
          </w:tcPr>
          <w:p w14:paraId="0D5F536E"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 xml:space="preserve">The Cell ID of the TRP identified by the </w:t>
            </w:r>
            <w:r w:rsidRPr="00CF5CE5">
              <w:rPr>
                <w:rFonts w:ascii="Arial" w:eastAsia="Times New Roman" w:hAnsi="Arial"/>
                <w:i/>
                <w:sz w:val="18"/>
                <w:lang w:eastAsia="ko-KR"/>
              </w:rPr>
              <w:t>TRP ID</w:t>
            </w:r>
            <w:r w:rsidRPr="00CF5CE5">
              <w:rPr>
                <w:rFonts w:ascii="Arial" w:eastAsia="Times New Roman" w:hAnsi="Arial"/>
                <w:sz w:val="18"/>
                <w:lang w:eastAsia="ko-KR"/>
              </w:rPr>
              <w:t xml:space="preserve"> IE.</w:t>
            </w:r>
          </w:p>
        </w:tc>
        <w:tc>
          <w:tcPr>
            <w:tcW w:w="1078" w:type="dxa"/>
          </w:tcPr>
          <w:p w14:paraId="1D105085"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hint="eastAsia"/>
                <w:sz w:val="18"/>
                <w:lang w:eastAsia="zh-CN"/>
              </w:rPr>
              <w:t>Y</w:t>
            </w:r>
            <w:r w:rsidRPr="00CF5CE5">
              <w:rPr>
                <w:rFonts w:ascii="Arial" w:eastAsia="Times New Roman" w:hAnsi="Arial"/>
                <w:sz w:val="18"/>
                <w:lang w:eastAsia="zh-CN"/>
              </w:rPr>
              <w:t>ES</w:t>
            </w:r>
          </w:p>
        </w:tc>
        <w:tc>
          <w:tcPr>
            <w:tcW w:w="1078" w:type="dxa"/>
          </w:tcPr>
          <w:p w14:paraId="15EDC294"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hint="eastAsia"/>
                <w:sz w:val="18"/>
                <w:lang w:eastAsia="zh-CN"/>
              </w:rPr>
              <w:t>i</w:t>
            </w:r>
            <w:r w:rsidRPr="00CF5CE5">
              <w:rPr>
                <w:rFonts w:ascii="Arial" w:eastAsia="Times New Roman" w:hAnsi="Arial"/>
                <w:sz w:val="18"/>
                <w:lang w:eastAsia="zh-CN"/>
              </w:rPr>
              <w:t>gnore</w:t>
            </w:r>
          </w:p>
        </w:tc>
      </w:tr>
      <w:tr w:rsidR="00E23598" w:rsidRPr="00CF5CE5" w14:paraId="50CD28DD" w14:textId="77777777" w:rsidTr="006F7C4B">
        <w:trPr>
          <w:ins w:id="226" w:author="Ericsson" w:date="2021-12-28T22:04:00Z"/>
        </w:trPr>
        <w:tc>
          <w:tcPr>
            <w:tcW w:w="2161" w:type="dxa"/>
          </w:tcPr>
          <w:p w14:paraId="0FB51D03" w14:textId="08D2ABDB" w:rsidR="00E23598" w:rsidRPr="00CF5CE5" w:rsidRDefault="00E23598" w:rsidP="00E23598">
            <w:pPr>
              <w:keepNext/>
              <w:keepLines/>
              <w:overflowPunct w:val="0"/>
              <w:autoSpaceDE w:val="0"/>
              <w:autoSpaceDN w:val="0"/>
              <w:adjustRightInd w:val="0"/>
              <w:spacing w:after="0"/>
              <w:ind w:left="283"/>
              <w:textAlignment w:val="baseline"/>
              <w:rPr>
                <w:ins w:id="227" w:author="Ericsson" w:date="2021-12-28T22:04:00Z"/>
                <w:rFonts w:ascii="Arial" w:eastAsia="Times New Roman" w:hAnsi="Arial"/>
                <w:sz w:val="18"/>
                <w:lang w:eastAsia="zh-CN"/>
              </w:rPr>
            </w:pPr>
            <w:ins w:id="228" w:author="Ericsson" w:date="2021-12-28T22:04:00Z">
              <w:r>
                <w:rPr>
                  <w:rFonts w:ascii="Arial" w:eastAsia="Times New Roman" w:hAnsi="Arial"/>
                  <w:sz w:val="18"/>
                  <w:lang w:eastAsia="zh-CN"/>
                </w:rPr>
                <w:t>&gt;&gt;</w:t>
              </w:r>
            </w:ins>
            <w:ins w:id="229" w:author="Ericsson" w:date="2021-12-28T22:05:00Z">
              <w:r>
                <w:rPr>
                  <w:rFonts w:ascii="Arial" w:eastAsia="Times New Roman" w:hAnsi="Arial"/>
                  <w:sz w:val="18"/>
                  <w:lang w:eastAsia="zh-CN"/>
                </w:rPr>
                <w:t>Common Time Stamp</w:t>
              </w:r>
            </w:ins>
          </w:p>
        </w:tc>
        <w:tc>
          <w:tcPr>
            <w:tcW w:w="1078" w:type="dxa"/>
          </w:tcPr>
          <w:p w14:paraId="3226A59A" w14:textId="103D9A58" w:rsidR="00E23598" w:rsidRPr="00CF5CE5" w:rsidRDefault="00E23598" w:rsidP="00E23598">
            <w:pPr>
              <w:keepNext/>
              <w:keepLines/>
              <w:overflowPunct w:val="0"/>
              <w:autoSpaceDE w:val="0"/>
              <w:autoSpaceDN w:val="0"/>
              <w:adjustRightInd w:val="0"/>
              <w:spacing w:after="0"/>
              <w:textAlignment w:val="baseline"/>
              <w:rPr>
                <w:ins w:id="230" w:author="Ericsson" w:date="2021-12-28T22:04:00Z"/>
                <w:rFonts w:ascii="Arial" w:eastAsia="Times New Roman" w:hAnsi="Arial"/>
                <w:bCs/>
                <w:sz w:val="18"/>
                <w:lang w:eastAsia="zh-CN"/>
              </w:rPr>
            </w:pPr>
            <w:ins w:id="231" w:author="Ericsson" w:date="2021-12-28T22:05:00Z">
              <w:r>
                <w:rPr>
                  <w:rFonts w:ascii="Arial" w:eastAsia="Times New Roman" w:hAnsi="Arial"/>
                  <w:bCs/>
                  <w:sz w:val="18"/>
                  <w:lang w:eastAsia="zh-CN"/>
                </w:rPr>
                <w:t>O</w:t>
              </w:r>
            </w:ins>
          </w:p>
        </w:tc>
        <w:tc>
          <w:tcPr>
            <w:tcW w:w="1078" w:type="dxa"/>
          </w:tcPr>
          <w:p w14:paraId="0FABD08D" w14:textId="77777777" w:rsidR="00E23598" w:rsidRPr="00CF5CE5" w:rsidRDefault="00E23598" w:rsidP="00E23598">
            <w:pPr>
              <w:keepNext/>
              <w:keepLines/>
              <w:overflowPunct w:val="0"/>
              <w:autoSpaceDE w:val="0"/>
              <w:autoSpaceDN w:val="0"/>
              <w:adjustRightInd w:val="0"/>
              <w:spacing w:after="0"/>
              <w:textAlignment w:val="baseline"/>
              <w:rPr>
                <w:ins w:id="232" w:author="Ericsson" w:date="2021-12-28T22:04:00Z"/>
                <w:rFonts w:ascii="Arial" w:eastAsia="Times New Roman" w:hAnsi="Arial"/>
                <w:bCs/>
                <w:sz w:val="18"/>
                <w:lang w:eastAsia="ko-KR"/>
              </w:rPr>
            </w:pPr>
          </w:p>
        </w:tc>
        <w:tc>
          <w:tcPr>
            <w:tcW w:w="1515" w:type="dxa"/>
          </w:tcPr>
          <w:p w14:paraId="710BDB3F" w14:textId="77777777" w:rsidR="00E23598" w:rsidRDefault="00E23598" w:rsidP="00E23598">
            <w:pPr>
              <w:keepNext/>
              <w:keepLines/>
              <w:overflowPunct w:val="0"/>
              <w:autoSpaceDE w:val="0"/>
              <w:autoSpaceDN w:val="0"/>
              <w:adjustRightInd w:val="0"/>
              <w:spacing w:after="0"/>
              <w:textAlignment w:val="baseline"/>
              <w:rPr>
                <w:ins w:id="233" w:author="Ericsson" w:date="2021-12-28T22:05:00Z"/>
                <w:rFonts w:ascii="Arial" w:eastAsia="Times New Roman" w:hAnsi="Arial"/>
                <w:sz w:val="18"/>
                <w:lang w:eastAsia="ko-KR"/>
              </w:rPr>
            </w:pPr>
            <w:ins w:id="234" w:author="Ericsson" w:date="2021-12-28T22:05:00Z">
              <w:r w:rsidRPr="008A38E9">
                <w:rPr>
                  <w:rFonts w:ascii="Arial" w:eastAsia="Times New Roman" w:hAnsi="Arial"/>
                  <w:sz w:val="18"/>
                  <w:lang w:eastAsia="ko-KR"/>
                </w:rPr>
                <w:t>Time stamp</w:t>
              </w:r>
            </w:ins>
          </w:p>
          <w:p w14:paraId="4D6C6F43" w14:textId="15CEC442" w:rsidR="00E23598" w:rsidRPr="00CF5CE5" w:rsidRDefault="00E23598" w:rsidP="00E23598">
            <w:pPr>
              <w:keepNext/>
              <w:keepLines/>
              <w:overflowPunct w:val="0"/>
              <w:autoSpaceDE w:val="0"/>
              <w:autoSpaceDN w:val="0"/>
              <w:adjustRightInd w:val="0"/>
              <w:spacing w:after="0"/>
              <w:textAlignment w:val="baseline"/>
              <w:rPr>
                <w:ins w:id="235" w:author="Ericsson" w:date="2021-12-28T22:04:00Z"/>
                <w:rFonts w:ascii="Arial" w:eastAsia="Times New Roman" w:hAnsi="Arial"/>
                <w:sz w:val="18"/>
                <w:lang w:eastAsia="ko-KR"/>
              </w:rPr>
            </w:pPr>
            <w:ins w:id="236" w:author="Ericsson" w:date="2021-12-28T22:05:00Z">
              <w:r>
                <w:rPr>
                  <w:rFonts w:ascii="Arial" w:eastAsia="Times New Roman" w:hAnsi="Arial"/>
                  <w:sz w:val="18"/>
                  <w:lang w:eastAsia="ko-KR"/>
                </w:rPr>
                <w:t>9.2.42</w:t>
              </w:r>
            </w:ins>
          </w:p>
        </w:tc>
        <w:tc>
          <w:tcPr>
            <w:tcW w:w="1730" w:type="dxa"/>
          </w:tcPr>
          <w:p w14:paraId="53F54677" w14:textId="540EB4AA" w:rsidR="00E23598" w:rsidRPr="00CF5CE5" w:rsidRDefault="00E23598" w:rsidP="00E23598">
            <w:pPr>
              <w:keepNext/>
              <w:keepLines/>
              <w:overflowPunct w:val="0"/>
              <w:autoSpaceDE w:val="0"/>
              <w:autoSpaceDN w:val="0"/>
              <w:adjustRightInd w:val="0"/>
              <w:spacing w:after="0"/>
              <w:textAlignment w:val="baseline"/>
              <w:rPr>
                <w:ins w:id="237" w:author="Ericsson" w:date="2021-12-28T22:04:00Z"/>
                <w:rFonts w:ascii="Arial" w:eastAsia="Times New Roman" w:hAnsi="Arial"/>
                <w:sz w:val="18"/>
                <w:lang w:eastAsia="ko-KR"/>
              </w:rPr>
            </w:pPr>
            <w:ins w:id="238" w:author="Ericsson" w:date="2021-12-28T22:07:00Z">
              <w:r>
                <w:rPr>
                  <w:rFonts w:ascii="Arial" w:eastAsia="Times New Roman" w:hAnsi="Arial"/>
                  <w:sz w:val="18"/>
                  <w:lang w:eastAsia="ko-KR"/>
                </w:rPr>
                <w:t xml:space="preserve">Indicates that </w:t>
              </w:r>
            </w:ins>
            <w:ins w:id="239" w:author="Ericsson" w:date="2021-12-28T22:08:00Z">
              <w:r>
                <w:rPr>
                  <w:rFonts w:ascii="Arial" w:eastAsia="Times New Roman" w:hAnsi="Arial"/>
                  <w:sz w:val="18"/>
                  <w:lang w:eastAsia="ko-KR"/>
                </w:rPr>
                <w:t>the measured</w:t>
              </w:r>
            </w:ins>
            <w:ins w:id="240" w:author="Ericsson" w:date="2021-12-28T22:07:00Z">
              <w:r>
                <w:rPr>
                  <w:rFonts w:ascii="Arial" w:eastAsia="Times New Roman" w:hAnsi="Arial"/>
                  <w:sz w:val="18"/>
                  <w:lang w:eastAsia="ko-KR"/>
                </w:rPr>
                <w:t xml:space="preserve"> values have</w:t>
              </w:r>
            </w:ins>
            <w:ins w:id="241" w:author="Ericsson" w:date="2021-12-28T22:05:00Z">
              <w:r w:rsidRPr="008A38E9">
                <w:rPr>
                  <w:rFonts w:ascii="Arial" w:eastAsia="Times New Roman" w:hAnsi="Arial"/>
                  <w:sz w:val="18"/>
                  <w:lang w:eastAsia="ko-KR"/>
                </w:rPr>
                <w:t xml:space="preserve"> </w:t>
              </w:r>
              <w:r>
                <w:rPr>
                  <w:rFonts w:ascii="Arial" w:eastAsia="Times New Roman" w:hAnsi="Arial"/>
                  <w:sz w:val="18"/>
                  <w:lang w:eastAsia="ko-KR"/>
                </w:rPr>
                <w:t xml:space="preserve">the same </w:t>
              </w:r>
              <w:r w:rsidRPr="008A38E9">
                <w:rPr>
                  <w:rFonts w:ascii="Arial" w:eastAsia="Times New Roman" w:hAnsi="Arial"/>
                  <w:sz w:val="18"/>
                  <w:lang w:eastAsia="ko-KR"/>
                </w:rPr>
                <w:t>time stamp</w:t>
              </w:r>
            </w:ins>
          </w:p>
        </w:tc>
        <w:tc>
          <w:tcPr>
            <w:tcW w:w="1078" w:type="dxa"/>
          </w:tcPr>
          <w:p w14:paraId="039D1701" w14:textId="79F77692" w:rsidR="00E23598" w:rsidRPr="00CF5CE5" w:rsidRDefault="00E23598" w:rsidP="00E23598">
            <w:pPr>
              <w:keepNext/>
              <w:keepLines/>
              <w:overflowPunct w:val="0"/>
              <w:autoSpaceDE w:val="0"/>
              <w:autoSpaceDN w:val="0"/>
              <w:adjustRightInd w:val="0"/>
              <w:spacing w:after="0"/>
              <w:jc w:val="center"/>
              <w:textAlignment w:val="baseline"/>
              <w:rPr>
                <w:ins w:id="242" w:author="Ericsson" w:date="2021-12-28T22:04:00Z"/>
                <w:rFonts w:ascii="Arial" w:eastAsia="Times New Roman" w:hAnsi="Arial"/>
                <w:sz w:val="18"/>
                <w:lang w:eastAsia="zh-CN"/>
              </w:rPr>
            </w:pPr>
            <w:ins w:id="243" w:author="Ericsson" w:date="2021-12-29T14:18:00Z">
              <w:r w:rsidRPr="00CF5CE5">
                <w:rPr>
                  <w:rFonts w:ascii="Arial" w:eastAsia="Times New Roman" w:hAnsi="Arial" w:hint="eastAsia"/>
                  <w:sz w:val="18"/>
                  <w:lang w:eastAsia="zh-CN"/>
                </w:rPr>
                <w:t>Y</w:t>
              </w:r>
              <w:r w:rsidRPr="00CF5CE5">
                <w:rPr>
                  <w:rFonts w:ascii="Arial" w:eastAsia="Times New Roman" w:hAnsi="Arial"/>
                  <w:sz w:val="18"/>
                  <w:lang w:eastAsia="zh-CN"/>
                </w:rPr>
                <w:t>ES</w:t>
              </w:r>
            </w:ins>
          </w:p>
        </w:tc>
        <w:tc>
          <w:tcPr>
            <w:tcW w:w="1078" w:type="dxa"/>
          </w:tcPr>
          <w:p w14:paraId="3C8837B0" w14:textId="258CB6B4" w:rsidR="00E23598" w:rsidRPr="00CF5CE5" w:rsidRDefault="00E23598" w:rsidP="00E23598">
            <w:pPr>
              <w:keepNext/>
              <w:keepLines/>
              <w:overflowPunct w:val="0"/>
              <w:autoSpaceDE w:val="0"/>
              <w:autoSpaceDN w:val="0"/>
              <w:adjustRightInd w:val="0"/>
              <w:spacing w:after="0"/>
              <w:jc w:val="center"/>
              <w:textAlignment w:val="baseline"/>
              <w:rPr>
                <w:ins w:id="244" w:author="Ericsson" w:date="2021-12-28T22:04:00Z"/>
                <w:rFonts w:ascii="Arial" w:eastAsia="Times New Roman" w:hAnsi="Arial"/>
                <w:sz w:val="18"/>
                <w:lang w:eastAsia="zh-CN"/>
              </w:rPr>
            </w:pPr>
            <w:ins w:id="245" w:author="Ericsson" w:date="2021-12-29T14:18:00Z">
              <w:r w:rsidRPr="00CF5CE5">
                <w:rPr>
                  <w:rFonts w:ascii="Arial" w:eastAsia="Times New Roman" w:hAnsi="Arial" w:hint="eastAsia"/>
                  <w:sz w:val="18"/>
                  <w:lang w:eastAsia="zh-CN"/>
                </w:rPr>
                <w:t>i</w:t>
              </w:r>
              <w:r w:rsidRPr="00CF5CE5">
                <w:rPr>
                  <w:rFonts w:ascii="Arial" w:eastAsia="Times New Roman" w:hAnsi="Arial"/>
                  <w:sz w:val="18"/>
                  <w:lang w:eastAsia="zh-CN"/>
                </w:rPr>
                <w:t>gnore</w:t>
              </w:r>
            </w:ins>
          </w:p>
        </w:tc>
      </w:tr>
      <w:tr w:rsidR="00411770" w:rsidRPr="00CF5CE5" w14:paraId="588A0545" w14:textId="77777777" w:rsidTr="006F7C4B">
        <w:trPr>
          <w:ins w:id="246" w:author="Ericsson" w:date="2021-12-28T22:06:00Z"/>
        </w:trPr>
        <w:tc>
          <w:tcPr>
            <w:tcW w:w="2161" w:type="dxa"/>
          </w:tcPr>
          <w:p w14:paraId="3512217C" w14:textId="43D300FA" w:rsidR="00411770" w:rsidRPr="005C0E37" w:rsidRDefault="00411770" w:rsidP="00411770">
            <w:pPr>
              <w:keepNext/>
              <w:keepLines/>
              <w:overflowPunct w:val="0"/>
              <w:autoSpaceDE w:val="0"/>
              <w:autoSpaceDN w:val="0"/>
              <w:adjustRightInd w:val="0"/>
              <w:spacing w:after="0"/>
              <w:ind w:left="283"/>
              <w:textAlignment w:val="baseline"/>
              <w:rPr>
                <w:ins w:id="247" w:author="Ericsson" w:date="2021-12-28T22:06:00Z"/>
                <w:rFonts w:ascii="Arial" w:eastAsia="Times New Roman" w:hAnsi="Arial"/>
                <w:b/>
                <w:bCs/>
                <w:sz w:val="18"/>
                <w:lang w:eastAsia="zh-CN"/>
              </w:rPr>
            </w:pPr>
            <w:ins w:id="248" w:author="Ericsson" w:date="2021-12-28T22:06:00Z">
              <w:r w:rsidRPr="005C0E37">
                <w:rPr>
                  <w:rFonts w:ascii="Arial" w:eastAsia="Times New Roman" w:hAnsi="Arial"/>
                  <w:b/>
                  <w:bCs/>
                  <w:sz w:val="18"/>
                  <w:lang w:eastAsia="zh-CN"/>
                </w:rPr>
                <w:t xml:space="preserve">&gt;&gt;Common Time Stamp </w:t>
              </w:r>
            </w:ins>
            <w:proofErr w:type="gramStart"/>
            <w:ins w:id="249" w:author="Ericsson" w:date="2021-12-28T22:09:00Z">
              <w:r w:rsidRPr="005C0E37">
                <w:rPr>
                  <w:rFonts w:ascii="Arial" w:eastAsia="Times New Roman" w:hAnsi="Arial"/>
                  <w:b/>
                  <w:bCs/>
                  <w:sz w:val="18"/>
                  <w:lang w:eastAsia="zh-CN"/>
                </w:rPr>
                <w:t>path</w:t>
              </w:r>
              <w:proofErr w:type="gramEnd"/>
              <w:r w:rsidRPr="005C0E37">
                <w:rPr>
                  <w:rFonts w:ascii="Arial" w:eastAsia="Times New Roman" w:hAnsi="Arial"/>
                  <w:b/>
                  <w:bCs/>
                  <w:sz w:val="18"/>
                  <w:lang w:eastAsia="zh-CN"/>
                </w:rPr>
                <w:t xml:space="preserve"> List</w:t>
              </w:r>
            </w:ins>
          </w:p>
        </w:tc>
        <w:tc>
          <w:tcPr>
            <w:tcW w:w="1078" w:type="dxa"/>
          </w:tcPr>
          <w:p w14:paraId="139B6DB0" w14:textId="3F02321C" w:rsidR="00411770" w:rsidRDefault="00411770" w:rsidP="00411770">
            <w:pPr>
              <w:keepNext/>
              <w:keepLines/>
              <w:overflowPunct w:val="0"/>
              <w:autoSpaceDE w:val="0"/>
              <w:autoSpaceDN w:val="0"/>
              <w:adjustRightInd w:val="0"/>
              <w:spacing w:after="0"/>
              <w:textAlignment w:val="baseline"/>
              <w:rPr>
                <w:ins w:id="250" w:author="Ericsson" w:date="2021-12-28T22:06:00Z"/>
                <w:rFonts w:ascii="Arial" w:eastAsia="Times New Roman" w:hAnsi="Arial"/>
                <w:bCs/>
                <w:sz w:val="18"/>
                <w:lang w:eastAsia="zh-CN"/>
              </w:rPr>
            </w:pPr>
          </w:p>
        </w:tc>
        <w:tc>
          <w:tcPr>
            <w:tcW w:w="1078" w:type="dxa"/>
          </w:tcPr>
          <w:p w14:paraId="4CCBB208" w14:textId="594970CC" w:rsidR="00411770" w:rsidRPr="005C0E37" w:rsidRDefault="00411770" w:rsidP="00411770">
            <w:pPr>
              <w:keepNext/>
              <w:keepLines/>
              <w:overflowPunct w:val="0"/>
              <w:autoSpaceDE w:val="0"/>
              <w:autoSpaceDN w:val="0"/>
              <w:adjustRightInd w:val="0"/>
              <w:spacing w:after="0"/>
              <w:textAlignment w:val="baseline"/>
              <w:rPr>
                <w:ins w:id="251" w:author="Ericsson" w:date="2021-12-28T22:06:00Z"/>
                <w:rFonts w:ascii="Arial" w:eastAsia="Times New Roman" w:hAnsi="Arial"/>
                <w:bCs/>
                <w:i/>
                <w:iCs/>
                <w:sz w:val="18"/>
                <w:lang w:eastAsia="ko-KR"/>
              </w:rPr>
            </w:pPr>
            <w:ins w:id="252" w:author="Ericsson" w:date="2021-12-28T22:09:00Z">
              <w:r w:rsidRPr="005C0E37">
                <w:rPr>
                  <w:rFonts w:ascii="Arial" w:eastAsia="Times New Roman" w:hAnsi="Arial"/>
                  <w:bCs/>
                  <w:i/>
                  <w:iCs/>
                  <w:sz w:val="18"/>
                  <w:lang w:eastAsia="ko-KR"/>
                </w:rPr>
                <w:t>0</w:t>
              </w:r>
            </w:ins>
            <w:proofErr w:type="gramStart"/>
            <w:ins w:id="253" w:author="Ericsson" w:date="2021-12-28T22:11:00Z">
              <w:r w:rsidRPr="00FB7D85">
                <w:rPr>
                  <w:rFonts w:ascii="Arial" w:eastAsia="Times New Roman" w:hAnsi="Arial"/>
                  <w:bCs/>
                  <w:i/>
                  <w:iCs/>
                  <w:sz w:val="18"/>
                  <w:lang w:eastAsia="ko-KR"/>
                </w:rPr>
                <w:t xml:space="preserve"> ..</w:t>
              </w:r>
              <w:proofErr w:type="gramEnd"/>
              <w:r w:rsidRPr="00FB7D85">
                <w:rPr>
                  <w:rFonts w:ascii="Arial" w:eastAsia="Times New Roman" w:hAnsi="Arial"/>
                  <w:bCs/>
                  <w:i/>
                  <w:iCs/>
                  <w:sz w:val="18"/>
                  <w:lang w:eastAsia="ko-KR"/>
                </w:rPr>
                <w:t xml:space="preserve"> &lt;</w:t>
              </w:r>
            </w:ins>
            <w:proofErr w:type="spellStart"/>
            <w:ins w:id="254" w:author="Ericsson" w:date="2021-12-28T22:17:00Z">
              <w:r w:rsidRPr="00C746D6">
                <w:rPr>
                  <w:rFonts w:ascii="Arial" w:eastAsia="Times New Roman" w:hAnsi="Arial"/>
                  <w:bCs/>
                  <w:i/>
                  <w:iCs/>
                  <w:sz w:val="18"/>
                  <w:lang w:eastAsia="ko-KR"/>
                </w:rPr>
                <w:t>maxnopath</w:t>
              </w:r>
            </w:ins>
            <w:proofErr w:type="spellEnd"/>
            <w:ins w:id="255" w:author="Ericsson" w:date="2021-12-28T22:11:00Z">
              <w:r w:rsidRPr="00FB7D85">
                <w:rPr>
                  <w:rFonts w:ascii="Arial" w:eastAsia="Times New Roman" w:hAnsi="Arial"/>
                  <w:bCs/>
                  <w:i/>
                  <w:iCs/>
                  <w:sz w:val="18"/>
                  <w:lang w:eastAsia="ko-KR"/>
                </w:rPr>
                <w:t>&gt;</w:t>
              </w:r>
            </w:ins>
          </w:p>
        </w:tc>
        <w:tc>
          <w:tcPr>
            <w:tcW w:w="1515" w:type="dxa"/>
          </w:tcPr>
          <w:p w14:paraId="3D79C67B" w14:textId="0B0EEEE6" w:rsidR="00411770" w:rsidRPr="008A38E9" w:rsidRDefault="00411770" w:rsidP="00411770">
            <w:pPr>
              <w:keepNext/>
              <w:keepLines/>
              <w:overflowPunct w:val="0"/>
              <w:autoSpaceDE w:val="0"/>
              <w:autoSpaceDN w:val="0"/>
              <w:adjustRightInd w:val="0"/>
              <w:spacing w:after="0"/>
              <w:textAlignment w:val="baseline"/>
              <w:rPr>
                <w:ins w:id="256" w:author="Ericsson" w:date="2021-12-28T22:06:00Z"/>
                <w:rFonts w:ascii="Arial" w:eastAsia="Times New Roman" w:hAnsi="Arial"/>
                <w:sz w:val="18"/>
                <w:lang w:eastAsia="ko-KR"/>
              </w:rPr>
            </w:pPr>
          </w:p>
        </w:tc>
        <w:tc>
          <w:tcPr>
            <w:tcW w:w="1730" w:type="dxa"/>
          </w:tcPr>
          <w:p w14:paraId="03C033E7" w14:textId="3C6A62AB" w:rsidR="00411770" w:rsidRPr="008A38E9" w:rsidRDefault="00411770" w:rsidP="00411770">
            <w:pPr>
              <w:keepNext/>
              <w:keepLines/>
              <w:overflowPunct w:val="0"/>
              <w:autoSpaceDE w:val="0"/>
              <w:autoSpaceDN w:val="0"/>
              <w:adjustRightInd w:val="0"/>
              <w:spacing w:after="0"/>
              <w:textAlignment w:val="baseline"/>
              <w:rPr>
                <w:ins w:id="257" w:author="Ericsson" w:date="2021-12-28T22:06:00Z"/>
                <w:rFonts w:ascii="Arial" w:eastAsia="Times New Roman" w:hAnsi="Arial"/>
                <w:sz w:val="18"/>
                <w:lang w:eastAsia="ko-KR"/>
              </w:rPr>
            </w:pPr>
          </w:p>
        </w:tc>
        <w:tc>
          <w:tcPr>
            <w:tcW w:w="1078" w:type="dxa"/>
          </w:tcPr>
          <w:p w14:paraId="7F93E8E0" w14:textId="03143A53" w:rsidR="00411770" w:rsidRPr="00CF5CE5" w:rsidRDefault="00411770" w:rsidP="00411770">
            <w:pPr>
              <w:keepNext/>
              <w:keepLines/>
              <w:overflowPunct w:val="0"/>
              <w:autoSpaceDE w:val="0"/>
              <w:autoSpaceDN w:val="0"/>
              <w:adjustRightInd w:val="0"/>
              <w:spacing w:after="0"/>
              <w:jc w:val="center"/>
              <w:textAlignment w:val="baseline"/>
              <w:rPr>
                <w:ins w:id="258" w:author="Ericsson" w:date="2021-12-28T22:06:00Z"/>
                <w:rFonts w:ascii="Arial" w:eastAsia="Times New Roman" w:hAnsi="Arial"/>
                <w:sz w:val="18"/>
                <w:lang w:eastAsia="zh-CN"/>
              </w:rPr>
            </w:pPr>
            <w:ins w:id="259" w:author="Ericsson" w:date="2021-12-29T14:19:00Z">
              <w:r>
                <w:rPr>
                  <w:rFonts w:ascii="Arial" w:eastAsia="Times New Roman" w:hAnsi="Arial"/>
                  <w:sz w:val="18"/>
                  <w:lang w:eastAsia="zh-CN"/>
                </w:rPr>
                <w:t>EACH</w:t>
              </w:r>
            </w:ins>
          </w:p>
        </w:tc>
        <w:tc>
          <w:tcPr>
            <w:tcW w:w="1078" w:type="dxa"/>
          </w:tcPr>
          <w:p w14:paraId="6859CFE9" w14:textId="027EB5E4" w:rsidR="00411770" w:rsidRPr="00CF5CE5" w:rsidRDefault="00411770" w:rsidP="00411770">
            <w:pPr>
              <w:keepNext/>
              <w:keepLines/>
              <w:overflowPunct w:val="0"/>
              <w:autoSpaceDE w:val="0"/>
              <w:autoSpaceDN w:val="0"/>
              <w:adjustRightInd w:val="0"/>
              <w:spacing w:after="0"/>
              <w:jc w:val="center"/>
              <w:textAlignment w:val="baseline"/>
              <w:rPr>
                <w:ins w:id="260" w:author="Ericsson" w:date="2021-12-28T22:06:00Z"/>
                <w:rFonts w:ascii="Arial" w:eastAsia="Times New Roman" w:hAnsi="Arial"/>
                <w:sz w:val="18"/>
                <w:lang w:eastAsia="zh-CN"/>
              </w:rPr>
            </w:pPr>
            <w:ins w:id="261" w:author="Ericsson" w:date="2021-12-29T14:19:00Z">
              <w:r w:rsidRPr="00CF5CE5">
                <w:rPr>
                  <w:rFonts w:ascii="Arial" w:eastAsia="Times New Roman" w:hAnsi="Arial" w:hint="eastAsia"/>
                  <w:sz w:val="18"/>
                  <w:lang w:eastAsia="zh-CN"/>
                </w:rPr>
                <w:t>i</w:t>
              </w:r>
              <w:r w:rsidRPr="00CF5CE5">
                <w:rPr>
                  <w:rFonts w:ascii="Arial" w:eastAsia="Times New Roman" w:hAnsi="Arial"/>
                  <w:sz w:val="18"/>
                  <w:lang w:eastAsia="zh-CN"/>
                </w:rPr>
                <w:t>gnore</w:t>
              </w:r>
            </w:ins>
          </w:p>
        </w:tc>
      </w:tr>
      <w:tr w:rsidR="005C0E37" w:rsidRPr="00CF5CE5" w14:paraId="23AFACFD" w14:textId="77777777" w:rsidTr="006F7C4B">
        <w:trPr>
          <w:ins w:id="262" w:author="Ericsson" w:date="2021-12-28T22:09:00Z"/>
        </w:trPr>
        <w:tc>
          <w:tcPr>
            <w:tcW w:w="2161" w:type="dxa"/>
          </w:tcPr>
          <w:p w14:paraId="05C72B14" w14:textId="2F0C8B2C" w:rsidR="005C0E37" w:rsidRDefault="00270F18" w:rsidP="00270F18">
            <w:pPr>
              <w:keepNext/>
              <w:keepLines/>
              <w:tabs>
                <w:tab w:val="left" w:pos="425"/>
                <w:tab w:val="left" w:pos="567"/>
                <w:tab w:val="left" w:pos="1134"/>
              </w:tabs>
              <w:overflowPunct w:val="0"/>
              <w:autoSpaceDE w:val="0"/>
              <w:autoSpaceDN w:val="0"/>
              <w:adjustRightInd w:val="0"/>
              <w:spacing w:after="0"/>
              <w:textAlignment w:val="baseline"/>
              <w:rPr>
                <w:ins w:id="263" w:author="Ericsson" w:date="2021-12-28T22:09:00Z"/>
                <w:rFonts w:ascii="Arial" w:eastAsia="Times New Roman" w:hAnsi="Arial"/>
                <w:sz w:val="18"/>
                <w:lang w:eastAsia="zh-CN"/>
              </w:rPr>
            </w:pPr>
            <w:ins w:id="264" w:author="Ericsson" w:date="2021-12-28T22:22:00Z">
              <w:r>
                <w:rPr>
                  <w:rFonts w:ascii="Arial" w:eastAsia="Times New Roman" w:hAnsi="Arial"/>
                  <w:sz w:val="18"/>
                  <w:lang w:eastAsia="zh-CN"/>
                </w:rPr>
                <w:tab/>
              </w:r>
            </w:ins>
            <w:ins w:id="265" w:author="Ericsson" w:date="2021-12-28T22:10:00Z">
              <w:r w:rsidR="00993B0C">
                <w:rPr>
                  <w:rFonts w:ascii="Arial" w:eastAsia="Times New Roman" w:hAnsi="Arial"/>
                  <w:sz w:val="18"/>
                  <w:lang w:eastAsia="zh-CN"/>
                </w:rPr>
                <w:t xml:space="preserve">&gt;&gt;&gt;Common </w:t>
              </w:r>
            </w:ins>
            <w:ins w:id="266" w:author="Ericsson" w:date="2021-12-28T22:21:00Z">
              <w:r>
                <w:rPr>
                  <w:rFonts w:ascii="Arial" w:eastAsia="Times New Roman" w:hAnsi="Arial"/>
                  <w:sz w:val="18"/>
                  <w:lang w:eastAsia="zh-CN"/>
                </w:rPr>
                <w:tab/>
              </w:r>
            </w:ins>
            <w:ins w:id="267" w:author="Ericsson" w:date="2021-12-28T22:10:00Z">
              <w:r w:rsidR="00993B0C">
                <w:rPr>
                  <w:rFonts w:ascii="Arial" w:eastAsia="Times New Roman" w:hAnsi="Arial"/>
                  <w:sz w:val="18"/>
                  <w:lang w:eastAsia="zh-CN"/>
                </w:rPr>
                <w:t>Time</w:t>
              </w:r>
            </w:ins>
            <w:ins w:id="268" w:author="Ericsson" w:date="2021-12-28T22:11:00Z">
              <w:r w:rsidR="00993B0C">
                <w:rPr>
                  <w:rFonts w:ascii="Arial" w:eastAsia="Times New Roman" w:hAnsi="Arial"/>
                  <w:sz w:val="18"/>
                  <w:lang w:eastAsia="zh-CN"/>
                </w:rPr>
                <w:t xml:space="preserve"> stamp</w:t>
              </w:r>
            </w:ins>
          </w:p>
        </w:tc>
        <w:tc>
          <w:tcPr>
            <w:tcW w:w="1078" w:type="dxa"/>
          </w:tcPr>
          <w:p w14:paraId="44CC562A" w14:textId="11E8E6A6" w:rsidR="005C0E37" w:rsidRDefault="00196FD4" w:rsidP="00CF5CE5">
            <w:pPr>
              <w:keepNext/>
              <w:keepLines/>
              <w:overflowPunct w:val="0"/>
              <w:autoSpaceDE w:val="0"/>
              <w:autoSpaceDN w:val="0"/>
              <w:adjustRightInd w:val="0"/>
              <w:spacing w:after="0"/>
              <w:textAlignment w:val="baseline"/>
              <w:rPr>
                <w:ins w:id="269" w:author="Ericsson" w:date="2021-12-28T22:09:00Z"/>
                <w:rFonts w:ascii="Arial" w:eastAsia="Times New Roman" w:hAnsi="Arial"/>
                <w:bCs/>
                <w:sz w:val="18"/>
                <w:lang w:eastAsia="zh-CN"/>
              </w:rPr>
            </w:pPr>
            <w:ins w:id="270" w:author="Ericsson" w:date="2021-12-28T22:18:00Z">
              <w:r>
                <w:rPr>
                  <w:rFonts w:ascii="Arial" w:eastAsia="Times New Roman" w:hAnsi="Arial"/>
                  <w:bCs/>
                  <w:sz w:val="18"/>
                  <w:lang w:eastAsia="zh-CN"/>
                </w:rPr>
                <w:t>M</w:t>
              </w:r>
            </w:ins>
          </w:p>
        </w:tc>
        <w:tc>
          <w:tcPr>
            <w:tcW w:w="1078" w:type="dxa"/>
          </w:tcPr>
          <w:p w14:paraId="6E125010" w14:textId="77777777" w:rsidR="005C0E37" w:rsidRPr="00CF5CE5" w:rsidRDefault="005C0E37" w:rsidP="00CF5CE5">
            <w:pPr>
              <w:keepNext/>
              <w:keepLines/>
              <w:overflowPunct w:val="0"/>
              <w:autoSpaceDE w:val="0"/>
              <w:autoSpaceDN w:val="0"/>
              <w:adjustRightInd w:val="0"/>
              <w:spacing w:after="0"/>
              <w:textAlignment w:val="baseline"/>
              <w:rPr>
                <w:ins w:id="271" w:author="Ericsson" w:date="2021-12-28T22:09:00Z"/>
                <w:rFonts w:ascii="Arial" w:eastAsia="Times New Roman" w:hAnsi="Arial"/>
                <w:bCs/>
                <w:sz w:val="18"/>
                <w:lang w:eastAsia="ko-KR"/>
              </w:rPr>
            </w:pPr>
          </w:p>
        </w:tc>
        <w:tc>
          <w:tcPr>
            <w:tcW w:w="1515" w:type="dxa"/>
          </w:tcPr>
          <w:p w14:paraId="56EFA3CD" w14:textId="77777777" w:rsidR="005C0E37" w:rsidRDefault="005C0E37" w:rsidP="005C0E37">
            <w:pPr>
              <w:keepNext/>
              <w:keepLines/>
              <w:overflowPunct w:val="0"/>
              <w:autoSpaceDE w:val="0"/>
              <w:autoSpaceDN w:val="0"/>
              <w:adjustRightInd w:val="0"/>
              <w:spacing w:after="0"/>
              <w:textAlignment w:val="baseline"/>
              <w:rPr>
                <w:ins w:id="272" w:author="Ericsson" w:date="2021-12-28T22:09:00Z"/>
                <w:rFonts w:ascii="Arial" w:eastAsia="Times New Roman" w:hAnsi="Arial"/>
                <w:sz w:val="18"/>
                <w:lang w:eastAsia="ko-KR"/>
              </w:rPr>
            </w:pPr>
            <w:ins w:id="273" w:author="Ericsson" w:date="2021-12-28T22:09:00Z">
              <w:r w:rsidRPr="008A38E9">
                <w:rPr>
                  <w:rFonts w:ascii="Arial" w:eastAsia="Times New Roman" w:hAnsi="Arial"/>
                  <w:sz w:val="18"/>
                  <w:lang w:eastAsia="ko-KR"/>
                </w:rPr>
                <w:t>Time stamp</w:t>
              </w:r>
            </w:ins>
          </w:p>
          <w:p w14:paraId="4F96689A" w14:textId="426BDCCB" w:rsidR="005C0E37" w:rsidRPr="008A38E9" w:rsidRDefault="005C0E37" w:rsidP="005C0E37">
            <w:pPr>
              <w:keepNext/>
              <w:keepLines/>
              <w:overflowPunct w:val="0"/>
              <w:autoSpaceDE w:val="0"/>
              <w:autoSpaceDN w:val="0"/>
              <w:adjustRightInd w:val="0"/>
              <w:spacing w:after="0"/>
              <w:textAlignment w:val="baseline"/>
              <w:rPr>
                <w:ins w:id="274" w:author="Ericsson" w:date="2021-12-28T22:09:00Z"/>
                <w:rFonts w:ascii="Arial" w:eastAsia="Times New Roman" w:hAnsi="Arial"/>
                <w:sz w:val="18"/>
                <w:lang w:eastAsia="ko-KR"/>
              </w:rPr>
            </w:pPr>
            <w:ins w:id="275" w:author="Ericsson" w:date="2021-12-28T22:09:00Z">
              <w:r>
                <w:rPr>
                  <w:rFonts w:ascii="Arial" w:eastAsia="Times New Roman" w:hAnsi="Arial"/>
                  <w:sz w:val="18"/>
                  <w:lang w:eastAsia="ko-KR"/>
                </w:rPr>
                <w:t>9.2.42</w:t>
              </w:r>
            </w:ins>
          </w:p>
        </w:tc>
        <w:tc>
          <w:tcPr>
            <w:tcW w:w="1730" w:type="dxa"/>
          </w:tcPr>
          <w:p w14:paraId="5837C046" w14:textId="1D033E57" w:rsidR="005C0E37" w:rsidRDefault="005C0E37" w:rsidP="00CF5CE5">
            <w:pPr>
              <w:keepNext/>
              <w:keepLines/>
              <w:overflowPunct w:val="0"/>
              <w:autoSpaceDE w:val="0"/>
              <w:autoSpaceDN w:val="0"/>
              <w:adjustRightInd w:val="0"/>
              <w:spacing w:after="0"/>
              <w:textAlignment w:val="baseline"/>
              <w:rPr>
                <w:ins w:id="276" w:author="Ericsson" w:date="2021-12-28T22:09:00Z"/>
                <w:rFonts w:ascii="Arial" w:eastAsia="Times New Roman" w:hAnsi="Arial"/>
                <w:sz w:val="18"/>
                <w:lang w:eastAsia="ko-KR"/>
              </w:rPr>
            </w:pPr>
            <w:ins w:id="277" w:author="Ericsson" w:date="2021-12-28T22:09:00Z">
              <w:r>
                <w:rPr>
                  <w:rFonts w:ascii="Arial" w:eastAsia="Times New Roman" w:hAnsi="Arial"/>
                  <w:sz w:val="18"/>
                  <w:lang w:eastAsia="ko-KR"/>
                </w:rPr>
                <w:t xml:space="preserve">Indicates that the measured values </w:t>
              </w:r>
              <w:r w:rsidRPr="009E29F4">
                <w:rPr>
                  <w:rFonts w:ascii="Arial" w:eastAsia="Times New Roman" w:hAnsi="Arial"/>
                  <w:sz w:val="18"/>
                  <w:lang w:eastAsia="ko-KR"/>
                </w:rPr>
                <w:t xml:space="preserve">associated with the </w:t>
              </w:r>
              <w:r>
                <w:rPr>
                  <w:rFonts w:ascii="Arial" w:eastAsia="Times New Roman" w:hAnsi="Arial"/>
                  <w:sz w:val="18"/>
                  <w:lang w:eastAsia="ko-KR"/>
                </w:rPr>
                <w:t xml:space="preserve">additional </w:t>
              </w:r>
              <w:r w:rsidRPr="009E29F4">
                <w:rPr>
                  <w:rFonts w:ascii="Arial" w:eastAsia="Times New Roman" w:hAnsi="Arial"/>
                  <w:sz w:val="18"/>
                  <w:lang w:eastAsia="ko-KR"/>
                </w:rPr>
                <w:t>path have the same time stamp</w:t>
              </w:r>
            </w:ins>
          </w:p>
        </w:tc>
        <w:tc>
          <w:tcPr>
            <w:tcW w:w="1078" w:type="dxa"/>
          </w:tcPr>
          <w:p w14:paraId="6DD81F95" w14:textId="77777777" w:rsidR="005C0E37" w:rsidRPr="00CF5CE5" w:rsidRDefault="005C0E37" w:rsidP="00CF5CE5">
            <w:pPr>
              <w:keepNext/>
              <w:keepLines/>
              <w:overflowPunct w:val="0"/>
              <w:autoSpaceDE w:val="0"/>
              <w:autoSpaceDN w:val="0"/>
              <w:adjustRightInd w:val="0"/>
              <w:spacing w:after="0"/>
              <w:jc w:val="center"/>
              <w:textAlignment w:val="baseline"/>
              <w:rPr>
                <w:ins w:id="278" w:author="Ericsson" w:date="2021-12-28T22:09:00Z"/>
                <w:rFonts w:ascii="Arial" w:eastAsia="Times New Roman" w:hAnsi="Arial"/>
                <w:sz w:val="18"/>
                <w:lang w:eastAsia="zh-CN"/>
              </w:rPr>
            </w:pPr>
          </w:p>
        </w:tc>
        <w:tc>
          <w:tcPr>
            <w:tcW w:w="1078" w:type="dxa"/>
          </w:tcPr>
          <w:p w14:paraId="17409563" w14:textId="77777777" w:rsidR="005C0E37" w:rsidRPr="00CF5CE5" w:rsidRDefault="005C0E37" w:rsidP="00CF5CE5">
            <w:pPr>
              <w:keepNext/>
              <w:keepLines/>
              <w:overflowPunct w:val="0"/>
              <w:autoSpaceDE w:val="0"/>
              <w:autoSpaceDN w:val="0"/>
              <w:adjustRightInd w:val="0"/>
              <w:spacing w:after="0"/>
              <w:jc w:val="center"/>
              <w:textAlignment w:val="baseline"/>
              <w:rPr>
                <w:ins w:id="279" w:author="Ericsson" w:date="2021-12-28T22:09:00Z"/>
                <w:rFonts w:ascii="Arial" w:eastAsia="Times New Roman" w:hAnsi="Arial"/>
                <w:sz w:val="18"/>
                <w:lang w:eastAsia="zh-CN"/>
              </w:rPr>
            </w:pPr>
          </w:p>
        </w:tc>
      </w:tr>
      <w:tr w:rsidR="00CF5CE5" w:rsidRPr="00CF5CE5" w14:paraId="0251012F" w14:textId="77777777" w:rsidTr="006F7C4B">
        <w:tc>
          <w:tcPr>
            <w:tcW w:w="2161" w:type="dxa"/>
          </w:tcPr>
          <w:p w14:paraId="24C9ABC5"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bCs/>
                <w:sz w:val="18"/>
                <w:lang w:eastAsia="ko-KR"/>
              </w:rPr>
              <w:t>Criticality Diagnostics</w:t>
            </w:r>
          </w:p>
        </w:tc>
        <w:tc>
          <w:tcPr>
            <w:tcW w:w="1078" w:type="dxa"/>
          </w:tcPr>
          <w:p w14:paraId="67CF79FC"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bCs/>
                <w:sz w:val="18"/>
                <w:lang w:eastAsia="ko-KR"/>
              </w:rPr>
              <w:t>O</w:t>
            </w:r>
          </w:p>
        </w:tc>
        <w:tc>
          <w:tcPr>
            <w:tcW w:w="1078" w:type="dxa"/>
          </w:tcPr>
          <w:p w14:paraId="1D879516"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756F2CFA"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9.2.11</w:t>
            </w:r>
          </w:p>
        </w:tc>
        <w:tc>
          <w:tcPr>
            <w:tcW w:w="1730" w:type="dxa"/>
          </w:tcPr>
          <w:p w14:paraId="451D77AB" w14:textId="77777777" w:rsidR="00CF5CE5" w:rsidRPr="00CF5CE5" w:rsidRDefault="00CF5CE5" w:rsidP="00CF5CE5">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1684B6E9"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7C69CFAC" w14:textId="77777777" w:rsidR="00CF5CE5" w:rsidRPr="00CF5CE5" w:rsidRDefault="00CF5CE5" w:rsidP="00CF5CE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ignore</w:t>
            </w:r>
          </w:p>
        </w:tc>
      </w:tr>
    </w:tbl>
    <w:p w14:paraId="28AE7558" w14:textId="47C20286" w:rsidR="00E90008" w:rsidRDefault="00E90008" w:rsidP="007279EB">
      <w:pPr>
        <w:rPr>
          <w:lang w:val="sv-SE"/>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972E5" w:rsidRPr="00E972E5" w14:paraId="50462541" w14:textId="77777777" w:rsidTr="00C746D6">
        <w:tc>
          <w:tcPr>
            <w:tcW w:w="3687" w:type="dxa"/>
            <w:tcBorders>
              <w:top w:val="single" w:sz="4" w:space="0" w:color="auto"/>
              <w:left w:val="single" w:sz="4" w:space="0" w:color="auto"/>
              <w:bottom w:val="single" w:sz="4" w:space="0" w:color="auto"/>
              <w:right w:val="single" w:sz="4" w:space="0" w:color="auto"/>
            </w:tcBorders>
            <w:hideMark/>
          </w:tcPr>
          <w:p w14:paraId="0D590303" w14:textId="77777777" w:rsidR="00E972E5" w:rsidRPr="00E972E5" w:rsidRDefault="00E972E5" w:rsidP="00E972E5">
            <w:pPr>
              <w:keepNext/>
              <w:keepLines/>
              <w:overflowPunct w:val="0"/>
              <w:autoSpaceDE w:val="0"/>
              <w:autoSpaceDN w:val="0"/>
              <w:adjustRightInd w:val="0"/>
              <w:spacing w:after="0"/>
              <w:jc w:val="both"/>
              <w:textAlignment w:val="baseline"/>
              <w:rPr>
                <w:rFonts w:ascii="Arial" w:eastAsia="Times New Roman" w:hAnsi="Arial"/>
                <w:b/>
                <w:noProof/>
                <w:sz w:val="18"/>
                <w:lang w:val="x-none" w:eastAsia="ko-KR"/>
              </w:rPr>
            </w:pPr>
            <w:r w:rsidRPr="00E972E5">
              <w:rPr>
                <w:rFonts w:ascii="Arial" w:eastAsia="Times New Roman"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AD5345A" w14:textId="77777777" w:rsidR="00E972E5" w:rsidRPr="00E972E5" w:rsidRDefault="00E972E5" w:rsidP="00E972E5">
            <w:pPr>
              <w:keepNext/>
              <w:keepLines/>
              <w:overflowPunct w:val="0"/>
              <w:autoSpaceDE w:val="0"/>
              <w:autoSpaceDN w:val="0"/>
              <w:adjustRightInd w:val="0"/>
              <w:spacing w:after="0"/>
              <w:jc w:val="both"/>
              <w:textAlignment w:val="baseline"/>
              <w:rPr>
                <w:rFonts w:ascii="Arial" w:eastAsia="Times New Roman" w:hAnsi="Arial"/>
                <w:b/>
                <w:noProof/>
                <w:sz w:val="18"/>
                <w:lang w:eastAsia="ko-KR"/>
              </w:rPr>
            </w:pPr>
            <w:r w:rsidRPr="00E972E5">
              <w:rPr>
                <w:rFonts w:ascii="Arial" w:eastAsia="Times New Roman" w:hAnsi="Arial"/>
                <w:b/>
                <w:noProof/>
                <w:sz w:val="18"/>
                <w:lang w:eastAsia="ko-KR"/>
              </w:rPr>
              <w:t>Explanation</w:t>
            </w:r>
          </w:p>
        </w:tc>
      </w:tr>
      <w:tr w:rsidR="00E972E5" w:rsidRPr="00E972E5" w14:paraId="47896EB1" w14:textId="77777777" w:rsidTr="00C746D6">
        <w:tc>
          <w:tcPr>
            <w:tcW w:w="3687" w:type="dxa"/>
            <w:tcBorders>
              <w:top w:val="single" w:sz="4" w:space="0" w:color="auto"/>
              <w:left w:val="single" w:sz="4" w:space="0" w:color="auto"/>
              <w:bottom w:val="single" w:sz="4" w:space="0" w:color="auto"/>
              <w:right w:val="single" w:sz="4" w:space="0" w:color="auto"/>
            </w:tcBorders>
            <w:hideMark/>
          </w:tcPr>
          <w:p w14:paraId="2E10102C" w14:textId="77777777" w:rsidR="00E972E5" w:rsidRPr="00E972E5" w:rsidRDefault="00E972E5" w:rsidP="00E972E5">
            <w:pPr>
              <w:keepNext/>
              <w:keepLines/>
              <w:overflowPunct w:val="0"/>
              <w:autoSpaceDE w:val="0"/>
              <w:autoSpaceDN w:val="0"/>
              <w:adjustRightInd w:val="0"/>
              <w:spacing w:after="0"/>
              <w:jc w:val="both"/>
              <w:textAlignment w:val="baseline"/>
              <w:rPr>
                <w:rFonts w:ascii="Arial" w:eastAsia="Times New Roman" w:hAnsi="Arial"/>
                <w:noProof/>
                <w:sz w:val="18"/>
                <w:lang w:eastAsia="zh-CN"/>
              </w:rPr>
            </w:pPr>
            <w:r w:rsidRPr="00E972E5">
              <w:rPr>
                <w:rFonts w:ascii="Arial" w:eastAsia="Times New Roman" w:hAnsi="Arial"/>
                <w:noProof/>
                <w:sz w:val="18"/>
                <w:lang w:eastAsia="zh-CN"/>
              </w:rPr>
              <w:t>maxnoof</w:t>
            </w:r>
            <w:r w:rsidRPr="00E972E5">
              <w:rPr>
                <w:rFonts w:ascii="Arial" w:eastAsia="Times New Roman" w:hAnsi="Arial"/>
                <w:noProof/>
                <w:sz w:val="18"/>
                <w:lang w:val="en-US" w:eastAsia="zh-CN"/>
              </w:rPr>
              <w:t>Meas</w:t>
            </w:r>
            <w:r w:rsidRPr="00E972E5">
              <w:rPr>
                <w:rFonts w:ascii="Arial" w:eastAsia="Times New Roman"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9492E7E" w14:textId="77777777" w:rsidR="00E972E5" w:rsidRPr="00E972E5" w:rsidRDefault="00E972E5" w:rsidP="00E972E5">
            <w:pPr>
              <w:keepNext/>
              <w:keepLines/>
              <w:overflowPunct w:val="0"/>
              <w:autoSpaceDE w:val="0"/>
              <w:autoSpaceDN w:val="0"/>
              <w:adjustRightInd w:val="0"/>
              <w:spacing w:after="0"/>
              <w:jc w:val="both"/>
              <w:textAlignment w:val="baseline"/>
              <w:rPr>
                <w:rFonts w:ascii="Arial" w:eastAsia="Times New Roman" w:hAnsi="Arial"/>
                <w:noProof/>
                <w:sz w:val="18"/>
                <w:lang w:eastAsia="zh-CN"/>
              </w:rPr>
            </w:pPr>
            <w:r w:rsidRPr="00E972E5">
              <w:rPr>
                <w:rFonts w:ascii="Arial" w:eastAsia="Times New Roman" w:hAnsi="Arial"/>
                <w:noProof/>
                <w:sz w:val="18"/>
                <w:lang w:eastAsia="zh-CN"/>
              </w:rPr>
              <w:t xml:space="preserve">Maxmum no. of TRPs that can be included within one message. Value is 64. </w:t>
            </w:r>
          </w:p>
        </w:tc>
      </w:tr>
      <w:tr w:rsidR="00C746D6" w:rsidRPr="00C746D6" w14:paraId="51EED665" w14:textId="77777777" w:rsidTr="00C746D6">
        <w:trPr>
          <w:ins w:id="280" w:author="Ericsson" w:date="2021-12-28T22:16:00Z"/>
        </w:trPr>
        <w:tc>
          <w:tcPr>
            <w:tcW w:w="3687" w:type="dxa"/>
          </w:tcPr>
          <w:p w14:paraId="72FC67C8" w14:textId="715872BD" w:rsidR="00C746D6" w:rsidRPr="00C746D6" w:rsidRDefault="00C746D6" w:rsidP="00C746D6">
            <w:pPr>
              <w:keepNext/>
              <w:keepLines/>
              <w:overflowPunct w:val="0"/>
              <w:autoSpaceDE w:val="0"/>
              <w:autoSpaceDN w:val="0"/>
              <w:adjustRightInd w:val="0"/>
              <w:spacing w:after="0"/>
              <w:jc w:val="both"/>
              <w:textAlignment w:val="baseline"/>
              <w:rPr>
                <w:ins w:id="281" w:author="Ericsson" w:date="2021-12-28T22:16:00Z"/>
                <w:rFonts w:ascii="Arial" w:eastAsia="Times New Roman" w:hAnsi="Arial" w:cs="Arial"/>
                <w:noProof/>
                <w:sz w:val="18"/>
                <w:szCs w:val="18"/>
                <w:lang w:eastAsia="zh-CN"/>
              </w:rPr>
            </w:pPr>
            <w:ins w:id="282" w:author="Ericsson" w:date="2021-12-28T22:17:00Z">
              <w:r w:rsidRPr="00C746D6">
                <w:rPr>
                  <w:rFonts w:ascii="Arial" w:hAnsi="Arial" w:cs="Arial"/>
                  <w:noProof/>
                  <w:sz w:val="18"/>
                  <w:szCs w:val="18"/>
                </w:rPr>
                <w:t>maxnopath</w:t>
              </w:r>
            </w:ins>
          </w:p>
        </w:tc>
        <w:tc>
          <w:tcPr>
            <w:tcW w:w="5673" w:type="dxa"/>
          </w:tcPr>
          <w:p w14:paraId="58265745" w14:textId="01F4E3A8" w:rsidR="00C746D6" w:rsidRPr="00C746D6" w:rsidRDefault="00C746D6" w:rsidP="00C746D6">
            <w:pPr>
              <w:keepNext/>
              <w:keepLines/>
              <w:overflowPunct w:val="0"/>
              <w:autoSpaceDE w:val="0"/>
              <w:autoSpaceDN w:val="0"/>
              <w:adjustRightInd w:val="0"/>
              <w:spacing w:after="0"/>
              <w:jc w:val="both"/>
              <w:textAlignment w:val="baseline"/>
              <w:rPr>
                <w:ins w:id="283" w:author="Ericsson" w:date="2021-12-28T22:16:00Z"/>
                <w:rFonts w:ascii="Arial" w:eastAsia="Times New Roman" w:hAnsi="Arial" w:cs="Arial"/>
                <w:noProof/>
                <w:sz w:val="18"/>
                <w:szCs w:val="18"/>
                <w:lang w:eastAsia="zh-CN"/>
              </w:rPr>
            </w:pPr>
            <w:ins w:id="284" w:author="Ericsson" w:date="2021-12-28T22:17:00Z">
              <w:r w:rsidRPr="00C746D6">
                <w:rPr>
                  <w:rFonts w:ascii="Arial" w:hAnsi="Arial" w:cs="Arial"/>
                  <w:noProof/>
                  <w:sz w:val="18"/>
                  <w:szCs w:val="18"/>
                </w:rPr>
                <w:t>Maximum no. of additional path measurement. Value is 8.</w:t>
              </w:r>
            </w:ins>
          </w:p>
        </w:tc>
      </w:tr>
    </w:tbl>
    <w:p w14:paraId="78E7A3A5" w14:textId="77777777" w:rsidR="00E972E5" w:rsidRPr="00C746D6" w:rsidRDefault="00E972E5" w:rsidP="007279EB">
      <w:pPr>
        <w:rPr>
          <w:rFonts w:ascii="Arial" w:hAnsi="Arial" w:cs="Arial"/>
          <w:lang w:val="sv-SE"/>
        </w:rPr>
      </w:pPr>
    </w:p>
    <w:p w14:paraId="0E59B150" w14:textId="77777777" w:rsidR="00D861A2" w:rsidRDefault="00D861A2" w:rsidP="00D861A2">
      <w:pPr>
        <w:jc w:val="center"/>
        <w:rPr>
          <w:b/>
          <w:bCs/>
        </w:rPr>
      </w:pPr>
      <w:r w:rsidRPr="00E90008">
        <w:rPr>
          <w:b/>
          <w:bCs/>
          <w:highlight w:val="green"/>
        </w:rPr>
        <w:lastRenderedPageBreak/>
        <w:t>&lt;&lt;</w:t>
      </w:r>
      <w:r>
        <w:rPr>
          <w:b/>
          <w:bCs/>
          <w:highlight w:val="green"/>
        </w:rPr>
        <w:t>NEXT</w:t>
      </w:r>
      <w:r w:rsidRPr="00E90008">
        <w:rPr>
          <w:b/>
          <w:bCs/>
          <w:highlight w:val="green"/>
        </w:rPr>
        <w:t xml:space="preserve"> CHANGE&gt;&gt;</w:t>
      </w:r>
    </w:p>
    <w:p w14:paraId="11F59185" w14:textId="77777777" w:rsidR="00D357A1" w:rsidRPr="00D357A1" w:rsidRDefault="00D357A1" w:rsidP="00D357A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285" w:name="_Toc51776014"/>
      <w:bookmarkStart w:id="286" w:name="_Toc56773036"/>
      <w:bookmarkStart w:id="287" w:name="_Toc64447665"/>
      <w:bookmarkStart w:id="288" w:name="_Toc74152321"/>
      <w:bookmarkStart w:id="289" w:name="_Toc88654174"/>
      <w:r w:rsidRPr="00D357A1">
        <w:rPr>
          <w:rFonts w:ascii="Arial" w:eastAsia="Times New Roman" w:hAnsi="Arial"/>
          <w:noProof/>
          <w:sz w:val="24"/>
          <w:lang w:eastAsia="ko-KR"/>
        </w:rPr>
        <w:t>9.1.4.4</w:t>
      </w:r>
      <w:r w:rsidRPr="00D357A1">
        <w:rPr>
          <w:rFonts w:ascii="Arial" w:eastAsia="Times New Roman" w:hAnsi="Arial"/>
          <w:noProof/>
          <w:sz w:val="24"/>
          <w:lang w:eastAsia="ko-KR"/>
        </w:rPr>
        <w:tab/>
        <w:t>MEASUREMENT REPORT</w:t>
      </w:r>
      <w:bookmarkEnd w:id="285"/>
      <w:bookmarkEnd w:id="286"/>
      <w:bookmarkEnd w:id="287"/>
      <w:bookmarkEnd w:id="288"/>
      <w:bookmarkEnd w:id="289"/>
    </w:p>
    <w:p w14:paraId="14DC5850" w14:textId="77777777" w:rsidR="00D357A1" w:rsidRPr="00D357A1" w:rsidRDefault="00D357A1" w:rsidP="00D357A1">
      <w:pPr>
        <w:overflowPunct w:val="0"/>
        <w:autoSpaceDE w:val="0"/>
        <w:autoSpaceDN w:val="0"/>
        <w:adjustRightInd w:val="0"/>
        <w:textAlignment w:val="baseline"/>
        <w:rPr>
          <w:rFonts w:eastAsia="Times New Roman"/>
          <w:lang w:eastAsia="ko-KR"/>
        </w:rPr>
      </w:pPr>
      <w:r w:rsidRPr="00D357A1">
        <w:rPr>
          <w:rFonts w:eastAsia="Times New Roman"/>
          <w:lang w:eastAsia="ko-KR"/>
        </w:rPr>
        <w:t>This message is sent by the NG-RAN node to report positioning measurements for the target UE.</w:t>
      </w:r>
    </w:p>
    <w:p w14:paraId="6434A2FE" w14:textId="77777777" w:rsidR="00D357A1" w:rsidRPr="00D357A1" w:rsidRDefault="00D357A1" w:rsidP="00D357A1">
      <w:pPr>
        <w:overflowPunct w:val="0"/>
        <w:autoSpaceDE w:val="0"/>
        <w:autoSpaceDN w:val="0"/>
        <w:adjustRightInd w:val="0"/>
        <w:textAlignment w:val="baseline"/>
        <w:rPr>
          <w:rFonts w:eastAsia="Times New Roman"/>
          <w:lang w:eastAsia="ko-KR"/>
        </w:rPr>
      </w:pPr>
      <w:r w:rsidRPr="00D357A1">
        <w:rPr>
          <w:rFonts w:eastAsia="Times New Roman"/>
          <w:lang w:eastAsia="ko-KR"/>
        </w:rPr>
        <w:t xml:space="preserve">Direction: NG-RAN node </w:t>
      </w:r>
      <w:r w:rsidRPr="00D357A1">
        <w:rPr>
          <w:rFonts w:eastAsia="Times New Roman"/>
          <w:lang w:eastAsia="ko-KR"/>
        </w:rPr>
        <w:sym w:font="Symbol" w:char="F0AE"/>
      </w:r>
      <w:r w:rsidRPr="00D357A1">
        <w:rPr>
          <w:rFonts w:eastAsia="Times New Roman"/>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357A1" w:rsidRPr="00D357A1" w14:paraId="0E4E2891" w14:textId="77777777" w:rsidTr="006F7C4B">
        <w:tc>
          <w:tcPr>
            <w:tcW w:w="2161" w:type="dxa"/>
          </w:tcPr>
          <w:p w14:paraId="525DD160"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IE/Group Name</w:t>
            </w:r>
          </w:p>
        </w:tc>
        <w:tc>
          <w:tcPr>
            <w:tcW w:w="1078" w:type="dxa"/>
          </w:tcPr>
          <w:p w14:paraId="74362750"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Presence</w:t>
            </w:r>
          </w:p>
        </w:tc>
        <w:tc>
          <w:tcPr>
            <w:tcW w:w="1078" w:type="dxa"/>
          </w:tcPr>
          <w:p w14:paraId="5C8F274A"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Range</w:t>
            </w:r>
          </w:p>
        </w:tc>
        <w:tc>
          <w:tcPr>
            <w:tcW w:w="1515" w:type="dxa"/>
          </w:tcPr>
          <w:p w14:paraId="7AE32C34"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IE type and reference</w:t>
            </w:r>
          </w:p>
        </w:tc>
        <w:tc>
          <w:tcPr>
            <w:tcW w:w="1730" w:type="dxa"/>
          </w:tcPr>
          <w:p w14:paraId="7823BD6D"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Semantics description</w:t>
            </w:r>
          </w:p>
        </w:tc>
        <w:tc>
          <w:tcPr>
            <w:tcW w:w="1078" w:type="dxa"/>
          </w:tcPr>
          <w:p w14:paraId="0E26E63A"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b/>
                <w:sz w:val="18"/>
                <w:lang w:eastAsia="ko-KR"/>
              </w:rPr>
              <w:t>Criticality</w:t>
            </w:r>
          </w:p>
        </w:tc>
        <w:tc>
          <w:tcPr>
            <w:tcW w:w="1078" w:type="dxa"/>
          </w:tcPr>
          <w:p w14:paraId="055AFAA4"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b/>
                <w:sz w:val="18"/>
                <w:lang w:eastAsia="ko-KR"/>
              </w:rPr>
              <w:t>Assigned Criticality</w:t>
            </w:r>
          </w:p>
        </w:tc>
      </w:tr>
      <w:tr w:rsidR="00D357A1" w:rsidRPr="00D357A1" w14:paraId="6D482661" w14:textId="77777777" w:rsidTr="006F7C4B">
        <w:tc>
          <w:tcPr>
            <w:tcW w:w="2161" w:type="dxa"/>
          </w:tcPr>
          <w:p w14:paraId="677704FC"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Message Type</w:t>
            </w:r>
          </w:p>
        </w:tc>
        <w:tc>
          <w:tcPr>
            <w:tcW w:w="1078" w:type="dxa"/>
          </w:tcPr>
          <w:p w14:paraId="5C072E3B"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w:t>
            </w:r>
          </w:p>
        </w:tc>
        <w:tc>
          <w:tcPr>
            <w:tcW w:w="1078" w:type="dxa"/>
          </w:tcPr>
          <w:p w14:paraId="1A8582D9"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EF98A83"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9.2.3</w:t>
            </w:r>
          </w:p>
        </w:tc>
        <w:tc>
          <w:tcPr>
            <w:tcW w:w="1730" w:type="dxa"/>
          </w:tcPr>
          <w:p w14:paraId="1643889A"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7DC3A96"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YES</w:t>
            </w:r>
          </w:p>
        </w:tc>
        <w:tc>
          <w:tcPr>
            <w:tcW w:w="1078" w:type="dxa"/>
          </w:tcPr>
          <w:p w14:paraId="16C060A4"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D357A1" w:rsidRPr="00D357A1" w14:paraId="6F0DD033" w14:textId="77777777" w:rsidTr="006F7C4B">
        <w:tc>
          <w:tcPr>
            <w:tcW w:w="2161" w:type="dxa"/>
          </w:tcPr>
          <w:p w14:paraId="03F536ED"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357A1">
              <w:rPr>
                <w:rFonts w:ascii="Arial" w:eastAsia="Times New Roman" w:hAnsi="Arial"/>
                <w:sz w:val="18"/>
                <w:lang w:eastAsia="ko-KR"/>
              </w:rPr>
              <w:t>NRPPa</w:t>
            </w:r>
            <w:proofErr w:type="spellEnd"/>
            <w:r w:rsidRPr="00D357A1">
              <w:rPr>
                <w:rFonts w:ascii="Arial" w:eastAsia="Times New Roman" w:hAnsi="Arial"/>
                <w:sz w:val="18"/>
                <w:lang w:eastAsia="ko-KR"/>
              </w:rPr>
              <w:t xml:space="preserve"> Transaction ID</w:t>
            </w:r>
          </w:p>
        </w:tc>
        <w:tc>
          <w:tcPr>
            <w:tcW w:w="1078" w:type="dxa"/>
          </w:tcPr>
          <w:p w14:paraId="7148D3EC"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w:t>
            </w:r>
          </w:p>
        </w:tc>
        <w:tc>
          <w:tcPr>
            <w:tcW w:w="1078" w:type="dxa"/>
          </w:tcPr>
          <w:p w14:paraId="11F6FCEC"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B51AAB2"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9.2.4</w:t>
            </w:r>
          </w:p>
        </w:tc>
        <w:tc>
          <w:tcPr>
            <w:tcW w:w="1730" w:type="dxa"/>
          </w:tcPr>
          <w:p w14:paraId="170E5B03"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CC64E98"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w:t>
            </w:r>
          </w:p>
        </w:tc>
        <w:tc>
          <w:tcPr>
            <w:tcW w:w="1078" w:type="dxa"/>
          </w:tcPr>
          <w:p w14:paraId="7EC1E226"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357A1" w:rsidRPr="00D357A1" w14:paraId="65AF203C" w14:textId="77777777" w:rsidTr="006F7C4B">
        <w:tc>
          <w:tcPr>
            <w:tcW w:w="2161" w:type="dxa"/>
          </w:tcPr>
          <w:p w14:paraId="7FF9333A"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LMF Measurement ID</w:t>
            </w:r>
          </w:p>
        </w:tc>
        <w:tc>
          <w:tcPr>
            <w:tcW w:w="1078" w:type="dxa"/>
          </w:tcPr>
          <w:p w14:paraId="162F3E45"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w:t>
            </w:r>
          </w:p>
        </w:tc>
        <w:tc>
          <w:tcPr>
            <w:tcW w:w="1078" w:type="dxa"/>
          </w:tcPr>
          <w:p w14:paraId="2D749CD5"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DB160F5"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noProof/>
                <w:sz w:val="18"/>
                <w:lang w:eastAsia="ko-KR"/>
              </w:rPr>
              <w:t xml:space="preserve">INTEGER (1..65536, …) </w:t>
            </w:r>
          </w:p>
        </w:tc>
        <w:tc>
          <w:tcPr>
            <w:tcW w:w="1730" w:type="dxa"/>
          </w:tcPr>
          <w:p w14:paraId="48E17F14"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DD507A6"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YES</w:t>
            </w:r>
          </w:p>
        </w:tc>
        <w:tc>
          <w:tcPr>
            <w:tcW w:w="1078" w:type="dxa"/>
          </w:tcPr>
          <w:p w14:paraId="40931591"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D357A1" w:rsidRPr="00D357A1" w14:paraId="4637DDDB" w14:textId="77777777" w:rsidTr="006F7C4B">
        <w:tc>
          <w:tcPr>
            <w:tcW w:w="2161" w:type="dxa"/>
          </w:tcPr>
          <w:p w14:paraId="0A747F5B"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RAN Measurement ID</w:t>
            </w:r>
          </w:p>
        </w:tc>
        <w:tc>
          <w:tcPr>
            <w:tcW w:w="1078" w:type="dxa"/>
          </w:tcPr>
          <w:p w14:paraId="32468C91"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w:t>
            </w:r>
          </w:p>
        </w:tc>
        <w:tc>
          <w:tcPr>
            <w:tcW w:w="1078" w:type="dxa"/>
          </w:tcPr>
          <w:p w14:paraId="578B6D97"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AF82EAC"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noProof/>
                <w:sz w:val="18"/>
                <w:lang w:eastAsia="ko-KR"/>
              </w:rPr>
              <w:t xml:space="preserve">INTEGER (1..65536, …) </w:t>
            </w:r>
          </w:p>
        </w:tc>
        <w:tc>
          <w:tcPr>
            <w:tcW w:w="1730" w:type="dxa"/>
          </w:tcPr>
          <w:p w14:paraId="3E2336C7"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7F95645"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YES</w:t>
            </w:r>
          </w:p>
        </w:tc>
        <w:tc>
          <w:tcPr>
            <w:tcW w:w="1078" w:type="dxa"/>
          </w:tcPr>
          <w:p w14:paraId="636F7712"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D357A1" w:rsidRPr="00D357A1" w14:paraId="43EF4BC7" w14:textId="77777777" w:rsidTr="006F7C4B">
        <w:tc>
          <w:tcPr>
            <w:tcW w:w="2161" w:type="dxa"/>
          </w:tcPr>
          <w:p w14:paraId="6846FF1C"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b/>
                <w:sz w:val="18"/>
                <w:lang w:eastAsia="ko-KR"/>
              </w:rPr>
            </w:pPr>
            <w:r w:rsidRPr="00D357A1">
              <w:rPr>
                <w:rFonts w:ascii="Arial" w:eastAsia="Times New Roman" w:hAnsi="Arial"/>
                <w:b/>
                <w:sz w:val="18"/>
                <w:lang w:eastAsia="ko-KR"/>
              </w:rPr>
              <w:t xml:space="preserve">TRP </w:t>
            </w:r>
            <w:r w:rsidRPr="00D357A1">
              <w:rPr>
                <w:rFonts w:ascii="Arial" w:eastAsia="Times New Roman" w:hAnsi="Arial"/>
                <w:b/>
                <w:sz w:val="18"/>
                <w:lang w:val="en-US" w:eastAsia="ko-KR"/>
              </w:rPr>
              <w:t xml:space="preserve">Measurement Response </w:t>
            </w:r>
            <w:r w:rsidRPr="00D357A1">
              <w:rPr>
                <w:rFonts w:ascii="Arial" w:eastAsia="Times New Roman" w:hAnsi="Arial"/>
                <w:b/>
                <w:sz w:val="18"/>
                <w:lang w:eastAsia="ko-KR"/>
              </w:rPr>
              <w:t>List</w:t>
            </w:r>
          </w:p>
        </w:tc>
        <w:tc>
          <w:tcPr>
            <w:tcW w:w="1078" w:type="dxa"/>
          </w:tcPr>
          <w:p w14:paraId="06B5CC3D"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768E554"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i/>
                <w:iCs/>
                <w:sz w:val="18"/>
                <w:lang w:eastAsia="ko-KR"/>
              </w:rPr>
              <w:t>1</w:t>
            </w:r>
          </w:p>
        </w:tc>
        <w:tc>
          <w:tcPr>
            <w:tcW w:w="1515" w:type="dxa"/>
          </w:tcPr>
          <w:p w14:paraId="5E327E96"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522F2DBD"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6FA7F0D"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YES</w:t>
            </w:r>
          </w:p>
        </w:tc>
        <w:tc>
          <w:tcPr>
            <w:tcW w:w="1078" w:type="dxa"/>
          </w:tcPr>
          <w:p w14:paraId="02E91C4C"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D357A1" w:rsidRPr="00D357A1" w14:paraId="2F57B5A2" w14:textId="77777777" w:rsidTr="006F7C4B">
        <w:tc>
          <w:tcPr>
            <w:tcW w:w="2161" w:type="dxa"/>
          </w:tcPr>
          <w:p w14:paraId="4E3AE5AA" w14:textId="77777777" w:rsidR="00D357A1" w:rsidRPr="00D357A1" w:rsidRDefault="00D357A1" w:rsidP="00D357A1">
            <w:pPr>
              <w:keepNext/>
              <w:keepLines/>
              <w:overflowPunct w:val="0"/>
              <w:autoSpaceDE w:val="0"/>
              <w:autoSpaceDN w:val="0"/>
              <w:adjustRightInd w:val="0"/>
              <w:spacing w:after="0"/>
              <w:ind w:left="142"/>
              <w:textAlignment w:val="baseline"/>
              <w:rPr>
                <w:rFonts w:ascii="Arial" w:eastAsia="Times New Roman" w:hAnsi="Arial"/>
                <w:b/>
                <w:bCs/>
                <w:sz w:val="18"/>
                <w:lang w:eastAsia="ko-KR"/>
              </w:rPr>
            </w:pPr>
            <w:r w:rsidRPr="00D357A1">
              <w:rPr>
                <w:rFonts w:ascii="Arial" w:eastAsia="Times New Roman" w:hAnsi="Arial"/>
                <w:b/>
                <w:bCs/>
                <w:sz w:val="18"/>
                <w:lang w:eastAsia="ko-KR"/>
              </w:rPr>
              <w:t xml:space="preserve">&gt;TRP </w:t>
            </w:r>
            <w:r w:rsidRPr="00D357A1">
              <w:rPr>
                <w:rFonts w:ascii="Arial" w:eastAsia="Times New Roman" w:hAnsi="Arial"/>
                <w:b/>
                <w:bCs/>
                <w:sz w:val="18"/>
                <w:lang w:val="en-US" w:eastAsia="ko-KR"/>
              </w:rPr>
              <w:t xml:space="preserve">Measurement Response </w:t>
            </w:r>
            <w:r w:rsidRPr="00D357A1">
              <w:rPr>
                <w:rFonts w:ascii="Arial" w:eastAsia="Times New Roman" w:hAnsi="Arial"/>
                <w:b/>
                <w:bCs/>
                <w:sz w:val="18"/>
                <w:lang w:eastAsia="ko-KR"/>
              </w:rPr>
              <w:t>Item</w:t>
            </w:r>
          </w:p>
        </w:tc>
        <w:tc>
          <w:tcPr>
            <w:tcW w:w="1078" w:type="dxa"/>
          </w:tcPr>
          <w:p w14:paraId="44898978"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bCs/>
                <w:sz w:val="18"/>
                <w:highlight w:val="yellow"/>
                <w:lang w:eastAsia="ko-KR"/>
              </w:rPr>
            </w:pPr>
          </w:p>
        </w:tc>
        <w:tc>
          <w:tcPr>
            <w:tcW w:w="1078" w:type="dxa"/>
          </w:tcPr>
          <w:p w14:paraId="6B6B8AD8"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D357A1">
              <w:rPr>
                <w:rFonts w:ascii="Arial" w:eastAsia="Times New Roman" w:hAnsi="Arial"/>
                <w:i/>
                <w:iCs/>
                <w:sz w:val="18"/>
                <w:lang w:eastAsia="ko-KR"/>
              </w:rPr>
              <w:t>1..&lt;</w:t>
            </w:r>
            <w:proofErr w:type="spellStart"/>
            <w:proofErr w:type="gramEnd"/>
            <w:r w:rsidRPr="00D357A1">
              <w:rPr>
                <w:rFonts w:ascii="Arial" w:eastAsia="Times New Roman" w:hAnsi="Arial"/>
                <w:i/>
                <w:iCs/>
                <w:sz w:val="18"/>
                <w:lang w:eastAsia="ko-KR"/>
              </w:rPr>
              <w:t>maxnoof</w:t>
            </w:r>
            <w:r w:rsidRPr="00D357A1">
              <w:rPr>
                <w:rFonts w:ascii="Arial" w:eastAsia="Times New Roman" w:hAnsi="Arial"/>
                <w:i/>
                <w:iCs/>
                <w:sz w:val="18"/>
                <w:lang w:val="en-US" w:eastAsia="ko-KR"/>
              </w:rPr>
              <w:t>Meas</w:t>
            </w:r>
            <w:proofErr w:type="spellEnd"/>
            <w:r w:rsidRPr="00D357A1">
              <w:rPr>
                <w:rFonts w:ascii="Arial" w:eastAsia="Times New Roman" w:hAnsi="Arial"/>
                <w:i/>
                <w:iCs/>
                <w:sz w:val="18"/>
                <w:lang w:eastAsia="ko-KR"/>
              </w:rPr>
              <w:t>TRPs&gt;</w:t>
            </w:r>
          </w:p>
        </w:tc>
        <w:tc>
          <w:tcPr>
            <w:tcW w:w="1515" w:type="dxa"/>
          </w:tcPr>
          <w:p w14:paraId="17BA80E6"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68EFB7EA"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F6F8D55"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EACH</w:t>
            </w:r>
          </w:p>
        </w:tc>
        <w:tc>
          <w:tcPr>
            <w:tcW w:w="1078" w:type="dxa"/>
          </w:tcPr>
          <w:p w14:paraId="058DE35A"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D357A1" w:rsidRPr="00D357A1" w14:paraId="0030FD52" w14:textId="77777777" w:rsidTr="006F7C4B">
        <w:tc>
          <w:tcPr>
            <w:tcW w:w="2161" w:type="dxa"/>
          </w:tcPr>
          <w:p w14:paraId="52DFDBB2" w14:textId="77777777" w:rsidR="00D357A1" w:rsidRPr="00D357A1" w:rsidRDefault="00D357A1" w:rsidP="00D357A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357A1">
              <w:rPr>
                <w:rFonts w:ascii="Arial" w:eastAsia="Times New Roman" w:hAnsi="Arial" w:cs="Arial"/>
                <w:sz w:val="18"/>
                <w:szCs w:val="18"/>
                <w:lang w:val="en-US" w:eastAsia="ko-KR"/>
              </w:rPr>
              <w:t>&gt;&gt;</w:t>
            </w:r>
            <w:r w:rsidRPr="00D357A1">
              <w:rPr>
                <w:rFonts w:ascii="Arial" w:eastAsia="Times New Roman" w:hAnsi="Arial" w:cs="Arial"/>
                <w:sz w:val="18"/>
                <w:szCs w:val="18"/>
                <w:lang w:eastAsia="ko-KR"/>
              </w:rPr>
              <w:t>TRP ID</w:t>
            </w:r>
          </w:p>
        </w:tc>
        <w:tc>
          <w:tcPr>
            <w:tcW w:w="1078" w:type="dxa"/>
          </w:tcPr>
          <w:p w14:paraId="70FC1F51"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bCs/>
                <w:sz w:val="18"/>
                <w:highlight w:val="yellow"/>
                <w:lang w:eastAsia="ko-KR"/>
              </w:rPr>
            </w:pPr>
            <w:r w:rsidRPr="00D357A1">
              <w:rPr>
                <w:rFonts w:ascii="Arial" w:eastAsia="Times New Roman" w:hAnsi="Arial"/>
                <w:bCs/>
                <w:sz w:val="18"/>
                <w:lang w:eastAsia="ko-KR"/>
              </w:rPr>
              <w:t>M</w:t>
            </w:r>
          </w:p>
        </w:tc>
        <w:tc>
          <w:tcPr>
            <w:tcW w:w="1078" w:type="dxa"/>
          </w:tcPr>
          <w:p w14:paraId="134A5699"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5E8DBEA"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9.2.24</w:t>
            </w:r>
          </w:p>
        </w:tc>
        <w:tc>
          <w:tcPr>
            <w:tcW w:w="1730" w:type="dxa"/>
          </w:tcPr>
          <w:p w14:paraId="7149598D"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5FD633F"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w:t>
            </w:r>
          </w:p>
        </w:tc>
        <w:tc>
          <w:tcPr>
            <w:tcW w:w="1078" w:type="dxa"/>
          </w:tcPr>
          <w:p w14:paraId="04D52675"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357A1" w:rsidRPr="00D357A1" w14:paraId="088DADB5" w14:textId="77777777" w:rsidTr="006F7C4B">
        <w:tc>
          <w:tcPr>
            <w:tcW w:w="2161" w:type="dxa"/>
          </w:tcPr>
          <w:p w14:paraId="7272E9B5" w14:textId="77777777" w:rsidR="00D357A1" w:rsidRPr="00D357A1" w:rsidRDefault="00D357A1" w:rsidP="00D357A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357A1">
              <w:rPr>
                <w:rFonts w:ascii="Arial" w:eastAsia="Times New Roman" w:hAnsi="Arial" w:cs="Arial"/>
                <w:sz w:val="18"/>
                <w:szCs w:val="18"/>
                <w:lang w:eastAsia="ko-KR"/>
              </w:rPr>
              <w:t>&gt;&gt; TRP Measurement Result</w:t>
            </w:r>
          </w:p>
        </w:tc>
        <w:tc>
          <w:tcPr>
            <w:tcW w:w="1078" w:type="dxa"/>
          </w:tcPr>
          <w:p w14:paraId="3D7CCA6E"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bCs/>
                <w:sz w:val="18"/>
                <w:lang w:eastAsia="ko-KR"/>
              </w:rPr>
              <w:t>M</w:t>
            </w:r>
          </w:p>
        </w:tc>
        <w:tc>
          <w:tcPr>
            <w:tcW w:w="1078" w:type="dxa"/>
          </w:tcPr>
          <w:p w14:paraId="776EA19E"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A3B2B6C"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noProof/>
                <w:sz w:val="18"/>
                <w:lang w:eastAsia="ko-KR"/>
              </w:rPr>
            </w:pPr>
            <w:r w:rsidRPr="00D357A1">
              <w:rPr>
                <w:rFonts w:ascii="Arial" w:eastAsia="Times New Roman" w:hAnsi="Arial"/>
                <w:sz w:val="18"/>
                <w:lang w:eastAsia="ko-KR"/>
              </w:rPr>
              <w:t>9.2.37</w:t>
            </w:r>
          </w:p>
        </w:tc>
        <w:tc>
          <w:tcPr>
            <w:tcW w:w="1730" w:type="dxa"/>
          </w:tcPr>
          <w:p w14:paraId="7AFDC657"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4AEFE53"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w:t>
            </w:r>
          </w:p>
        </w:tc>
        <w:tc>
          <w:tcPr>
            <w:tcW w:w="1078" w:type="dxa"/>
          </w:tcPr>
          <w:p w14:paraId="785FA6C4"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357A1" w:rsidRPr="00D357A1" w14:paraId="4B85D828" w14:textId="77777777" w:rsidTr="006F7C4B">
        <w:tc>
          <w:tcPr>
            <w:tcW w:w="2161" w:type="dxa"/>
          </w:tcPr>
          <w:p w14:paraId="3E4DC003" w14:textId="77777777" w:rsidR="00D357A1" w:rsidRPr="00D357A1" w:rsidRDefault="00D357A1" w:rsidP="00D357A1">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D357A1">
              <w:rPr>
                <w:rFonts w:ascii="Arial" w:eastAsia="Times New Roman" w:hAnsi="Arial"/>
                <w:sz w:val="18"/>
                <w:lang w:eastAsia="zh-CN"/>
              </w:rPr>
              <w:t>&gt;&gt;Cell ID</w:t>
            </w:r>
          </w:p>
        </w:tc>
        <w:tc>
          <w:tcPr>
            <w:tcW w:w="1078" w:type="dxa"/>
          </w:tcPr>
          <w:p w14:paraId="47CC02F7"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bCs/>
                <w:sz w:val="18"/>
                <w:lang w:eastAsia="ko-KR"/>
              </w:rPr>
            </w:pPr>
            <w:r w:rsidRPr="00D357A1">
              <w:rPr>
                <w:rFonts w:ascii="Arial" w:eastAsia="Times New Roman" w:hAnsi="Arial" w:hint="eastAsia"/>
                <w:bCs/>
                <w:sz w:val="18"/>
                <w:lang w:eastAsia="zh-CN"/>
              </w:rPr>
              <w:t>O</w:t>
            </w:r>
          </w:p>
        </w:tc>
        <w:tc>
          <w:tcPr>
            <w:tcW w:w="1078" w:type="dxa"/>
          </w:tcPr>
          <w:p w14:paraId="789A8954"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B936648"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NR CGI</w:t>
            </w:r>
          </w:p>
          <w:p w14:paraId="40C7C148"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hint="eastAsia"/>
                <w:sz w:val="18"/>
                <w:lang w:eastAsia="ko-KR"/>
              </w:rPr>
              <w:t>9.2.9</w:t>
            </w:r>
          </w:p>
        </w:tc>
        <w:tc>
          <w:tcPr>
            <w:tcW w:w="1730" w:type="dxa"/>
          </w:tcPr>
          <w:p w14:paraId="4A4EBAED" w14:textId="77777777" w:rsidR="00D357A1" w:rsidRPr="00D357A1" w:rsidRDefault="00D357A1" w:rsidP="00D357A1">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 xml:space="preserve">The Cell ID of the TRP identified by the </w:t>
            </w:r>
            <w:r w:rsidRPr="00D357A1">
              <w:rPr>
                <w:rFonts w:ascii="Arial" w:eastAsia="Times New Roman" w:hAnsi="Arial"/>
                <w:i/>
                <w:sz w:val="18"/>
                <w:lang w:eastAsia="ko-KR"/>
              </w:rPr>
              <w:t xml:space="preserve">TRP ID </w:t>
            </w:r>
            <w:r w:rsidRPr="00D357A1">
              <w:rPr>
                <w:rFonts w:ascii="Arial" w:eastAsia="Times New Roman" w:hAnsi="Arial"/>
                <w:sz w:val="18"/>
                <w:lang w:eastAsia="ko-KR"/>
              </w:rPr>
              <w:t>IE.</w:t>
            </w:r>
          </w:p>
        </w:tc>
        <w:tc>
          <w:tcPr>
            <w:tcW w:w="1078" w:type="dxa"/>
          </w:tcPr>
          <w:p w14:paraId="4965F2C9"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hint="eastAsia"/>
                <w:sz w:val="18"/>
                <w:lang w:eastAsia="zh-CN"/>
              </w:rPr>
              <w:t>Y</w:t>
            </w:r>
            <w:r w:rsidRPr="00D357A1">
              <w:rPr>
                <w:rFonts w:ascii="Arial" w:eastAsia="Times New Roman" w:hAnsi="Arial"/>
                <w:sz w:val="18"/>
                <w:lang w:eastAsia="zh-CN"/>
              </w:rPr>
              <w:t>ES</w:t>
            </w:r>
          </w:p>
        </w:tc>
        <w:tc>
          <w:tcPr>
            <w:tcW w:w="1078" w:type="dxa"/>
          </w:tcPr>
          <w:p w14:paraId="671FD6F1" w14:textId="77777777" w:rsidR="00D357A1" w:rsidRPr="00D357A1" w:rsidRDefault="00D357A1" w:rsidP="00D357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hint="eastAsia"/>
                <w:sz w:val="18"/>
                <w:lang w:eastAsia="zh-CN"/>
              </w:rPr>
              <w:t>i</w:t>
            </w:r>
            <w:r w:rsidRPr="00D357A1">
              <w:rPr>
                <w:rFonts w:ascii="Arial" w:eastAsia="Times New Roman" w:hAnsi="Arial"/>
                <w:sz w:val="18"/>
                <w:lang w:eastAsia="zh-CN"/>
              </w:rPr>
              <w:t>gnore</w:t>
            </w:r>
          </w:p>
        </w:tc>
      </w:tr>
      <w:tr w:rsidR="00D357A1" w:rsidRPr="00CF5CE5" w14:paraId="2AAE336A" w14:textId="77777777" w:rsidTr="00D357A1">
        <w:trPr>
          <w:ins w:id="290" w:author="Ericsson" w:date="2021-12-29T13:08:00Z"/>
        </w:trPr>
        <w:tc>
          <w:tcPr>
            <w:tcW w:w="2161" w:type="dxa"/>
            <w:tcBorders>
              <w:top w:val="single" w:sz="4" w:space="0" w:color="auto"/>
              <w:left w:val="single" w:sz="4" w:space="0" w:color="auto"/>
              <w:bottom w:val="single" w:sz="4" w:space="0" w:color="auto"/>
              <w:right w:val="single" w:sz="4" w:space="0" w:color="auto"/>
            </w:tcBorders>
          </w:tcPr>
          <w:p w14:paraId="344710D4" w14:textId="77777777" w:rsidR="00D357A1" w:rsidRPr="00CF5CE5" w:rsidRDefault="00D357A1" w:rsidP="006F7C4B">
            <w:pPr>
              <w:keepNext/>
              <w:keepLines/>
              <w:overflowPunct w:val="0"/>
              <w:autoSpaceDE w:val="0"/>
              <w:autoSpaceDN w:val="0"/>
              <w:adjustRightInd w:val="0"/>
              <w:spacing w:after="0"/>
              <w:ind w:left="283"/>
              <w:textAlignment w:val="baseline"/>
              <w:rPr>
                <w:ins w:id="291" w:author="Ericsson" w:date="2021-12-29T13:08:00Z"/>
                <w:rFonts w:ascii="Arial" w:eastAsia="Times New Roman" w:hAnsi="Arial"/>
                <w:sz w:val="18"/>
                <w:lang w:eastAsia="zh-CN"/>
              </w:rPr>
            </w:pPr>
            <w:ins w:id="292" w:author="Ericsson" w:date="2021-12-29T13:08:00Z">
              <w:r>
                <w:rPr>
                  <w:rFonts w:ascii="Arial" w:eastAsia="Times New Roman" w:hAnsi="Arial"/>
                  <w:sz w:val="18"/>
                  <w:lang w:eastAsia="zh-CN"/>
                </w:rPr>
                <w:t>&gt;&gt;Common Time Stamp</w:t>
              </w:r>
            </w:ins>
          </w:p>
        </w:tc>
        <w:tc>
          <w:tcPr>
            <w:tcW w:w="1078" w:type="dxa"/>
            <w:tcBorders>
              <w:top w:val="single" w:sz="4" w:space="0" w:color="auto"/>
              <w:left w:val="single" w:sz="4" w:space="0" w:color="auto"/>
              <w:bottom w:val="single" w:sz="4" w:space="0" w:color="auto"/>
              <w:right w:val="single" w:sz="4" w:space="0" w:color="auto"/>
            </w:tcBorders>
          </w:tcPr>
          <w:p w14:paraId="255D6F02" w14:textId="77777777" w:rsidR="00D357A1" w:rsidRPr="00CF5CE5" w:rsidRDefault="00D357A1" w:rsidP="006F7C4B">
            <w:pPr>
              <w:keepNext/>
              <w:keepLines/>
              <w:overflowPunct w:val="0"/>
              <w:autoSpaceDE w:val="0"/>
              <w:autoSpaceDN w:val="0"/>
              <w:adjustRightInd w:val="0"/>
              <w:spacing w:after="0"/>
              <w:textAlignment w:val="baseline"/>
              <w:rPr>
                <w:ins w:id="293" w:author="Ericsson" w:date="2021-12-29T13:08:00Z"/>
                <w:rFonts w:ascii="Arial" w:eastAsia="Times New Roman" w:hAnsi="Arial"/>
                <w:bCs/>
                <w:sz w:val="18"/>
                <w:lang w:eastAsia="zh-CN"/>
              </w:rPr>
            </w:pPr>
            <w:ins w:id="294" w:author="Ericsson" w:date="2021-12-29T13:08:00Z">
              <w:r>
                <w:rPr>
                  <w:rFonts w:ascii="Arial" w:eastAsia="Times New Roman" w:hAnsi="Arial"/>
                  <w:bCs/>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C78647A" w14:textId="77777777" w:rsidR="00D357A1" w:rsidRPr="00D357A1" w:rsidRDefault="00D357A1" w:rsidP="006F7C4B">
            <w:pPr>
              <w:keepNext/>
              <w:keepLines/>
              <w:overflowPunct w:val="0"/>
              <w:autoSpaceDE w:val="0"/>
              <w:autoSpaceDN w:val="0"/>
              <w:adjustRightInd w:val="0"/>
              <w:spacing w:after="0"/>
              <w:textAlignment w:val="baseline"/>
              <w:rPr>
                <w:ins w:id="295" w:author="Ericsson" w:date="2021-12-29T13:08:00Z"/>
                <w:rFonts w:ascii="Arial" w:eastAsia="Times New Roman"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1B355C2" w14:textId="77777777" w:rsidR="00D357A1" w:rsidRDefault="00D357A1" w:rsidP="006F7C4B">
            <w:pPr>
              <w:keepNext/>
              <w:keepLines/>
              <w:overflowPunct w:val="0"/>
              <w:autoSpaceDE w:val="0"/>
              <w:autoSpaceDN w:val="0"/>
              <w:adjustRightInd w:val="0"/>
              <w:spacing w:after="0"/>
              <w:textAlignment w:val="baseline"/>
              <w:rPr>
                <w:ins w:id="296" w:author="Ericsson" w:date="2021-12-29T13:08:00Z"/>
                <w:rFonts w:ascii="Arial" w:eastAsia="Times New Roman" w:hAnsi="Arial"/>
                <w:sz w:val="18"/>
                <w:lang w:eastAsia="ko-KR"/>
              </w:rPr>
            </w:pPr>
            <w:ins w:id="297" w:author="Ericsson" w:date="2021-12-29T13:08:00Z">
              <w:r w:rsidRPr="008A38E9">
                <w:rPr>
                  <w:rFonts w:ascii="Arial" w:eastAsia="Times New Roman" w:hAnsi="Arial"/>
                  <w:sz w:val="18"/>
                  <w:lang w:eastAsia="ko-KR"/>
                </w:rPr>
                <w:t>Time stamp</w:t>
              </w:r>
            </w:ins>
          </w:p>
          <w:p w14:paraId="57ED9C80" w14:textId="77777777" w:rsidR="00D357A1" w:rsidRPr="00CF5CE5" w:rsidRDefault="00D357A1" w:rsidP="006F7C4B">
            <w:pPr>
              <w:keepNext/>
              <w:keepLines/>
              <w:overflowPunct w:val="0"/>
              <w:autoSpaceDE w:val="0"/>
              <w:autoSpaceDN w:val="0"/>
              <w:adjustRightInd w:val="0"/>
              <w:spacing w:after="0"/>
              <w:textAlignment w:val="baseline"/>
              <w:rPr>
                <w:ins w:id="298" w:author="Ericsson" w:date="2021-12-29T13:08:00Z"/>
                <w:rFonts w:ascii="Arial" w:eastAsia="Times New Roman" w:hAnsi="Arial"/>
                <w:sz w:val="18"/>
                <w:lang w:eastAsia="ko-KR"/>
              </w:rPr>
            </w:pPr>
            <w:ins w:id="299" w:author="Ericsson" w:date="2021-12-29T13:08:00Z">
              <w:r>
                <w:rPr>
                  <w:rFonts w:ascii="Arial" w:eastAsia="Times New Roman" w:hAnsi="Arial"/>
                  <w:sz w:val="18"/>
                  <w:lang w:eastAsia="ko-KR"/>
                </w:rPr>
                <w:t>9.2.42</w:t>
              </w:r>
            </w:ins>
          </w:p>
        </w:tc>
        <w:tc>
          <w:tcPr>
            <w:tcW w:w="1730" w:type="dxa"/>
            <w:tcBorders>
              <w:top w:val="single" w:sz="4" w:space="0" w:color="auto"/>
              <w:left w:val="single" w:sz="4" w:space="0" w:color="auto"/>
              <w:bottom w:val="single" w:sz="4" w:space="0" w:color="auto"/>
              <w:right w:val="single" w:sz="4" w:space="0" w:color="auto"/>
            </w:tcBorders>
          </w:tcPr>
          <w:p w14:paraId="5199B25B" w14:textId="77777777" w:rsidR="00D357A1" w:rsidRPr="00CF5CE5" w:rsidRDefault="00D357A1" w:rsidP="006F7C4B">
            <w:pPr>
              <w:keepNext/>
              <w:keepLines/>
              <w:overflowPunct w:val="0"/>
              <w:autoSpaceDE w:val="0"/>
              <w:autoSpaceDN w:val="0"/>
              <w:adjustRightInd w:val="0"/>
              <w:spacing w:after="0"/>
              <w:textAlignment w:val="baseline"/>
              <w:rPr>
                <w:ins w:id="300" w:author="Ericsson" w:date="2021-12-29T13:08:00Z"/>
                <w:rFonts w:ascii="Arial" w:eastAsia="Times New Roman" w:hAnsi="Arial"/>
                <w:sz w:val="18"/>
                <w:lang w:eastAsia="ko-KR"/>
              </w:rPr>
            </w:pPr>
            <w:ins w:id="301" w:author="Ericsson" w:date="2021-12-29T13:08:00Z">
              <w:r>
                <w:rPr>
                  <w:rFonts w:ascii="Arial" w:eastAsia="Times New Roman" w:hAnsi="Arial"/>
                  <w:sz w:val="18"/>
                  <w:lang w:eastAsia="ko-KR"/>
                </w:rPr>
                <w:t>Indicates that the measured values have</w:t>
              </w:r>
              <w:r w:rsidRPr="008A38E9">
                <w:rPr>
                  <w:rFonts w:ascii="Arial" w:eastAsia="Times New Roman" w:hAnsi="Arial"/>
                  <w:sz w:val="18"/>
                  <w:lang w:eastAsia="ko-KR"/>
                </w:rPr>
                <w:t xml:space="preserve"> </w:t>
              </w:r>
              <w:r>
                <w:rPr>
                  <w:rFonts w:ascii="Arial" w:eastAsia="Times New Roman" w:hAnsi="Arial"/>
                  <w:sz w:val="18"/>
                  <w:lang w:eastAsia="ko-KR"/>
                </w:rPr>
                <w:t xml:space="preserve">the same </w:t>
              </w:r>
              <w:r w:rsidRPr="008A38E9">
                <w:rPr>
                  <w:rFonts w:ascii="Arial" w:eastAsia="Times New Roman" w:hAnsi="Arial"/>
                  <w:sz w:val="18"/>
                  <w:lang w:eastAsia="ko-KR"/>
                </w:rPr>
                <w:t>time stamp</w:t>
              </w:r>
            </w:ins>
          </w:p>
        </w:tc>
        <w:tc>
          <w:tcPr>
            <w:tcW w:w="1078" w:type="dxa"/>
            <w:tcBorders>
              <w:top w:val="single" w:sz="4" w:space="0" w:color="auto"/>
              <w:left w:val="single" w:sz="4" w:space="0" w:color="auto"/>
              <w:bottom w:val="single" w:sz="4" w:space="0" w:color="auto"/>
              <w:right w:val="single" w:sz="4" w:space="0" w:color="auto"/>
            </w:tcBorders>
          </w:tcPr>
          <w:p w14:paraId="105C29AC" w14:textId="77777777" w:rsidR="00D357A1" w:rsidRPr="00CF5CE5" w:rsidRDefault="00D357A1" w:rsidP="006F7C4B">
            <w:pPr>
              <w:keepNext/>
              <w:keepLines/>
              <w:overflowPunct w:val="0"/>
              <w:autoSpaceDE w:val="0"/>
              <w:autoSpaceDN w:val="0"/>
              <w:adjustRightInd w:val="0"/>
              <w:spacing w:after="0"/>
              <w:jc w:val="center"/>
              <w:textAlignment w:val="baseline"/>
              <w:rPr>
                <w:ins w:id="302" w:author="Ericsson" w:date="2021-12-29T13:08:00Z"/>
                <w:rFonts w:ascii="Arial" w:eastAsia="Times New Roma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AB77271" w14:textId="77777777" w:rsidR="00D357A1" w:rsidRPr="00CF5CE5" w:rsidRDefault="00D357A1" w:rsidP="006F7C4B">
            <w:pPr>
              <w:keepNext/>
              <w:keepLines/>
              <w:overflowPunct w:val="0"/>
              <w:autoSpaceDE w:val="0"/>
              <w:autoSpaceDN w:val="0"/>
              <w:adjustRightInd w:val="0"/>
              <w:spacing w:after="0"/>
              <w:jc w:val="center"/>
              <w:textAlignment w:val="baseline"/>
              <w:rPr>
                <w:ins w:id="303" w:author="Ericsson" w:date="2021-12-29T13:08:00Z"/>
                <w:rFonts w:ascii="Arial" w:eastAsia="Times New Roman" w:hAnsi="Arial"/>
                <w:sz w:val="18"/>
                <w:lang w:eastAsia="zh-CN"/>
              </w:rPr>
            </w:pPr>
          </w:p>
        </w:tc>
      </w:tr>
      <w:tr w:rsidR="00D357A1" w:rsidRPr="00CF5CE5" w14:paraId="2D3678B3" w14:textId="77777777" w:rsidTr="00D357A1">
        <w:trPr>
          <w:ins w:id="304" w:author="Ericsson" w:date="2021-12-29T13:08:00Z"/>
        </w:trPr>
        <w:tc>
          <w:tcPr>
            <w:tcW w:w="2161" w:type="dxa"/>
            <w:tcBorders>
              <w:top w:val="single" w:sz="4" w:space="0" w:color="auto"/>
              <w:left w:val="single" w:sz="4" w:space="0" w:color="auto"/>
              <w:bottom w:val="single" w:sz="4" w:space="0" w:color="auto"/>
              <w:right w:val="single" w:sz="4" w:space="0" w:color="auto"/>
            </w:tcBorders>
          </w:tcPr>
          <w:p w14:paraId="77F74597" w14:textId="77777777" w:rsidR="00D357A1" w:rsidRPr="00D357A1" w:rsidRDefault="00D357A1" w:rsidP="006F7C4B">
            <w:pPr>
              <w:keepNext/>
              <w:keepLines/>
              <w:overflowPunct w:val="0"/>
              <w:autoSpaceDE w:val="0"/>
              <w:autoSpaceDN w:val="0"/>
              <w:adjustRightInd w:val="0"/>
              <w:spacing w:after="0"/>
              <w:ind w:left="283"/>
              <w:textAlignment w:val="baseline"/>
              <w:rPr>
                <w:ins w:id="305" w:author="Ericsson" w:date="2021-12-29T13:08:00Z"/>
                <w:rFonts w:ascii="Arial" w:eastAsia="Times New Roman" w:hAnsi="Arial"/>
                <w:b/>
                <w:bCs/>
                <w:sz w:val="18"/>
                <w:lang w:eastAsia="zh-CN"/>
              </w:rPr>
            </w:pPr>
            <w:ins w:id="306" w:author="Ericsson" w:date="2021-12-29T13:08:00Z">
              <w:r w:rsidRPr="00D357A1">
                <w:rPr>
                  <w:rFonts w:ascii="Arial" w:eastAsia="Times New Roman" w:hAnsi="Arial"/>
                  <w:b/>
                  <w:bCs/>
                  <w:sz w:val="18"/>
                  <w:lang w:eastAsia="zh-CN"/>
                </w:rPr>
                <w:t xml:space="preserve">&gt;&gt;Common Time Stamp </w:t>
              </w:r>
              <w:proofErr w:type="gramStart"/>
              <w:r w:rsidRPr="00D357A1">
                <w:rPr>
                  <w:rFonts w:ascii="Arial" w:eastAsia="Times New Roman" w:hAnsi="Arial"/>
                  <w:b/>
                  <w:bCs/>
                  <w:sz w:val="18"/>
                  <w:lang w:eastAsia="zh-CN"/>
                </w:rPr>
                <w:t>path</w:t>
              </w:r>
              <w:proofErr w:type="gramEnd"/>
              <w:r w:rsidRPr="00D357A1">
                <w:rPr>
                  <w:rFonts w:ascii="Arial" w:eastAsia="Times New Roman" w:hAnsi="Arial"/>
                  <w:b/>
                  <w:bCs/>
                  <w:sz w:val="18"/>
                  <w:lang w:eastAsia="zh-CN"/>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6435BB1F" w14:textId="77777777" w:rsidR="00D357A1" w:rsidRDefault="00D357A1" w:rsidP="006F7C4B">
            <w:pPr>
              <w:keepNext/>
              <w:keepLines/>
              <w:overflowPunct w:val="0"/>
              <w:autoSpaceDE w:val="0"/>
              <w:autoSpaceDN w:val="0"/>
              <w:adjustRightInd w:val="0"/>
              <w:spacing w:after="0"/>
              <w:textAlignment w:val="baseline"/>
              <w:rPr>
                <w:ins w:id="307" w:author="Ericsson" w:date="2021-12-29T13:08: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C588B78" w14:textId="77777777" w:rsidR="00D357A1" w:rsidRPr="00D357A1" w:rsidRDefault="00D357A1" w:rsidP="006F7C4B">
            <w:pPr>
              <w:keepNext/>
              <w:keepLines/>
              <w:overflowPunct w:val="0"/>
              <w:autoSpaceDE w:val="0"/>
              <w:autoSpaceDN w:val="0"/>
              <w:adjustRightInd w:val="0"/>
              <w:spacing w:after="0"/>
              <w:textAlignment w:val="baseline"/>
              <w:rPr>
                <w:ins w:id="308" w:author="Ericsson" w:date="2021-12-29T13:08:00Z"/>
                <w:rFonts w:ascii="Arial" w:eastAsia="Times New Roman" w:hAnsi="Arial"/>
                <w:i/>
                <w:iCs/>
                <w:sz w:val="18"/>
                <w:lang w:eastAsia="ko-KR"/>
              </w:rPr>
            </w:pPr>
            <w:ins w:id="309" w:author="Ericsson" w:date="2021-12-29T13:08:00Z">
              <w:r w:rsidRPr="00D357A1">
                <w:rPr>
                  <w:rFonts w:ascii="Arial" w:eastAsia="Times New Roman" w:hAnsi="Arial"/>
                  <w:i/>
                  <w:iCs/>
                  <w:sz w:val="18"/>
                  <w:lang w:eastAsia="ko-KR"/>
                </w:rPr>
                <w:t>0</w:t>
              </w:r>
              <w:proofErr w:type="gramStart"/>
              <w:r w:rsidRPr="00D357A1">
                <w:rPr>
                  <w:rFonts w:ascii="Arial" w:eastAsia="Times New Roman" w:hAnsi="Arial"/>
                  <w:i/>
                  <w:iCs/>
                  <w:sz w:val="18"/>
                  <w:lang w:eastAsia="ko-KR"/>
                </w:rPr>
                <w:t xml:space="preserve"> ..</w:t>
              </w:r>
              <w:proofErr w:type="gramEnd"/>
              <w:r w:rsidRPr="00D357A1">
                <w:rPr>
                  <w:rFonts w:ascii="Arial" w:eastAsia="Times New Roman" w:hAnsi="Arial"/>
                  <w:i/>
                  <w:iCs/>
                  <w:sz w:val="18"/>
                  <w:lang w:eastAsia="ko-KR"/>
                </w:rPr>
                <w:t xml:space="preserve"> &lt;</w:t>
              </w:r>
              <w:proofErr w:type="spellStart"/>
              <w:r w:rsidRPr="00D357A1">
                <w:rPr>
                  <w:rFonts w:ascii="Arial" w:eastAsia="Times New Roman" w:hAnsi="Arial"/>
                  <w:i/>
                  <w:iCs/>
                  <w:sz w:val="18"/>
                  <w:lang w:eastAsia="ko-KR"/>
                </w:rPr>
                <w:t>maxnopath</w:t>
              </w:r>
              <w:proofErr w:type="spellEnd"/>
              <w:r w:rsidRPr="00D357A1">
                <w:rPr>
                  <w:rFonts w:ascii="Arial" w:eastAsia="Times New Roman" w:hAnsi="Arial"/>
                  <w:i/>
                  <w:iCs/>
                  <w:sz w:val="18"/>
                  <w:lang w:eastAsia="ko-KR"/>
                </w:rPr>
                <w:t>&gt;</w:t>
              </w:r>
            </w:ins>
          </w:p>
        </w:tc>
        <w:tc>
          <w:tcPr>
            <w:tcW w:w="1515" w:type="dxa"/>
            <w:tcBorders>
              <w:top w:val="single" w:sz="4" w:space="0" w:color="auto"/>
              <w:left w:val="single" w:sz="4" w:space="0" w:color="auto"/>
              <w:bottom w:val="single" w:sz="4" w:space="0" w:color="auto"/>
              <w:right w:val="single" w:sz="4" w:space="0" w:color="auto"/>
            </w:tcBorders>
          </w:tcPr>
          <w:p w14:paraId="6BEB7A6B" w14:textId="77777777" w:rsidR="00D357A1" w:rsidRPr="008A38E9" w:rsidRDefault="00D357A1" w:rsidP="006F7C4B">
            <w:pPr>
              <w:keepNext/>
              <w:keepLines/>
              <w:overflowPunct w:val="0"/>
              <w:autoSpaceDE w:val="0"/>
              <w:autoSpaceDN w:val="0"/>
              <w:adjustRightInd w:val="0"/>
              <w:spacing w:after="0"/>
              <w:textAlignment w:val="baseline"/>
              <w:rPr>
                <w:ins w:id="310" w:author="Ericsson" w:date="2021-12-29T13:08:00Z"/>
                <w:rFonts w:ascii="Arial" w:eastAsia="Times New Roman" w:hAnsi="Arial"/>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3C45694" w14:textId="77777777" w:rsidR="00D357A1" w:rsidRPr="008A38E9" w:rsidRDefault="00D357A1" w:rsidP="006F7C4B">
            <w:pPr>
              <w:keepNext/>
              <w:keepLines/>
              <w:overflowPunct w:val="0"/>
              <w:autoSpaceDE w:val="0"/>
              <w:autoSpaceDN w:val="0"/>
              <w:adjustRightInd w:val="0"/>
              <w:spacing w:after="0"/>
              <w:textAlignment w:val="baseline"/>
              <w:rPr>
                <w:ins w:id="311" w:author="Ericsson" w:date="2021-12-29T13:08:00Z"/>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A4168" w14:textId="77777777" w:rsidR="00D357A1" w:rsidRPr="00CF5CE5" w:rsidRDefault="00D357A1" w:rsidP="006F7C4B">
            <w:pPr>
              <w:keepNext/>
              <w:keepLines/>
              <w:overflowPunct w:val="0"/>
              <w:autoSpaceDE w:val="0"/>
              <w:autoSpaceDN w:val="0"/>
              <w:adjustRightInd w:val="0"/>
              <w:spacing w:after="0"/>
              <w:jc w:val="center"/>
              <w:textAlignment w:val="baseline"/>
              <w:rPr>
                <w:ins w:id="312" w:author="Ericsson" w:date="2021-12-29T13:08:00Z"/>
                <w:rFonts w:ascii="Arial" w:eastAsia="Times New Roma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BEC2438" w14:textId="77777777" w:rsidR="00D357A1" w:rsidRPr="00CF5CE5" w:rsidRDefault="00D357A1" w:rsidP="006F7C4B">
            <w:pPr>
              <w:keepNext/>
              <w:keepLines/>
              <w:overflowPunct w:val="0"/>
              <w:autoSpaceDE w:val="0"/>
              <w:autoSpaceDN w:val="0"/>
              <w:adjustRightInd w:val="0"/>
              <w:spacing w:after="0"/>
              <w:jc w:val="center"/>
              <w:textAlignment w:val="baseline"/>
              <w:rPr>
                <w:ins w:id="313" w:author="Ericsson" w:date="2021-12-29T13:08:00Z"/>
                <w:rFonts w:ascii="Arial" w:eastAsia="Times New Roman" w:hAnsi="Arial"/>
                <w:sz w:val="18"/>
                <w:lang w:eastAsia="zh-CN"/>
              </w:rPr>
            </w:pPr>
          </w:p>
        </w:tc>
      </w:tr>
      <w:tr w:rsidR="00D357A1" w:rsidRPr="00CF5CE5" w14:paraId="3FAF1FFD" w14:textId="77777777" w:rsidTr="00D357A1">
        <w:trPr>
          <w:ins w:id="314" w:author="Ericsson" w:date="2021-12-29T13:08:00Z"/>
        </w:trPr>
        <w:tc>
          <w:tcPr>
            <w:tcW w:w="2161" w:type="dxa"/>
            <w:tcBorders>
              <w:top w:val="single" w:sz="4" w:space="0" w:color="auto"/>
              <w:left w:val="single" w:sz="4" w:space="0" w:color="auto"/>
              <w:bottom w:val="single" w:sz="4" w:space="0" w:color="auto"/>
              <w:right w:val="single" w:sz="4" w:space="0" w:color="auto"/>
            </w:tcBorders>
          </w:tcPr>
          <w:p w14:paraId="1DC1245A" w14:textId="289000FD" w:rsidR="00D357A1" w:rsidRDefault="00D357A1" w:rsidP="00D357A1">
            <w:pPr>
              <w:keepNext/>
              <w:keepLines/>
              <w:tabs>
                <w:tab w:val="left" w:pos="709"/>
                <w:tab w:val="left" w:pos="992"/>
              </w:tabs>
              <w:overflowPunct w:val="0"/>
              <w:autoSpaceDE w:val="0"/>
              <w:autoSpaceDN w:val="0"/>
              <w:adjustRightInd w:val="0"/>
              <w:spacing w:after="0"/>
              <w:ind w:left="510"/>
              <w:textAlignment w:val="baseline"/>
              <w:rPr>
                <w:ins w:id="315" w:author="Ericsson" w:date="2021-12-29T13:08:00Z"/>
                <w:rFonts w:ascii="Arial" w:eastAsia="Times New Roman" w:hAnsi="Arial"/>
                <w:sz w:val="18"/>
                <w:lang w:eastAsia="zh-CN"/>
              </w:rPr>
            </w:pPr>
            <w:ins w:id="316" w:author="Ericsson" w:date="2021-12-29T13:08:00Z">
              <w:r>
                <w:rPr>
                  <w:rFonts w:ascii="Arial" w:eastAsia="Times New Roman" w:hAnsi="Arial"/>
                  <w:sz w:val="18"/>
                  <w:lang w:eastAsia="zh-CN"/>
                </w:rPr>
                <w:t>&gt;&gt;&gt;Common Time stamp</w:t>
              </w:r>
            </w:ins>
          </w:p>
        </w:tc>
        <w:tc>
          <w:tcPr>
            <w:tcW w:w="1078" w:type="dxa"/>
            <w:tcBorders>
              <w:top w:val="single" w:sz="4" w:space="0" w:color="auto"/>
              <w:left w:val="single" w:sz="4" w:space="0" w:color="auto"/>
              <w:bottom w:val="single" w:sz="4" w:space="0" w:color="auto"/>
              <w:right w:val="single" w:sz="4" w:space="0" w:color="auto"/>
            </w:tcBorders>
          </w:tcPr>
          <w:p w14:paraId="159C4273" w14:textId="77777777" w:rsidR="00D357A1" w:rsidRDefault="00D357A1" w:rsidP="006F7C4B">
            <w:pPr>
              <w:keepNext/>
              <w:keepLines/>
              <w:overflowPunct w:val="0"/>
              <w:autoSpaceDE w:val="0"/>
              <w:autoSpaceDN w:val="0"/>
              <w:adjustRightInd w:val="0"/>
              <w:spacing w:after="0"/>
              <w:textAlignment w:val="baseline"/>
              <w:rPr>
                <w:ins w:id="317" w:author="Ericsson" w:date="2021-12-29T13:08:00Z"/>
                <w:rFonts w:ascii="Arial" w:eastAsia="Times New Roman" w:hAnsi="Arial"/>
                <w:bCs/>
                <w:sz w:val="18"/>
                <w:lang w:eastAsia="zh-CN"/>
              </w:rPr>
            </w:pPr>
            <w:ins w:id="318" w:author="Ericsson" w:date="2021-12-29T13:08:00Z">
              <w:r>
                <w:rPr>
                  <w:rFonts w:ascii="Arial" w:eastAsia="Times New Roman" w:hAnsi="Arial"/>
                  <w:bCs/>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6AE00A2" w14:textId="77777777" w:rsidR="00D357A1" w:rsidRPr="00D357A1" w:rsidRDefault="00D357A1" w:rsidP="006F7C4B">
            <w:pPr>
              <w:keepNext/>
              <w:keepLines/>
              <w:overflowPunct w:val="0"/>
              <w:autoSpaceDE w:val="0"/>
              <w:autoSpaceDN w:val="0"/>
              <w:adjustRightInd w:val="0"/>
              <w:spacing w:after="0"/>
              <w:textAlignment w:val="baseline"/>
              <w:rPr>
                <w:ins w:id="319" w:author="Ericsson" w:date="2021-12-29T13:08:00Z"/>
                <w:rFonts w:ascii="Arial" w:eastAsia="Times New Roman"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5B0BEF" w14:textId="77777777" w:rsidR="00D357A1" w:rsidRDefault="00D357A1" w:rsidP="006F7C4B">
            <w:pPr>
              <w:keepNext/>
              <w:keepLines/>
              <w:overflowPunct w:val="0"/>
              <w:autoSpaceDE w:val="0"/>
              <w:autoSpaceDN w:val="0"/>
              <w:adjustRightInd w:val="0"/>
              <w:spacing w:after="0"/>
              <w:textAlignment w:val="baseline"/>
              <w:rPr>
                <w:ins w:id="320" w:author="Ericsson" w:date="2021-12-29T13:08:00Z"/>
                <w:rFonts w:ascii="Arial" w:eastAsia="Times New Roman" w:hAnsi="Arial"/>
                <w:sz w:val="18"/>
                <w:lang w:eastAsia="ko-KR"/>
              </w:rPr>
            </w:pPr>
            <w:ins w:id="321" w:author="Ericsson" w:date="2021-12-29T13:08:00Z">
              <w:r w:rsidRPr="008A38E9">
                <w:rPr>
                  <w:rFonts w:ascii="Arial" w:eastAsia="Times New Roman" w:hAnsi="Arial"/>
                  <w:sz w:val="18"/>
                  <w:lang w:eastAsia="ko-KR"/>
                </w:rPr>
                <w:t>Time stamp</w:t>
              </w:r>
            </w:ins>
          </w:p>
          <w:p w14:paraId="4BE5BBCC" w14:textId="77777777" w:rsidR="00D357A1" w:rsidRPr="008A38E9" w:rsidRDefault="00D357A1" w:rsidP="006F7C4B">
            <w:pPr>
              <w:keepNext/>
              <w:keepLines/>
              <w:overflowPunct w:val="0"/>
              <w:autoSpaceDE w:val="0"/>
              <w:autoSpaceDN w:val="0"/>
              <w:adjustRightInd w:val="0"/>
              <w:spacing w:after="0"/>
              <w:textAlignment w:val="baseline"/>
              <w:rPr>
                <w:ins w:id="322" w:author="Ericsson" w:date="2021-12-29T13:08:00Z"/>
                <w:rFonts w:ascii="Arial" w:eastAsia="Times New Roman" w:hAnsi="Arial"/>
                <w:sz w:val="18"/>
                <w:lang w:eastAsia="ko-KR"/>
              </w:rPr>
            </w:pPr>
            <w:ins w:id="323" w:author="Ericsson" w:date="2021-12-29T13:08:00Z">
              <w:r>
                <w:rPr>
                  <w:rFonts w:ascii="Arial" w:eastAsia="Times New Roman" w:hAnsi="Arial"/>
                  <w:sz w:val="18"/>
                  <w:lang w:eastAsia="ko-KR"/>
                </w:rPr>
                <w:t>9.2.42</w:t>
              </w:r>
            </w:ins>
          </w:p>
        </w:tc>
        <w:tc>
          <w:tcPr>
            <w:tcW w:w="1730" w:type="dxa"/>
            <w:tcBorders>
              <w:top w:val="single" w:sz="4" w:space="0" w:color="auto"/>
              <w:left w:val="single" w:sz="4" w:space="0" w:color="auto"/>
              <w:bottom w:val="single" w:sz="4" w:space="0" w:color="auto"/>
              <w:right w:val="single" w:sz="4" w:space="0" w:color="auto"/>
            </w:tcBorders>
          </w:tcPr>
          <w:p w14:paraId="47625135" w14:textId="77777777" w:rsidR="00D357A1" w:rsidRDefault="00D357A1" w:rsidP="006F7C4B">
            <w:pPr>
              <w:keepNext/>
              <w:keepLines/>
              <w:overflowPunct w:val="0"/>
              <w:autoSpaceDE w:val="0"/>
              <w:autoSpaceDN w:val="0"/>
              <w:adjustRightInd w:val="0"/>
              <w:spacing w:after="0"/>
              <w:textAlignment w:val="baseline"/>
              <w:rPr>
                <w:ins w:id="324" w:author="Ericsson" w:date="2021-12-29T13:08:00Z"/>
                <w:rFonts w:ascii="Arial" w:eastAsia="Times New Roman" w:hAnsi="Arial"/>
                <w:sz w:val="18"/>
                <w:lang w:eastAsia="ko-KR"/>
              </w:rPr>
            </w:pPr>
            <w:ins w:id="325" w:author="Ericsson" w:date="2021-12-29T13:08:00Z">
              <w:r>
                <w:rPr>
                  <w:rFonts w:ascii="Arial" w:eastAsia="Times New Roman" w:hAnsi="Arial"/>
                  <w:sz w:val="18"/>
                  <w:lang w:eastAsia="ko-KR"/>
                </w:rPr>
                <w:t xml:space="preserve">Indicates that the measured values </w:t>
              </w:r>
              <w:r w:rsidRPr="009E29F4">
                <w:rPr>
                  <w:rFonts w:ascii="Arial" w:eastAsia="Times New Roman" w:hAnsi="Arial"/>
                  <w:sz w:val="18"/>
                  <w:lang w:eastAsia="ko-KR"/>
                </w:rPr>
                <w:t xml:space="preserve">associated with the </w:t>
              </w:r>
              <w:r>
                <w:rPr>
                  <w:rFonts w:ascii="Arial" w:eastAsia="Times New Roman" w:hAnsi="Arial"/>
                  <w:sz w:val="18"/>
                  <w:lang w:eastAsia="ko-KR"/>
                </w:rPr>
                <w:t xml:space="preserve">additional </w:t>
              </w:r>
              <w:r w:rsidRPr="009E29F4">
                <w:rPr>
                  <w:rFonts w:ascii="Arial" w:eastAsia="Times New Roman" w:hAnsi="Arial"/>
                  <w:sz w:val="18"/>
                  <w:lang w:eastAsia="ko-KR"/>
                </w:rPr>
                <w:t>path have the same time stamp</w:t>
              </w:r>
            </w:ins>
          </w:p>
        </w:tc>
        <w:tc>
          <w:tcPr>
            <w:tcW w:w="1078" w:type="dxa"/>
            <w:tcBorders>
              <w:top w:val="single" w:sz="4" w:space="0" w:color="auto"/>
              <w:left w:val="single" w:sz="4" w:space="0" w:color="auto"/>
              <w:bottom w:val="single" w:sz="4" w:space="0" w:color="auto"/>
              <w:right w:val="single" w:sz="4" w:space="0" w:color="auto"/>
            </w:tcBorders>
          </w:tcPr>
          <w:p w14:paraId="21D23EC4" w14:textId="77777777" w:rsidR="00D357A1" w:rsidRPr="00CF5CE5" w:rsidRDefault="00D357A1" w:rsidP="006F7C4B">
            <w:pPr>
              <w:keepNext/>
              <w:keepLines/>
              <w:overflowPunct w:val="0"/>
              <w:autoSpaceDE w:val="0"/>
              <w:autoSpaceDN w:val="0"/>
              <w:adjustRightInd w:val="0"/>
              <w:spacing w:after="0"/>
              <w:jc w:val="center"/>
              <w:textAlignment w:val="baseline"/>
              <w:rPr>
                <w:ins w:id="326" w:author="Ericsson" w:date="2021-12-29T13:08:00Z"/>
                <w:rFonts w:ascii="Arial" w:eastAsia="Times New Roma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9BE96E2" w14:textId="77777777" w:rsidR="00D357A1" w:rsidRPr="00CF5CE5" w:rsidRDefault="00D357A1" w:rsidP="006F7C4B">
            <w:pPr>
              <w:keepNext/>
              <w:keepLines/>
              <w:overflowPunct w:val="0"/>
              <w:autoSpaceDE w:val="0"/>
              <w:autoSpaceDN w:val="0"/>
              <w:adjustRightInd w:val="0"/>
              <w:spacing w:after="0"/>
              <w:jc w:val="center"/>
              <w:textAlignment w:val="baseline"/>
              <w:rPr>
                <w:ins w:id="327" w:author="Ericsson" w:date="2021-12-29T13:08:00Z"/>
                <w:rFonts w:ascii="Arial" w:eastAsia="Times New Roman" w:hAnsi="Arial"/>
                <w:sz w:val="18"/>
                <w:lang w:eastAsia="zh-CN"/>
              </w:rPr>
            </w:pPr>
          </w:p>
        </w:tc>
      </w:tr>
    </w:tbl>
    <w:p w14:paraId="68C252FE" w14:textId="77777777" w:rsidR="00D357A1" w:rsidRPr="00D357A1" w:rsidRDefault="00D357A1" w:rsidP="00D357A1">
      <w:pPr>
        <w:overflowPunct w:val="0"/>
        <w:autoSpaceDE w:val="0"/>
        <w:autoSpaceDN w:val="0"/>
        <w:adjustRightInd w:val="0"/>
        <w:textAlignment w:val="baseline"/>
        <w:rPr>
          <w:rFonts w:eastAsia="Times New Roman"/>
          <w:highlight w:val="yellow"/>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D357A1" w:rsidRPr="00D357A1" w14:paraId="567EFC8E" w14:textId="77777777" w:rsidTr="006F7C4B">
        <w:tc>
          <w:tcPr>
            <w:tcW w:w="3687" w:type="dxa"/>
            <w:tcBorders>
              <w:top w:val="single" w:sz="4" w:space="0" w:color="auto"/>
              <w:left w:val="single" w:sz="4" w:space="0" w:color="auto"/>
              <w:bottom w:val="single" w:sz="4" w:space="0" w:color="auto"/>
              <w:right w:val="single" w:sz="4" w:space="0" w:color="auto"/>
            </w:tcBorders>
            <w:hideMark/>
          </w:tcPr>
          <w:p w14:paraId="01F6B9A9" w14:textId="77777777" w:rsidR="00D357A1" w:rsidRPr="00D357A1" w:rsidRDefault="00D357A1" w:rsidP="00D357A1">
            <w:pPr>
              <w:keepNext/>
              <w:keepLines/>
              <w:overflowPunct w:val="0"/>
              <w:autoSpaceDE w:val="0"/>
              <w:autoSpaceDN w:val="0"/>
              <w:adjustRightInd w:val="0"/>
              <w:spacing w:after="0" w:line="256" w:lineRule="auto"/>
              <w:jc w:val="both"/>
              <w:textAlignment w:val="baseline"/>
              <w:rPr>
                <w:rFonts w:ascii="Arial" w:eastAsia="Times New Roman" w:hAnsi="Arial"/>
                <w:b/>
                <w:noProof/>
                <w:sz w:val="18"/>
                <w:lang w:val="x-none" w:eastAsia="ko-KR"/>
              </w:rPr>
            </w:pPr>
            <w:r w:rsidRPr="00D357A1">
              <w:rPr>
                <w:rFonts w:ascii="Arial" w:eastAsia="Times New Roman"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713D44A2" w14:textId="77777777" w:rsidR="00D357A1" w:rsidRPr="00D357A1" w:rsidRDefault="00D357A1" w:rsidP="00D357A1">
            <w:pPr>
              <w:keepNext/>
              <w:keepLines/>
              <w:overflowPunct w:val="0"/>
              <w:autoSpaceDE w:val="0"/>
              <w:autoSpaceDN w:val="0"/>
              <w:adjustRightInd w:val="0"/>
              <w:spacing w:after="0" w:line="256" w:lineRule="auto"/>
              <w:jc w:val="both"/>
              <w:textAlignment w:val="baseline"/>
              <w:rPr>
                <w:rFonts w:ascii="Arial" w:eastAsia="Times New Roman" w:hAnsi="Arial"/>
                <w:b/>
                <w:noProof/>
                <w:sz w:val="18"/>
                <w:lang w:eastAsia="ko-KR"/>
              </w:rPr>
            </w:pPr>
            <w:r w:rsidRPr="00D357A1">
              <w:rPr>
                <w:rFonts w:ascii="Arial" w:eastAsia="Times New Roman" w:hAnsi="Arial"/>
                <w:b/>
                <w:noProof/>
                <w:sz w:val="18"/>
                <w:lang w:eastAsia="ko-KR"/>
              </w:rPr>
              <w:t>Explanation</w:t>
            </w:r>
          </w:p>
        </w:tc>
      </w:tr>
      <w:tr w:rsidR="00D357A1" w:rsidRPr="00D357A1" w14:paraId="4FBC535D" w14:textId="77777777" w:rsidTr="006F7C4B">
        <w:tc>
          <w:tcPr>
            <w:tcW w:w="3687" w:type="dxa"/>
            <w:tcBorders>
              <w:top w:val="single" w:sz="4" w:space="0" w:color="auto"/>
              <w:left w:val="single" w:sz="4" w:space="0" w:color="auto"/>
              <w:bottom w:val="single" w:sz="4" w:space="0" w:color="auto"/>
              <w:right w:val="single" w:sz="4" w:space="0" w:color="auto"/>
            </w:tcBorders>
            <w:hideMark/>
          </w:tcPr>
          <w:p w14:paraId="60ABAE2C" w14:textId="77777777" w:rsidR="00D357A1" w:rsidRPr="00D357A1" w:rsidRDefault="00D357A1" w:rsidP="00D357A1">
            <w:pPr>
              <w:keepNext/>
              <w:keepLines/>
              <w:overflowPunct w:val="0"/>
              <w:autoSpaceDE w:val="0"/>
              <w:autoSpaceDN w:val="0"/>
              <w:adjustRightInd w:val="0"/>
              <w:spacing w:after="0" w:line="256" w:lineRule="auto"/>
              <w:jc w:val="both"/>
              <w:textAlignment w:val="baseline"/>
              <w:rPr>
                <w:rFonts w:ascii="Arial" w:eastAsia="Times New Roman" w:hAnsi="Arial"/>
                <w:noProof/>
                <w:sz w:val="18"/>
                <w:lang w:eastAsia="zh-CN"/>
              </w:rPr>
            </w:pPr>
            <w:r w:rsidRPr="00D357A1">
              <w:rPr>
                <w:rFonts w:ascii="Arial" w:eastAsia="Times New Roman" w:hAnsi="Arial"/>
                <w:noProof/>
                <w:sz w:val="18"/>
                <w:lang w:eastAsia="zh-CN"/>
              </w:rPr>
              <w:t>maxnoof</w:t>
            </w:r>
            <w:r w:rsidRPr="00D357A1">
              <w:rPr>
                <w:rFonts w:ascii="Arial" w:eastAsia="Times New Roman" w:hAnsi="Arial"/>
                <w:noProof/>
                <w:sz w:val="18"/>
                <w:lang w:val="en-US" w:eastAsia="zh-CN"/>
              </w:rPr>
              <w:t>Meas</w:t>
            </w:r>
            <w:r w:rsidRPr="00D357A1">
              <w:rPr>
                <w:rFonts w:ascii="Arial" w:eastAsia="Times New Roman"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545BEFA" w14:textId="77777777" w:rsidR="00D357A1" w:rsidRPr="00D357A1" w:rsidRDefault="00D357A1" w:rsidP="00D357A1">
            <w:pPr>
              <w:keepNext/>
              <w:keepLines/>
              <w:overflowPunct w:val="0"/>
              <w:autoSpaceDE w:val="0"/>
              <w:autoSpaceDN w:val="0"/>
              <w:adjustRightInd w:val="0"/>
              <w:spacing w:after="0" w:line="256" w:lineRule="auto"/>
              <w:jc w:val="both"/>
              <w:textAlignment w:val="baseline"/>
              <w:rPr>
                <w:rFonts w:ascii="Arial" w:eastAsia="Times New Roman" w:hAnsi="Arial"/>
                <w:noProof/>
                <w:sz w:val="18"/>
                <w:lang w:eastAsia="zh-CN"/>
              </w:rPr>
            </w:pPr>
            <w:r w:rsidRPr="00D357A1">
              <w:rPr>
                <w:rFonts w:ascii="Arial" w:eastAsia="Times New Roman" w:hAnsi="Arial"/>
                <w:noProof/>
                <w:sz w:val="18"/>
                <w:lang w:eastAsia="zh-CN"/>
              </w:rPr>
              <w:t xml:space="preserve">Maxmum no. of TRPs that can be included within one message. Value is 64. </w:t>
            </w:r>
          </w:p>
        </w:tc>
      </w:tr>
      <w:tr w:rsidR="00D357A1" w:rsidRPr="00D357A1" w14:paraId="6ECC740D" w14:textId="77777777" w:rsidTr="006F7C4B">
        <w:trPr>
          <w:ins w:id="328" w:author="Ericsson" w:date="2021-12-29T13:10:00Z"/>
        </w:trPr>
        <w:tc>
          <w:tcPr>
            <w:tcW w:w="3687" w:type="dxa"/>
            <w:tcBorders>
              <w:top w:val="single" w:sz="4" w:space="0" w:color="auto"/>
              <w:left w:val="single" w:sz="4" w:space="0" w:color="auto"/>
              <w:bottom w:val="single" w:sz="4" w:space="0" w:color="auto"/>
              <w:right w:val="single" w:sz="4" w:space="0" w:color="auto"/>
            </w:tcBorders>
          </w:tcPr>
          <w:p w14:paraId="0076C146" w14:textId="1E3D9BE5" w:rsidR="00D357A1" w:rsidRPr="00D357A1" w:rsidRDefault="00D357A1" w:rsidP="00D357A1">
            <w:pPr>
              <w:keepNext/>
              <w:keepLines/>
              <w:overflowPunct w:val="0"/>
              <w:autoSpaceDE w:val="0"/>
              <w:autoSpaceDN w:val="0"/>
              <w:adjustRightInd w:val="0"/>
              <w:spacing w:after="0" w:line="256" w:lineRule="auto"/>
              <w:jc w:val="both"/>
              <w:textAlignment w:val="baseline"/>
              <w:rPr>
                <w:ins w:id="329" w:author="Ericsson" w:date="2021-12-29T13:10:00Z"/>
                <w:rFonts w:ascii="Arial" w:eastAsia="Times New Roman" w:hAnsi="Arial"/>
                <w:noProof/>
                <w:sz w:val="18"/>
                <w:lang w:eastAsia="zh-CN"/>
              </w:rPr>
            </w:pPr>
            <w:ins w:id="330" w:author="Ericsson" w:date="2021-12-29T13:10:00Z">
              <w:r w:rsidRPr="00C746D6">
                <w:rPr>
                  <w:rFonts w:ascii="Arial" w:hAnsi="Arial" w:cs="Arial"/>
                  <w:noProof/>
                  <w:sz w:val="18"/>
                  <w:szCs w:val="18"/>
                </w:rPr>
                <w:t>maxnopath</w:t>
              </w:r>
            </w:ins>
          </w:p>
        </w:tc>
        <w:tc>
          <w:tcPr>
            <w:tcW w:w="5673" w:type="dxa"/>
            <w:tcBorders>
              <w:top w:val="single" w:sz="4" w:space="0" w:color="auto"/>
              <w:left w:val="single" w:sz="4" w:space="0" w:color="auto"/>
              <w:bottom w:val="single" w:sz="4" w:space="0" w:color="auto"/>
              <w:right w:val="single" w:sz="4" w:space="0" w:color="auto"/>
            </w:tcBorders>
          </w:tcPr>
          <w:p w14:paraId="66E15D7D" w14:textId="3C92633C" w:rsidR="00D357A1" w:rsidRPr="00D357A1" w:rsidRDefault="00D357A1" w:rsidP="00D357A1">
            <w:pPr>
              <w:keepNext/>
              <w:keepLines/>
              <w:overflowPunct w:val="0"/>
              <w:autoSpaceDE w:val="0"/>
              <w:autoSpaceDN w:val="0"/>
              <w:adjustRightInd w:val="0"/>
              <w:spacing w:after="0" w:line="256" w:lineRule="auto"/>
              <w:jc w:val="both"/>
              <w:textAlignment w:val="baseline"/>
              <w:rPr>
                <w:ins w:id="331" w:author="Ericsson" w:date="2021-12-29T13:10:00Z"/>
                <w:rFonts w:ascii="Arial" w:eastAsia="Times New Roman" w:hAnsi="Arial"/>
                <w:noProof/>
                <w:sz w:val="18"/>
                <w:lang w:eastAsia="zh-CN"/>
              </w:rPr>
            </w:pPr>
            <w:ins w:id="332" w:author="Ericsson" w:date="2021-12-29T13:10:00Z">
              <w:r w:rsidRPr="00C746D6">
                <w:rPr>
                  <w:rFonts w:ascii="Arial" w:hAnsi="Arial" w:cs="Arial"/>
                  <w:noProof/>
                  <w:sz w:val="18"/>
                  <w:szCs w:val="18"/>
                </w:rPr>
                <w:t>Maximum no. of additional path measurement. Value is 8.</w:t>
              </w:r>
            </w:ins>
          </w:p>
        </w:tc>
      </w:tr>
    </w:tbl>
    <w:p w14:paraId="01EFB7A8" w14:textId="77777777" w:rsidR="00D357A1" w:rsidRDefault="00D357A1" w:rsidP="00D357A1">
      <w:pPr>
        <w:jc w:val="center"/>
        <w:rPr>
          <w:b/>
          <w:bCs/>
          <w:highlight w:val="green"/>
        </w:rPr>
      </w:pPr>
    </w:p>
    <w:p w14:paraId="729FA287" w14:textId="05DCC7F5" w:rsidR="00D861A2" w:rsidRPr="00D357A1" w:rsidRDefault="00D357A1" w:rsidP="00D357A1">
      <w:pPr>
        <w:jc w:val="center"/>
        <w:rPr>
          <w:b/>
          <w:bCs/>
        </w:rPr>
      </w:pPr>
      <w:r w:rsidRPr="00E90008">
        <w:rPr>
          <w:b/>
          <w:bCs/>
          <w:highlight w:val="green"/>
        </w:rPr>
        <w:t>&lt;&lt;</w:t>
      </w:r>
      <w:r>
        <w:rPr>
          <w:b/>
          <w:bCs/>
          <w:highlight w:val="green"/>
        </w:rPr>
        <w:t>NEXT</w:t>
      </w:r>
      <w:r w:rsidRPr="00E90008">
        <w:rPr>
          <w:b/>
          <w:bCs/>
          <w:highlight w:val="green"/>
        </w:rPr>
        <w:t xml:space="preserve"> CHANGE&gt;&gt;</w:t>
      </w:r>
    </w:p>
    <w:p w14:paraId="79A10F06" w14:textId="77777777" w:rsidR="00D861A2" w:rsidRPr="00D861A2" w:rsidRDefault="00D861A2" w:rsidP="00D861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D861A2">
        <w:rPr>
          <w:rFonts w:ascii="Arial" w:eastAsia="Times New Roman" w:hAnsi="Arial"/>
          <w:sz w:val="28"/>
          <w:lang w:eastAsia="ko-KR"/>
        </w:rPr>
        <w:t>9.2.37</w:t>
      </w:r>
      <w:r w:rsidRPr="00D861A2">
        <w:rPr>
          <w:rFonts w:ascii="Arial" w:eastAsia="Times New Roman" w:hAnsi="Arial"/>
          <w:sz w:val="28"/>
          <w:lang w:eastAsia="ko-KR"/>
        </w:rPr>
        <w:tab/>
        <w:t>TRP Measurement Result</w:t>
      </w:r>
    </w:p>
    <w:p w14:paraId="32CA4BAC" w14:textId="77777777" w:rsidR="00D861A2" w:rsidRPr="00D861A2" w:rsidRDefault="00D861A2" w:rsidP="00D861A2">
      <w:pPr>
        <w:overflowPunct w:val="0"/>
        <w:autoSpaceDE w:val="0"/>
        <w:autoSpaceDN w:val="0"/>
        <w:adjustRightInd w:val="0"/>
        <w:spacing w:line="0" w:lineRule="atLeast"/>
        <w:textAlignment w:val="baseline"/>
        <w:rPr>
          <w:rFonts w:eastAsia="Times New Roman"/>
          <w:lang w:eastAsia="ko-KR"/>
        </w:rPr>
      </w:pPr>
      <w:r w:rsidRPr="00D861A2">
        <w:rPr>
          <w:rFonts w:eastAsia="Times New Roman"/>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D861A2" w:rsidRPr="00D861A2" w14:paraId="2161660F" w14:textId="77777777" w:rsidTr="006F7C4B">
        <w:trPr>
          <w:trHeight w:val="425"/>
        </w:trPr>
        <w:tc>
          <w:tcPr>
            <w:tcW w:w="2378" w:type="dxa"/>
          </w:tcPr>
          <w:p w14:paraId="15C5CDF1"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lastRenderedPageBreak/>
              <w:t>IE/Group Name</w:t>
            </w:r>
          </w:p>
        </w:tc>
        <w:tc>
          <w:tcPr>
            <w:tcW w:w="1045" w:type="dxa"/>
          </w:tcPr>
          <w:p w14:paraId="607A62D3"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Presence</w:t>
            </w:r>
          </w:p>
        </w:tc>
        <w:tc>
          <w:tcPr>
            <w:tcW w:w="1045" w:type="dxa"/>
          </w:tcPr>
          <w:p w14:paraId="522E3568"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Range</w:t>
            </w:r>
          </w:p>
        </w:tc>
        <w:tc>
          <w:tcPr>
            <w:tcW w:w="2168" w:type="dxa"/>
          </w:tcPr>
          <w:p w14:paraId="51C3C12E"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IE Type and Reference</w:t>
            </w:r>
          </w:p>
        </w:tc>
        <w:tc>
          <w:tcPr>
            <w:tcW w:w="1581" w:type="dxa"/>
          </w:tcPr>
          <w:p w14:paraId="5DD6D8DA"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Semantics Description</w:t>
            </w:r>
          </w:p>
        </w:tc>
        <w:tc>
          <w:tcPr>
            <w:tcW w:w="992" w:type="dxa"/>
          </w:tcPr>
          <w:p w14:paraId="164A068E"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333" w:author="Rapporteur" w:date="2021-11-22T17:58:00Z">
              <w:r w:rsidRPr="00D861A2">
                <w:rPr>
                  <w:rFonts w:ascii="Arial" w:eastAsia="Times New Roman" w:hAnsi="Arial"/>
                  <w:b/>
                  <w:sz w:val="18"/>
                  <w:lang w:eastAsia="ko-KR"/>
                </w:rPr>
                <w:t>Criticality</w:t>
              </w:r>
            </w:ins>
          </w:p>
        </w:tc>
        <w:tc>
          <w:tcPr>
            <w:tcW w:w="1104" w:type="dxa"/>
          </w:tcPr>
          <w:p w14:paraId="30EA238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334" w:author="Rapporteur" w:date="2021-11-22T17:58:00Z">
              <w:r w:rsidRPr="00D861A2">
                <w:rPr>
                  <w:rFonts w:ascii="Arial" w:eastAsia="Times New Roman" w:hAnsi="Arial"/>
                  <w:b/>
                  <w:sz w:val="18"/>
                  <w:lang w:eastAsia="ko-KR"/>
                </w:rPr>
                <w:t>Assigned Criticality</w:t>
              </w:r>
            </w:ins>
          </w:p>
        </w:tc>
      </w:tr>
      <w:tr w:rsidR="00D861A2" w:rsidRPr="00D861A2" w14:paraId="5AFCC64E" w14:textId="77777777" w:rsidTr="006F7C4B">
        <w:trPr>
          <w:trHeight w:val="634"/>
        </w:trPr>
        <w:tc>
          <w:tcPr>
            <w:tcW w:w="2378" w:type="dxa"/>
          </w:tcPr>
          <w:p w14:paraId="3094FE87"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
                <w:bCs/>
                <w:sz w:val="18"/>
                <w:lang w:eastAsia="ko-KR"/>
              </w:rPr>
            </w:pPr>
            <w:r w:rsidRPr="00D861A2">
              <w:rPr>
                <w:rFonts w:ascii="Arial" w:eastAsia="Times New Roman" w:hAnsi="Arial"/>
                <w:b/>
                <w:bCs/>
                <w:sz w:val="18"/>
                <w:lang w:eastAsia="ko-KR"/>
              </w:rPr>
              <w:t>Measured Result Item</w:t>
            </w:r>
          </w:p>
        </w:tc>
        <w:tc>
          <w:tcPr>
            <w:tcW w:w="1045" w:type="dxa"/>
          </w:tcPr>
          <w:p w14:paraId="5EF559E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45" w:type="dxa"/>
          </w:tcPr>
          <w:p w14:paraId="0587037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i/>
                <w:sz w:val="18"/>
                <w:lang w:eastAsia="ko-KR"/>
              </w:rPr>
            </w:pPr>
            <w:r w:rsidRPr="00D861A2">
              <w:rPr>
                <w:rFonts w:ascii="Arial" w:eastAsia="Times New Roman" w:hAnsi="Arial"/>
                <w:i/>
                <w:sz w:val="18"/>
                <w:lang w:eastAsia="ko-KR"/>
              </w:rPr>
              <w:t>1</w:t>
            </w:r>
            <w:proofErr w:type="gramStart"/>
            <w:r w:rsidRPr="00D861A2">
              <w:rPr>
                <w:rFonts w:ascii="Arial" w:eastAsia="Times New Roman" w:hAnsi="Arial"/>
                <w:i/>
                <w:sz w:val="18"/>
                <w:lang w:eastAsia="ko-KR"/>
              </w:rPr>
              <w:t xml:space="preserve"> ..</w:t>
            </w:r>
            <w:proofErr w:type="gramEnd"/>
            <w:r w:rsidRPr="00D861A2">
              <w:rPr>
                <w:rFonts w:ascii="Arial" w:eastAsia="Times New Roman" w:hAnsi="Arial"/>
                <w:i/>
                <w:sz w:val="18"/>
                <w:lang w:eastAsia="ko-KR"/>
              </w:rPr>
              <w:t xml:space="preserve"> &lt;</w:t>
            </w:r>
            <w:proofErr w:type="spellStart"/>
            <w:r w:rsidRPr="00D861A2">
              <w:rPr>
                <w:rFonts w:ascii="Arial" w:eastAsia="Times New Roman" w:hAnsi="Arial"/>
                <w:i/>
                <w:sz w:val="18"/>
                <w:lang w:eastAsia="ko-KR"/>
              </w:rPr>
              <w:t>maxnoPosMeas</w:t>
            </w:r>
            <w:proofErr w:type="spellEnd"/>
            <w:r w:rsidRPr="00D861A2">
              <w:rPr>
                <w:rFonts w:ascii="Arial" w:eastAsia="Times New Roman" w:hAnsi="Arial"/>
                <w:i/>
                <w:sz w:val="18"/>
                <w:lang w:eastAsia="ko-KR"/>
              </w:rPr>
              <w:t>&gt;</w:t>
            </w:r>
          </w:p>
        </w:tc>
        <w:tc>
          <w:tcPr>
            <w:tcW w:w="2168" w:type="dxa"/>
          </w:tcPr>
          <w:p w14:paraId="279C61BE"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355E7F6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5497F6A"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6FA9AA7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1916537F" w14:textId="77777777" w:rsidTr="006F7C4B">
        <w:trPr>
          <w:trHeight w:val="425"/>
        </w:trPr>
        <w:tc>
          <w:tcPr>
            <w:tcW w:w="2378" w:type="dxa"/>
          </w:tcPr>
          <w:p w14:paraId="2E5097F2"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 xml:space="preserve">&gt;CHOICE </w:t>
            </w:r>
            <w:r w:rsidRPr="00D861A2">
              <w:rPr>
                <w:rFonts w:ascii="Arial" w:eastAsia="Times New Roman" w:hAnsi="Arial"/>
                <w:i/>
                <w:sz w:val="18"/>
                <w:lang w:eastAsia="ko-KR"/>
              </w:rPr>
              <w:t>Measured Results Value</w:t>
            </w:r>
          </w:p>
        </w:tc>
        <w:tc>
          <w:tcPr>
            <w:tcW w:w="1045" w:type="dxa"/>
          </w:tcPr>
          <w:p w14:paraId="64E1F12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4AEE82D9"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3B1E927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1EE53AE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5B1112F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3912962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0F272870" w14:textId="77777777" w:rsidTr="006F7C4B">
        <w:trPr>
          <w:trHeight w:val="217"/>
        </w:trPr>
        <w:tc>
          <w:tcPr>
            <w:tcW w:w="2378" w:type="dxa"/>
          </w:tcPr>
          <w:p w14:paraId="088DEB02"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Angle of Arrival</w:t>
            </w:r>
          </w:p>
        </w:tc>
        <w:tc>
          <w:tcPr>
            <w:tcW w:w="1045" w:type="dxa"/>
          </w:tcPr>
          <w:p w14:paraId="477D6439"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307AB6E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EC7676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9.2.38</w:t>
            </w:r>
          </w:p>
        </w:tc>
        <w:tc>
          <w:tcPr>
            <w:tcW w:w="1581" w:type="dxa"/>
          </w:tcPr>
          <w:p w14:paraId="72D5B53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B9551F4"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35" w:author="Rapporteur" w:date="2021-11-22T17:58:00Z">
              <w:r w:rsidRPr="00D861A2">
                <w:rPr>
                  <w:rFonts w:ascii="Arial" w:eastAsia="Times New Roman" w:hAnsi="Arial"/>
                  <w:noProof/>
                  <w:sz w:val="18"/>
                  <w:lang w:eastAsia="ko-KR"/>
                </w:rPr>
                <w:t>-</w:t>
              </w:r>
            </w:ins>
          </w:p>
        </w:tc>
        <w:tc>
          <w:tcPr>
            <w:tcW w:w="1104" w:type="dxa"/>
          </w:tcPr>
          <w:p w14:paraId="7A75AAD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41841359" w14:textId="77777777" w:rsidTr="006F7C4B">
        <w:trPr>
          <w:trHeight w:val="217"/>
        </w:trPr>
        <w:tc>
          <w:tcPr>
            <w:tcW w:w="2378" w:type="dxa"/>
          </w:tcPr>
          <w:p w14:paraId="6C4704C3"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SRS-RSRP</w:t>
            </w:r>
          </w:p>
        </w:tc>
        <w:tc>
          <w:tcPr>
            <w:tcW w:w="1045" w:type="dxa"/>
          </w:tcPr>
          <w:p w14:paraId="7B8E8FE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2733232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FD761D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INTEGER (</w:t>
            </w:r>
            <w:proofErr w:type="gramStart"/>
            <w:r w:rsidRPr="00D861A2">
              <w:rPr>
                <w:rFonts w:ascii="Arial" w:eastAsia="Times New Roman" w:hAnsi="Arial"/>
                <w:sz w:val="18"/>
                <w:lang w:eastAsia="ko-KR"/>
              </w:rPr>
              <w:t>0..</w:t>
            </w:r>
            <w:proofErr w:type="gramEnd"/>
            <w:r w:rsidRPr="00D861A2">
              <w:rPr>
                <w:rFonts w:ascii="Arial" w:eastAsia="Times New Roman" w:hAnsi="Arial"/>
                <w:sz w:val="18"/>
                <w:lang w:eastAsia="ko-KR"/>
              </w:rPr>
              <w:t>126)</w:t>
            </w:r>
          </w:p>
        </w:tc>
        <w:tc>
          <w:tcPr>
            <w:tcW w:w="1581" w:type="dxa"/>
          </w:tcPr>
          <w:p w14:paraId="34D2099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8C6C99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36" w:author="Rapporteur" w:date="2021-11-22T17:58:00Z">
              <w:r w:rsidRPr="00D861A2">
                <w:rPr>
                  <w:rFonts w:ascii="Arial" w:eastAsia="Times New Roman" w:hAnsi="Arial"/>
                  <w:noProof/>
                  <w:sz w:val="18"/>
                  <w:lang w:eastAsia="ko-KR"/>
                </w:rPr>
                <w:t>-</w:t>
              </w:r>
            </w:ins>
          </w:p>
        </w:tc>
        <w:tc>
          <w:tcPr>
            <w:tcW w:w="1104" w:type="dxa"/>
          </w:tcPr>
          <w:p w14:paraId="7D30504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42F38475" w14:textId="77777777" w:rsidTr="006F7C4B">
        <w:trPr>
          <w:trHeight w:val="208"/>
        </w:trPr>
        <w:tc>
          <w:tcPr>
            <w:tcW w:w="2378" w:type="dxa"/>
          </w:tcPr>
          <w:p w14:paraId="02E724AA"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&gt;&gt;UL RTOA</w:t>
            </w:r>
          </w:p>
        </w:tc>
        <w:tc>
          <w:tcPr>
            <w:tcW w:w="1045" w:type="dxa"/>
          </w:tcPr>
          <w:p w14:paraId="78762D6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68B7AEBE"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9B78AF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9.2.39</w:t>
            </w:r>
          </w:p>
        </w:tc>
        <w:tc>
          <w:tcPr>
            <w:tcW w:w="1581" w:type="dxa"/>
          </w:tcPr>
          <w:p w14:paraId="415AD45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5490C05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37" w:author="Rapporteur" w:date="2021-11-22T17:58:00Z">
              <w:r w:rsidRPr="00D861A2">
                <w:rPr>
                  <w:rFonts w:ascii="Arial" w:eastAsia="Times New Roman" w:hAnsi="Arial"/>
                  <w:noProof/>
                  <w:sz w:val="18"/>
                  <w:lang w:eastAsia="ko-KR"/>
                </w:rPr>
                <w:t>-</w:t>
              </w:r>
            </w:ins>
          </w:p>
        </w:tc>
        <w:tc>
          <w:tcPr>
            <w:tcW w:w="1104" w:type="dxa"/>
          </w:tcPr>
          <w:p w14:paraId="502F559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12C2D156" w14:textId="77777777" w:rsidTr="006F7C4B">
        <w:trPr>
          <w:trHeight w:val="425"/>
        </w:trPr>
        <w:tc>
          <w:tcPr>
            <w:tcW w:w="2378" w:type="dxa"/>
          </w:tcPr>
          <w:p w14:paraId="132D46FC" w14:textId="77777777" w:rsidR="00D861A2" w:rsidRPr="00D861A2" w:rsidRDefault="00D861A2" w:rsidP="00D861A2">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861A2">
              <w:rPr>
                <w:rFonts w:ascii="Arial" w:eastAsia="Times New Roman" w:hAnsi="Arial"/>
                <w:sz w:val="18"/>
                <w:lang w:eastAsia="ko-KR"/>
              </w:rPr>
              <w:t>&gt;&gt;gNB Rx-Tx Time Difference</w:t>
            </w:r>
          </w:p>
        </w:tc>
        <w:tc>
          <w:tcPr>
            <w:tcW w:w="1045" w:type="dxa"/>
          </w:tcPr>
          <w:p w14:paraId="4B08FA27"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32718462"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7F071C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9.2.40</w:t>
            </w:r>
          </w:p>
        </w:tc>
        <w:tc>
          <w:tcPr>
            <w:tcW w:w="1581" w:type="dxa"/>
          </w:tcPr>
          <w:p w14:paraId="6E48BDE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7A9F0A6"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38" w:author="Rapporteur" w:date="2021-11-22T17:58:00Z">
              <w:r w:rsidRPr="00D861A2">
                <w:rPr>
                  <w:rFonts w:ascii="Arial" w:eastAsia="Times New Roman" w:hAnsi="Arial"/>
                  <w:noProof/>
                  <w:sz w:val="18"/>
                  <w:lang w:eastAsia="ko-KR"/>
                </w:rPr>
                <w:t>-</w:t>
              </w:r>
            </w:ins>
          </w:p>
        </w:tc>
        <w:tc>
          <w:tcPr>
            <w:tcW w:w="1104" w:type="dxa"/>
          </w:tcPr>
          <w:p w14:paraId="4D82174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7D265CBC" w14:textId="77777777" w:rsidTr="006F7C4B">
        <w:trPr>
          <w:trHeight w:val="425"/>
          <w:ins w:id="339" w:author="Rapporteur" w:date="2021-11-22T17:58:00Z"/>
        </w:trPr>
        <w:tc>
          <w:tcPr>
            <w:tcW w:w="2378" w:type="dxa"/>
          </w:tcPr>
          <w:p w14:paraId="56E596F9" w14:textId="77777777" w:rsidR="00D861A2" w:rsidRPr="00D861A2" w:rsidRDefault="00D861A2" w:rsidP="00D861A2">
            <w:pPr>
              <w:keepNext/>
              <w:keepLines/>
              <w:overflowPunct w:val="0"/>
              <w:autoSpaceDE w:val="0"/>
              <w:autoSpaceDN w:val="0"/>
              <w:adjustRightInd w:val="0"/>
              <w:spacing w:after="0"/>
              <w:ind w:left="283"/>
              <w:textAlignment w:val="baseline"/>
              <w:rPr>
                <w:ins w:id="340" w:author="Rapporteur" w:date="2021-11-22T17:58:00Z"/>
                <w:rFonts w:ascii="Arial" w:eastAsia="Times New Roman" w:hAnsi="Arial" w:cs="Arial"/>
                <w:sz w:val="18"/>
                <w:szCs w:val="18"/>
                <w:lang w:eastAsia="ko-KR"/>
              </w:rPr>
            </w:pPr>
            <w:ins w:id="341" w:author="Rapporteur" w:date="2021-11-22T17:58:00Z">
              <w:r w:rsidRPr="00D861A2">
                <w:rPr>
                  <w:rFonts w:ascii="Arial" w:eastAsiaTheme="minorEastAsia" w:hAnsi="Arial" w:cs="Arial"/>
                  <w:sz w:val="18"/>
                  <w:szCs w:val="18"/>
                </w:rPr>
                <w:t>&gt;&gt;Zenith Angle of Arrival</w:t>
              </w:r>
            </w:ins>
          </w:p>
        </w:tc>
        <w:tc>
          <w:tcPr>
            <w:tcW w:w="1045" w:type="dxa"/>
          </w:tcPr>
          <w:p w14:paraId="40DDBA47" w14:textId="77777777" w:rsidR="00D861A2" w:rsidRPr="00D861A2" w:rsidRDefault="00D861A2" w:rsidP="00D861A2">
            <w:pPr>
              <w:keepNext/>
              <w:keepLines/>
              <w:overflowPunct w:val="0"/>
              <w:autoSpaceDE w:val="0"/>
              <w:autoSpaceDN w:val="0"/>
              <w:adjustRightInd w:val="0"/>
              <w:spacing w:after="0"/>
              <w:textAlignment w:val="baseline"/>
              <w:rPr>
                <w:ins w:id="342" w:author="Rapporteur" w:date="2021-11-22T17:58:00Z"/>
                <w:rFonts w:ascii="Arial" w:eastAsia="Times New Roman" w:hAnsi="Arial" w:cs="Arial"/>
                <w:sz w:val="18"/>
                <w:szCs w:val="18"/>
                <w:lang w:eastAsia="ko-KR"/>
              </w:rPr>
            </w:pPr>
            <w:ins w:id="343" w:author="Rapporteur" w:date="2021-11-22T17:58:00Z">
              <w:r w:rsidRPr="00D861A2">
                <w:rPr>
                  <w:rFonts w:ascii="Arial" w:eastAsiaTheme="minorEastAsia" w:hAnsi="Arial" w:cs="Arial"/>
                  <w:sz w:val="18"/>
                  <w:szCs w:val="18"/>
                </w:rPr>
                <w:t>M</w:t>
              </w:r>
            </w:ins>
          </w:p>
        </w:tc>
        <w:tc>
          <w:tcPr>
            <w:tcW w:w="1045" w:type="dxa"/>
          </w:tcPr>
          <w:p w14:paraId="15401E3F" w14:textId="77777777" w:rsidR="00D861A2" w:rsidRPr="00D861A2" w:rsidRDefault="00D861A2" w:rsidP="00D861A2">
            <w:pPr>
              <w:keepNext/>
              <w:keepLines/>
              <w:overflowPunct w:val="0"/>
              <w:autoSpaceDE w:val="0"/>
              <w:autoSpaceDN w:val="0"/>
              <w:adjustRightInd w:val="0"/>
              <w:spacing w:after="0"/>
              <w:textAlignment w:val="baseline"/>
              <w:rPr>
                <w:ins w:id="344" w:author="Rapporteur" w:date="2021-11-22T17:58:00Z"/>
                <w:rFonts w:ascii="Arial" w:eastAsia="Times New Roman" w:hAnsi="Arial" w:cs="Arial"/>
                <w:sz w:val="18"/>
                <w:szCs w:val="18"/>
                <w:lang w:eastAsia="ko-KR"/>
              </w:rPr>
            </w:pPr>
          </w:p>
        </w:tc>
        <w:tc>
          <w:tcPr>
            <w:tcW w:w="2168" w:type="dxa"/>
          </w:tcPr>
          <w:p w14:paraId="57D5124E" w14:textId="77777777" w:rsidR="00D861A2" w:rsidRPr="00D861A2" w:rsidRDefault="00D861A2" w:rsidP="00D861A2">
            <w:pPr>
              <w:keepNext/>
              <w:keepLines/>
              <w:overflowPunct w:val="0"/>
              <w:autoSpaceDE w:val="0"/>
              <w:autoSpaceDN w:val="0"/>
              <w:adjustRightInd w:val="0"/>
              <w:spacing w:after="0"/>
              <w:textAlignment w:val="baseline"/>
              <w:rPr>
                <w:ins w:id="345" w:author="Rapporteur" w:date="2021-11-22T17:58:00Z"/>
                <w:rFonts w:ascii="Arial" w:eastAsia="Times New Roman" w:hAnsi="Arial" w:cs="Arial"/>
                <w:sz w:val="18"/>
                <w:szCs w:val="18"/>
                <w:lang w:eastAsia="ko-KR"/>
              </w:rPr>
            </w:pPr>
            <w:ins w:id="346" w:author="Rapporteur" w:date="2021-11-22T17:58:00Z">
              <w:r w:rsidRPr="00D861A2">
                <w:rPr>
                  <w:rFonts w:ascii="Arial" w:eastAsiaTheme="minorEastAsia" w:hAnsi="Arial" w:cs="Arial"/>
                  <w:sz w:val="18"/>
                  <w:szCs w:val="18"/>
                </w:rPr>
                <w:t>9.2.x5</w:t>
              </w:r>
            </w:ins>
          </w:p>
        </w:tc>
        <w:tc>
          <w:tcPr>
            <w:tcW w:w="1581" w:type="dxa"/>
          </w:tcPr>
          <w:p w14:paraId="242C15C0" w14:textId="77777777" w:rsidR="00D861A2" w:rsidRPr="00D861A2" w:rsidRDefault="00D861A2" w:rsidP="00D861A2">
            <w:pPr>
              <w:keepNext/>
              <w:keepLines/>
              <w:overflowPunct w:val="0"/>
              <w:autoSpaceDE w:val="0"/>
              <w:autoSpaceDN w:val="0"/>
              <w:adjustRightInd w:val="0"/>
              <w:spacing w:after="0"/>
              <w:textAlignment w:val="baseline"/>
              <w:rPr>
                <w:ins w:id="347" w:author="Rapporteur" w:date="2021-11-22T17:58:00Z"/>
                <w:rFonts w:ascii="Arial" w:eastAsia="Times New Roman" w:hAnsi="Arial" w:cs="Arial"/>
                <w:bCs/>
                <w:sz w:val="18"/>
                <w:szCs w:val="18"/>
                <w:lang w:eastAsia="zh-CN"/>
              </w:rPr>
            </w:pPr>
          </w:p>
        </w:tc>
        <w:tc>
          <w:tcPr>
            <w:tcW w:w="992" w:type="dxa"/>
          </w:tcPr>
          <w:p w14:paraId="4A4B314E" w14:textId="77777777" w:rsidR="00D861A2" w:rsidRPr="00D861A2" w:rsidRDefault="00D861A2" w:rsidP="00D861A2">
            <w:pPr>
              <w:keepNext/>
              <w:keepLines/>
              <w:overflowPunct w:val="0"/>
              <w:autoSpaceDE w:val="0"/>
              <w:autoSpaceDN w:val="0"/>
              <w:adjustRightInd w:val="0"/>
              <w:spacing w:after="0"/>
              <w:jc w:val="center"/>
              <w:textAlignment w:val="baseline"/>
              <w:rPr>
                <w:ins w:id="348" w:author="Rapporteur" w:date="2021-11-22T17:58:00Z"/>
                <w:rFonts w:ascii="Arial" w:eastAsia="Times New Roman" w:hAnsi="Arial" w:cs="Arial"/>
                <w:bCs/>
                <w:sz w:val="18"/>
                <w:szCs w:val="18"/>
                <w:lang w:eastAsia="zh-CN"/>
              </w:rPr>
            </w:pPr>
            <w:ins w:id="349" w:author="Rapporteur" w:date="2021-11-22T17:58:00Z">
              <w:r w:rsidRPr="00D861A2">
                <w:rPr>
                  <w:rFonts w:ascii="Arial" w:eastAsiaTheme="minorEastAsia" w:hAnsi="Arial" w:cs="Arial"/>
                  <w:sz w:val="18"/>
                  <w:szCs w:val="18"/>
                </w:rPr>
                <w:t>YES</w:t>
              </w:r>
            </w:ins>
          </w:p>
        </w:tc>
        <w:tc>
          <w:tcPr>
            <w:tcW w:w="1104" w:type="dxa"/>
          </w:tcPr>
          <w:p w14:paraId="41AF4CE9" w14:textId="77777777" w:rsidR="00D861A2" w:rsidRPr="00D861A2" w:rsidRDefault="00D861A2" w:rsidP="00D861A2">
            <w:pPr>
              <w:keepNext/>
              <w:keepLines/>
              <w:overflowPunct w:val="0"/>
              <w:autoSpaceDE w:val="0"/>
              <w:autoSpaceDN w:val="0"/>
              <w:adjustRightInd w:val="0"/>
              <w:spacing w:after="0"/>
              <w:jc w:val="center"/>
              <w:textAlignment w:val="baseline"/>
              <w:rPr>
                <w:ins w:id="350" w:author="Rapporteur" w:date="2021-11-22T17:58:00Z"/>
                <w:rFonts w:ascii="Arial" w:eastAsia="Times New Roman" w:hAnsi="Arial" w:cs="Arial"/>
                <w:bCs/>
                <w:sz w:val="18"/>
                <w:szCs w:val="18"/>
                <w:lang w:eastAsia="zh-CN"/>
              </w:rPr>
            </w:pPr>
            <w:ins w:id="351" w:author="Rapporteur" w:date="2021-11-22T17:58:00Z">
              <w:r w:rsidRPr="00D861A2">
                <w:rPr>
                  <w:rFonts w:ascii="Arial" w:eastAsiaTheme="minorEastAsia" w:hAnsi="Arial" w:cs="Arial"/>
                  <w:sz w:val="18"/>
                  <w:szCs w:val="18"/>
                </w:rPr>
                <w:t>reject</w:t>
              </w:r>
            </w:ins>
          </w:p>
        </w:tc>
      </w:tr>
      <w:tr w:rsidR="00317D70" w:rsidRPr="00D861A2" w14:paraId="26292893" w14:textId="77777777" w:rsidTr="006F7C4B">
        <w:trPr>
          <w:trHeight w:val="425"/>
          <w:ins w:id="352" w:author="Ericsson" w:date="2021-12-28T22:22:00Z"/>
        </w:trPr>
        <w:tc>
          <w:tcPr>
            <w:tcW w:w="2378" w:type="dxa"/>
          </w:tcPr>
          <w:p w14:paraId="65BC3EC3" w14:textId="78F89EEA" w:rsidR="00317D70" w:rsidRPr="00D861A2" w:rsidRDefault="00317D70" w:rsidP="00317D70">
            <w:pPr>
              <w:keepNext/>
              <w:keepLines/>
              <w:overflowPunct w:val="0"/>
              <w:autoSpaceDE w:val="0"/>
              <w:autoSpaceDN w:val="0"/>
              <w:adjustRightInd w:val="0"/>
              <w:spacing w:after="0"/>
              <w:ind w:left="283"/>
              <w:textAlignment w:val="baseline"/>
              <w:rPr>
                <w:ins w:id="353" w:author="Ericsson" w:date="2021-12-28T22:22:00Z"/>
                <w:rFonts w:ascii="Arial" w:eastAsiaTheme="minorEastAsia" w:hAnsi="Arial" w:cs="Arial"/>
                <w:sz w:val="18"/>
                <w:szCs w:val="18"/>
              </w:rPr>
            </w:pPr>
            <w:ins w:id="354" w:author="Ericsson" w:date="2021-12-28T22:23:00Z">
              <w:r>
                <w:rPr>
                  <w:rFonts w:ascii="Arial" w:eastAsiaTheme="minorEastAsia" w:hAnsi="Arial" w:cs="Arial"/>
                  <w:sz w:val="18"/>
                  <w:szCs w:val="18"/>
                </w:rPr>
                <w:t>&gt;&gt;</w:t>
              </w:r>
              <w:r w:rsidRPr="00F81654">
                <w:rPr>
                  <w:rFonts w:ascii="Arial" w:eastAsiaTheme="minorEastAsia" w:hAnsi="Arial" w:cs="Arial"/>
                  <w:sz w:val="18"/>
                  <w:szCs w:val="18"/>
                </w:rPr>
                <w:t xml:space="preserve">Multiple UL </w:t>
              </w:r>
              <w:proofErr w:type="spellStart"/>
              <w:r w:rsidRPr="00F81654">
                <w:rPr>
                  <w:rFonts w:ascii="Arial" w:eastAsiaTheme="minorEastAsia" w:hAnsi="Arial" w:cs="Arial"/>
                  <w:sz w:val="18"/>
                  <w:szCs w:val="18"/>
                </w:rPr>
                <w:t>AoA</w:t>
              </w:r>
            </w:ins>
            <w:proofErr w:type="spellEnd"/>
          </w:p>
        </w:tc>
        <w:tc>
          <w:tcPr>
            <w:tcW w:w="1045" w:type="dxa"/>
          </w:tcPr>
          <w:p w14:paraId="01C0AC9D" w14:textId="1490A202" w:rsidR="00317D70" w:rsidRPr="00D861A2" w:rsidRDefault="00317D70" w:rsidP="00317D70">
            <w:pPr>
              <w:keepNext/>
              <w:keepLines/>
              <w:overflowPunct w:val="0"/>
              <w:autoSpaceDE w:val="0"/>
              <w:autoSpaceDN w:val="0"/>
              <w:adjustRightInd w:val="0"/>
              <w:spacing w:after="0"/>
              <w:textAlignment w:val="baseline"/>
              <w:rPr>
                <w:ins w:id="355" w:author="Ericsson" w:date="2021-12-28T22:22:00Z"/>
                <w:rFonts w:ascii="Arial" w:eastAsiaTheme="minorEastAsia" w:hAnsi="Arial" w:cs="Arial"/>
                <w:sz w:val="18"/>
                <w:szCs w:val="18"/>
              </w:rPr>
            </w:pPr>
            <w:ins w:id="356" w:author="Ericsson" w:date="2021-12-28T22:24:00Z">
              <w:r>
                <w:rPr>
                  <w:rFonts w:ascii="Arial" w:eastAsiaTheme="minorEastAsia" w:hAnsi="Arial" w:cs="Arial"/>
                  <w:sz w:val="18"/>
                  <w:szCs w:val="18"/>
                </w:rPr>
                <w:t>M</w:t>
              </w:r>
            </w:ins>
          </w:p>
        </w:tc>
        <w:tc>
          <w:tcPr>
            <w:tcW w:w="1045" w:type="dxa"/>
          </w:tcPr>
          <w:p w14:paraId="57AABA7B" w14:textId="77777777" w:rsidR="00317D70" w:rsidRPr="00D861A2" w:rsidRDefault="00317D70" w:rsidP="00317D70">
            <w:pPr>
              <w:keepNext/>
              <w:keepLines/>
              <w:overflowPunct w:val="0"/>
              <w:autoSpaceDE w:val="0"/>
              <w:autoSpaceDN w:val="0"/>
              <w:adjustRightInd w:val="0"/>
              <w:spacing w:after="0"/>
              <w:textAlignment w:val="baseline"/>
              <w:rPr>
                <w:ins w:id="357" w:author="Ericsson" w:date="2021-12-28T22:22:00Z"/>
                <w:rFonts w:ascii="Arial" w:eastAsia="Times New Roman" w:hAnsi="Arial" w:cs="Arial"/>
                <w:sz w:val="18"/>
                <w:szCs w:val="18"/>
                <w:lang w:eastAsia="ko-KR"/>
              </w:rPr>
            </w:pPr>
          </w:p>
        </w:tc>
        <w:tc>
          <w:tcPr>
            <w:tcW w:w="2168" w:type="dxa"/>
          </w:tcPr>
          <w:p w14:paraId="4BC0EA69" w14:textId="2E5789A7" w:rsidR="00317D70" w:rsidRPr="00D861A2" w:rsidRDefault="00317D70" w:rsidP="00317D70">
            <w:pPr>
              <w:keepNext/>
              <w:keepLines/>
              <w:overflowPunct w:val="0"/>
              <w:autoSpaceDE w:val="0"/>
              <w:autoSpaceDN w:val="0"/>
              <w:adjustRightInd w:val="0"/>
              <w:spacing w:after="0"/>
              <w:textAlignment w:val="baseline"/>
              <w:rPr>
                <w:ins w:id="358" w:author="Ericsson" w:date="2021-12-28T22:22:00Z"/>
                <w:rFonts w:ascii="Arial" w:eastAsiaTheme="minorEastAsia" w:hAnsi="Arial" w:cs="Arial"/>
                <w:sz w:val="18"/>
                <w:szCs w:val="18"/>
              </w:rPr>
            </w:pPr>
            <w:ins w:id="359" w:author="Ericsson" w:date="2021-12-28T22:24:00Z">
              <w:r>
                <w:rPr>
                  <w:rFonts w:ascii="Arial" w:eastAsiaTheme="minorEastAsia" w:hAnsi="Arial" w:cs="Arial"/>
                  <w:sz w:val="18"/>
                  <w:szCs w:val="18"/>
                </w:rPr>
                <w:t>9.2.xx1</w:t>
              </w:r>
            </w:ins>
          </w:p>
        </w:tc>
        <w:tc>
          <w:tcPr>
            <w:tcW w:w="1581" w:type="dxa"/>
          </w:tcPr>
          <w:p w14:paraId="42ED93F0" w14:textId="77777777" w:rsidR="00317D70" w:rsidRPr="00D861A2" w:rsidRDefault="00317D70" w:rsidP="00317D70">
            <w:pPr>
              <w:keepNext/>
              <w:keepLines/>
              <w:overflowPunct w:val="0"/>
              <w:autoSpaceDE w:val="0"/>
              <w:autoSpaceDN w:val="0"/>
              <w:adjustRightInd w:val="0"/>
              <w:spacing w:after="0"/>
              <w:textAlignment w:val="baseline"/>
              <w:rPr>
                <w:ins w:id="360" w:author="Ericsson" w:date="2021-12-28T22:22:00Z"/>
                <w:rFonts w:ascii="Arial" w:eastAsia="Times New Roman" w:hAnsi="Arial" w:cs="Arial"/>
                <w:bCs/>
                <w:sz w:val="18"/>
                <w:szCs w:val="18"/>
                <w:lang w:eastAsia="zh-CN"/>
              </w:rPr>
            </w:pPr>
          </w:p>
        </w:tc>
        <w:tc>
          <w:tcPr>
            <w:tcW w:w="992" w:type="dxa"/>
          </w:tcPr>
          <w:p w14:paraId="2F513734" w14:textId="552DC263" w:rsidR="00317D70" w:rsidRPr="00D861A2" w:rsidRDefault="00317D70" w:rsidP="00317D70">
            <w:pPr>
              <w:keepNext/>
              <w:keepLines/>
              <w:overflowPunct w:val="0"/>
              <w:autoSpaceDE w:val="0"/>
              <w:autoSpaceDN w:val="0"/>
              <w:adjustRightInd w:val="0"/>
              <w:spacing w:after="0"/>
              <w:jc w:val="center"/>
              <w:textAlignment w:val="baseline"/>
              <w:rPr>
                <w:ins w:id="361" w:author="Ericsson" w:date="2021-12-28T22:22:00Z"/>
                <w:rFonts w:ascii="Arial" w:eastAsiaTheme="minorEastAsia" w:hAnsi="Arial" w:cs="Arial"/>
                <w:sz w:val="18"/>
                <w:szCs w:val="18"/>
              </w:rPr>
            </w:pPr>
            <w:ins w:id="362" w:author="Ericsson" w:date="2021-12-28T22:24:00Z">
              <w:r w:rsidRPr="00D861A2">
                <w:rPr>
                  <w:rFonts w:ascii="Arial" w:eastAsiaTheme="minorEastAsia" w:hAnsi="Arial" w:cs="Arial"/>
                  <w:sz w:val="18"/>
                  <w:szCs w:val="18"/>
                </w:rPr>
                <w:t>YES</w:t>
              </w:r>
            </w:ins>
          </w:p>
        </w:tc>
        <w:tc>
          <w:tcPr>
            <w:tcW w:w="1104" w:type="dxa"/>
          </w:tcPr>
          <w:p w14:paraId="59BF97A3" w14:textId="57872A41" w:rsidR="00317D70" w:rsidRPr="00D861A2" w:rsidRDefault="00317D70" w:rsidP="00317D70">
            <w:pPr>
              <w:keepNext/>
              <w:keepLines/>
              <w:overflowPunct w:val="0"/>
              <w:autoSpaceDE w:val="0"/>
              <w:autoSpaceDN w:val="0"/>
              <w:adjustRightInd w:val="0"/>
              <w:spacing w:after="0"/>
              <w:jc w:val="center"/>
              <w:textAlignment w:val="baseline"/>
              <w:rPr>
                <w:ins w:id="363" w:author="Ericsson" w:date="2021-12-28T22:22:00Z"/>
                <w:rFonts w:ascii="Arial" w:eastAsiaTheme="minorEastAsia" w:hAnsi="Arial" w:cs="Arial"/>
                <w:sz w:val="18"/>
                <w:szCs w:val="18"/>
              </w:rPr>
            </w:pPr>
            <w:ins w:id="364" w:author="Ericsson" w:date="2021-12-28T22:24:00Z">
              <w:r w:rsidRPr="00D861A2">
                <w:rPr>
                  <w:rFonts w:ascii="Arial" w:eastAsiaTheme="minorEastAsia" w:hAnsi="Arial" w:cs="Arial"/>
                  <w:sz w:val="18"/>
                  <w:szCs w:val="18"/>
                </w:rPr>
                <w:t>reject</w:t>
              </w:r>
            </w:ins>
          </w:p>
        </w:tc>
      </w:tr>
      <w:tr w:rsidR="00317D70" w:rsidRPr="00D861A2" w14:paraId="6375B3BD" w14:textId="77777777" w:rsidTr="006F7C4B">
        <w:trPr>
          <w:trHeight w:val="425"/>
          <w:ins w:id="365" w:author="Ericsson" w:date="2021-12-28T22:22:00Z"/>
        </w:trPr>
        <w:tc>
          <w:tcPr>
            <w:tcW w:w="2378" w:type="dxa"/>
          </w:tcPr>
          <w:p w14:paraId="145B1CBF" w14:textId="79783B87" w:rsidR="00317D70" w:rsidRPr="00D861A2" w:rsidRDefault="00317D70" w:rsidP="00317D70">
            <w:pPr>
              <w:keepNext/>
              <w:keepLines/>
              <w:overflowPunct w:val="0"/>
              <w:autoSpaceDE w:val="0"/>
              <w:autoSpaceDN w:val="0"/>
              <w:adjustRightInd w:val="0"/>
              <w:spacing w:after="0"/>
              <w:ind w:left="283"/>
              <w:textAlignment w:val="baseline"/>
              <w:rPr>
                <w:ins w:id="366" w:author="Ericsson" w:date="2021-12-28T22:22:00Z"/>
                <w:rFonts w:ascii="Arial" w:eastAsiaTheme="minorEastAsia" w:hAnsi="Arial" w:cs="Arial"/>
                <w:sz w:val="18"/>
                <w:szCs w:val="18"/>
              </w:rPr>
            </w:pPr>
            <w:ins w:id="367" w:author="Ericsson" w:date="2021-12-28T22:23:00Z">
              <w:r>
                <w:rPr>
                  <w:rFonts w:ascii="Arial" w:eastAsiaTheme="minorEastAsia" w:hAnsi="Arial" w:cs="Arial"/>
                  <w:sz w:val="18"/>
                  <w:szCs w:val="18"/>
                </w:rPr>
                <w:t>&gt;&gt;</w:t>
              </w:r>
              <w:r w:rsidRPr="00317D70">
                <w:rPr>
                  <w:rFonts w:ascii="Arial" w:eastAsiaTheme="minorEastAsia" w:hAnsi="Arial" w:cs="Arial"/>
                  <w:sz w:val="18"/>
                  <w:szCs w:val="18"/>
                </w:rPr>
                <w:t>UL SRS-RSRPP</w:t>
              </w:r>
            </w:ins>
          </w:p>
        </w:tc>
        <w:tc>
          <w:tcPr>
            <w:tcW w:w="1045" w:type="dxa"/>
          </w:tcPr>
          <w:p w14:paraId="066A99FE" w14:textId="0BA3D2DD" w:rsidR="00317D70" w:rsidRPr="00D861A2" w:rsidRDefault="00317D70" w:rsidP="00317D70">
            <w:pPr>
              <w:keepNext/>
              <w:keepLines/>
              <w:overflowPunct w:val="0"/>
              <w:autoSpaceDE w:val="0"/>
              <w:autoSpaceDN w:val="0"/>
              <w:adjustRightInd w:val="0"/>
              <w:spacing w:after="0"/>
              <w:textAlignment w:val="baseline"/>
              <w:rPr>
                <w:ins w:id="368" w:author="Ericsson" w:date="2021-12-28T22:22:00Z"/>
                <w:rFonts w:ascii="Arial" w:eastAsiaTheme="minorEastAsia" w:hAnsi="Arial" w:cs="Arial"/>
                <w:sz w:val="18"/>
                <w:szCs w:val="18"/>
              </w:rPr>
            </w:pPr>
            <w:ins w:id="369" w:author="Ericsson" w:date="2021-12-28T22:24:00Z">
              <w:r>
                <w:rPr>
                  <w:rFonts w:ascii="Arial" w:eastAsiaTheme="minorEastAsia" w:hAnsi="Arial" w:cs="Arial"/>
                  <w:sz w:val="18"/>
                  <w:szCs w:val="18"/>
                </w:rPr>
                <w:t>M</w:t>
              </w:r>
            </w:ins>
          </w:p>
        </w:tc>
        <w:tc>
          <w:tcPr>
            <w:tcW w:w="1045" w:type="dxa"/>
          </w:tcPr>
          <w:p w14:paraId="42A24724" w14:textId="77777777" w:rsidR="00317D70" w:rsidRPr="00D861A2" w:rsidRDefault="00317D70" w:rsidP="00317D70">
            <w:pPr>
              <w:keepNext/>
              <w:keepLines/>
              <w:overflowPunct w:val="0"/>
              <w:autoSpaceDE w:val="0"/>
              <w:autoSpaceDN w:val="0"/>
              <w:adjustRightInd w:val="0"/>
              <w:spacing w:after="0"/>
              <w:textAlignment w:val="baseline"/>
              <w:rPr>
                <w:ins w:id="370" w:author="Ericsson" w:date="2021-12-28T22:22:00Z"/>
                <w:rFonts w:ascii="Arial" w:eastAsia="Times New Roman" w:hAnsi="Arial" w:cs="Arial"/>
                <w:sz w:val="18"/>
                <w:szCs w:val="18"/>
                <w:lang w:eastAsia="ko-KR"/>
              </w:rPr>
            </w:pPr>
          </w:p>
        </w:tc>
        <w:tc>
          <w:tcPr>
            <w:tcW w:w="2168" w:type="dxa"/>
          </w:tcPr>
          <w:p w14:paraId="66900DD0" w14:textId="79ACADBD" w:rsidR="00317D70" w:rsidRPr="00D861A2" w:rsidRDefault="00317D70" w:rsidP="00317D70">
            <w:pPr>
              <w:keepNext/>
              <w:keepLines/>
              <w:overflowPunct w:val="0"/>
              <w:autoSpaceDE w:val="0"/>
              <w:autoSpaceDN w:val="0"/>
              <w:adjustRightInd w:val="0"/>
              <w:spacing w:after="0"/>
              <w:textAlignment w:val="baseline"/>
              <w:rPr>
                <w:ins w:id="371" w:author="Ericsson" w:date="2021-12-28T22:22:00Z"/>
                <w:rFonts w:ascii="Arial" w:eastAsiaTheme="minorEastAsia" w:hAnsi="Arial" w:cs="Arial"/>
                <w:sz w:val="18"/>
                <w:szCs w:val="18"/>
              </w:rPr>
            </w:pPr>
            <w:ins w:id="372" w:author="Ericsson" w:date="2021-12-28T22:24:00Z">
              <w:r>
                <w:rPr>
                  <w:rFonts w:ascii="Arial" w:eastAsiaTheme="minorEastAsia" w:hAnsi="Arial" w:cs="Arial"/>
                  <w:sz w:val="18"/>
                  <w:szCs w:val="18"/>
                </w:rPr>
                <w:t>9.2.xx2</w:t>
              </w:r>
            </w:ins>
          </w:p>
        </w:tc>
        <w:tc>
          <w:tcPr>
            <w:tcW w:w="1581" w:type="dxa"/>
          </w:tcPr>
          <w:p w14:paraId="3F6EC751" w14:textId="77777777" w:rsidR="00317D70" w:rsidRPr="00D861A2" w:rsidRDefault="00317D70" w:rsidP="00317D70">
            <w:pPr>
              <w:keepNext/>
              <w:keepLines/>
              <w:overflowPunct w:val="0"/>
              <w:autoSpaceDE w:val="0"/>
              <w:autoSpaceDN w:val="0"/>
              <w:adjustRightInd w:val="0"/>
              <w:spacing w:after="0"/>
              <w:textAlignment w:val="baseline"/>
              <w:rPr>
                <w:ins w:id="373" w:author="Ericsson" w:date="2021-12-28T22:22:00Z"/>
                <w:rFonts w:ascii="Arial" w:eastAsia="Times New Roman" w:hAnsi="Arial" w:cs="Arial"/>
                <w:bCs/>
                <w:sz w:val="18"/>
                <w:szCs w:val="18"/>
                <w:lang w:eastAsia="zh-CN"/>
              </w:rPr>
            </w:pPr>
          </w:p>
        </w:tc>
        <w:tc>
          <w:tcPr>
            <w:tcW w:w="992" w:type="dxa"/>
          </w:tcPr>
          <w:p w14:paraId="17E157B4" w14:textId="789A5C9F" w:rsidR="00317D70" w:rsidRPr="00D861A2" w:rsidRDefault="00317D70" w:rsidP="00317D70">
            <w:pPr>
              <w:keepNext/>
              <w:keepLines/>
              <w:overflowPunct w:val="0"/>
              <w:autoSpaceDE w:val="0"/>
              <w:autoSpaceDN w:val="0"/>
              <w:adjustRightInd w:val="0"/>
              <w:spacing w:after="0"/>
              <w:jc w:val="center"/>
              <w:textAlignment w:val="baseline"/>
              <w:rPr>
                <w:ins w:id="374" w:author="Ericsson" w:date="2021-12-28T22:22:00Z"/>
                <w:rFonts w:ascii="Arial" w:eastAsiaTheme="minorEastAsia" w:hAnsi="Arial" w:cs="Arial"/>
                <w:sz w:val="18"/>
                <w:szCs w:val="18"/>
              </w:rPr>
            </w:pPr>
            <w:ins w:id="375" w:author="Ericsson" w:date="2021-12-28T22:24:00Z">
              <w:r w:rsidRPr="00D861A2">
                <w:rPr>
                  <w:rFonts w:ascii="Arial" w:eastAsiaTheme="minorEastAsia" w:hAnsi="Arial" w:cs="Arial"/>
                  <w:sz w:val="18"/>
                  <w:szCs w:val="18"/>
                </w:rPr>
                <w:t>YES</w:t>
              </w:r>
            </w:ins>
          </w:p>
        </w:tc>
        <w:tc>
          <w:tcPr>
            <w:tcW w:w="1104" w:type="dxa"/>
          </w:tcPr>
          <w:p w14:paraId="3AEE4FBC" w14:textId="54E034F3" w:rsidR="00317D70" w:rsidRPr="00D861A2" w:rsidRDefault="00317D70" w:rsidP="00317D70">
            <w:pPr>
              <w:keepNext/>
              <w:keepLines/>
              <w:overflowPunct w:val="0"/>
              <w:autoSpaceDE w:val="0"/>
              <w:autoSpaceDN w:val="0"/>
              <w:adjustRightInd w:val="0"/>
              <w:spacing w:after="0"/>
              <w:jc w:val="center"/>
              <w:textAlignment w:val="baseline"/>
              <w:rPr>
                <w:ins w:id="376" w:author="Ericsson" w:date="2021-12-28T22:22:00Z"/>
                <w:rFonts w:ascii="Arial" w:eastAsiaTheme="minorEastAsia" w:hAnsi="Arial" w:cs="Arial"/>
                <w:sz w:val="18"/>
                <w:szCs w:val="18"/>
              </w:rPr>
            </w:pPr>
            <w:ins w:id="377" w:author="Ericsson" w:date="2021-12-28T22:24:00Z">
              <w:r w:rsidRPr="00D861A2">
                <w:rPr>
                  <w:rFonts w:ascii="Arial" w:eastAsiaTheme="minorEastAsia" w:hAnsi="Arial" w:cs="Arial"/>
                  <w:sz w:val="18"/>
                  <w:szCs w:val="18"/>
                </w:rPr>
                <w:t>reject</w:t>
              </w:r>
            </w:ins>
          </w:p>
        </w:tc>
      </w:tr>
      <w:tr w:rsidR="00D861A2" w:rsidRPr="00D861A2" w14:paraId="54D980CB" w14:textId="77777777" w:rsidTr="006F7C4B">
        <w:trPr>
          <w:trHeight w:val="217"/>
        </w:trPr>
        <w:tc>
          <w:tcPr>
            <w:tcW w:w="2378" w:type="dxa"/>
          </w:tcPr>
          <w:p w14:paraId="43C08D2F"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&gt;Time Stamp</w:t>
            </w:r>
          </w:p>
        </w:tc>
        <w:tc>
          <w:tcPr>
            <w:tcW w:w="1045" w:type="dxa"/>
          </w:tcPr>
          <w:p w14:paraId="4CF52BB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M</w:t>
            </w:r>
          </w:p>
        </w:tc>
        <w:tc>
          <w:tcPr>
            <w:tcW w:w="1045" w:type="dxa"/>
          </w:tcPr>
          <w:p w14:paraId="749A53E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F90E77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9.2.42</w:t>
            </w:r>
          </w:p>
        </w:tc>
        <w:tc>
          <w:tcPr>
            <w:tcW w:w="1581" w:type="dxa"/>
          </w:tcPr>
          <w:p w14:paraId="550D468E" w14:textId="2616FAC6" w:rsidR="00D861A2" w:rsidRPr="00D861A2" w:rsidRDefault="0029066B" w:rsidP="00D861A2">
            <w:pPr>
              <w:keepNext/>
              <w:keepLines/>
              <w:overflowPunct w:val="0"/>
              <w:autoSpaceDE w:val="0"/>
              <w:autoSpaceDN w:val="0"/>
              <w:adjustRightInd w:val="0"/>
              <w:spacing w:after="0"/>
              <w:textAlignment w:val="baseline"/>
              <w:rPr>
                <w:rFonts w:ascii="Arial" w:eastAsia="Times New Roman" w:hAnsi="Arial"/>
                <w:bCs/>
                <w:sz w:val="18"/>
                <w:lang w:eastAsia="zh-CN"/>
              </w:rPr>
            </w:pPr>
            <w:ins w:id="378" w:author="Ericsson" w:date="2021-12-28T22:31:00Z">
              <w:r w:rsidRPr="0029066B">
                <w:rPr>
                  <w:rFonts w:ascii="Arial" w:eastAsia="Times New Roman" w:hAnsi="Arial"/>
                  <w:bCs/>
                  <w:sz w:val="18"/>
                  <w:lang w:eastAsia="zh-CN"/>
                </w:rPr>
                <w:t xml:space="preserve">If the </w:t>
              </w:r>
              <w:r w:rsidR="00E304DD" w:rsidRPr="00E304DD">
                <w:rPr>
                  <w:rFonts w:ascii="Arial" w:eastAsia="Times New Roman" w:hAnsi="Arial"/>
                  <w:bCs/>
                  <w:i/>
                  <w:iCs/>
                  <w:sz w:val="18"/>
                  <w:lang w:eastAsia="zh-CN"/>
                </w:rPr>
                <w:t>Common Time Stamp</w:t>
              </w:r>
              <w:r w:rsidR="00E304DD" w:rsidRPr="00E304DD">
                <w:rPr>
                  <w:rFonts w:ascii="Arial" w:eastAsia="Times New Roman" w:hAnsi="Arial"/>
                  <w:bCs/>
                  <w:sz w:val="18"/>
                  <w:lang w:eastAsia="zh-CN"/>
                </w:rPr>
                <w:t xml:space="preserve"> </w:t>
              </w:r>
              <w:r w:rsidR="00E304DD">
                <w:rPr>
                  <w:rFonts w:ascii="Arial" w:eastAsia="Times New Roman" w:hAnsi="Arial"/>
                  <w:bCs/>
                  <w:sz w:val="18"/>
                  <w:lang w:eastAsia="zh-CN"/>
                </w:rPr>
                <w:t xml:space="preserve">IE </w:t>
              </w:r>
              <w:r w:rsidRPr="0029066B">
                <w:rPr>
                  <w:rFonts w:ascii="Arial" w:eastAsia="Times New Roman" w:hAnsi="Arial"/>
                  <w:bCs/>
                  <w:sz w:val="18"/>
                  <w:lang w:eastAsia="zh-CN"/>
                </w:rPr>
                <w:t>is included in the MEASUREMENT RESPONSE message, this IE is ignored</w:t>
              </w:r>
            </w:ins>
          </w:p>
        </w:tc>
        <w:tc>
          <w:tcPr>
            <w:tcW w:w="992" w:type="dxa"/>
          </w:tcPr>
          <w:p w14:paraId="79588C80"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79" w:author="Rapporteur" w:date="2021-11-22T17:58:00Z">
              <w:r w:rsidRPr="00D861A2">
                <w:rPr>
                  <w:rFonts w:ascii="Arial" w:eastAsia="Times New Roman" w:hAnsi="Arial"/>
                  <w:noProof/>
                  <w:sz w:val="18"/>
                  <w:lang w:eastAsia="ko-KR"/>
                </w:rPr>
                <w:t>-</w:t>
              </w:r>
            </w:ins>
          </w:p>
        </w:tc>
        <w:tc>
          <w:tcPr>
            <w:tcW w:w="1104" w:type="dxa"/>
          </w:tcPr>
          <w:p w14:paraId="5512FF5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655CEC1A" w14:textId="77777777" w:rsidTr="006F7C4B">
        <w:trPr>
          <w:trHeight w:val="208"/>
        </w:trPr>
        <w:tc>
          <w:tcPr>
            <w:tcW w:w="2378" w:type="dxa"/>
          </w:tcPr>
          <w:p w14:paraId="372ED8B1"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&gt;Measurement Quality</w:t>
            </w:r>
          </w:p>
        </w:tc>
        <w:tc>
          <w:tcPr>
            <w:tcW w:w="1045" w:type="dxa"/>
          </w:tcPr>
          <w:p w14:paraId="1B3BDC3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O</w:t>
            </w:r>
          </w:p>
        </w:tc>
        <w:tc>
          <w:tcPr>
            <w:tcW w:w="1045" w:type="dxa"/>
          </w:tcPr>
          <w:p w14:paraId="627AE7C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01A2B3D"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9.2.43</w:t>
            </w:r>
          </w:p>
        </w:tc>
        <w:tc>
          <w:tcPr>
            <w:tcW w:w="1581" w:type="dxa"/>
          </w:tcPr>
          <w:p w14:paraId="26F97F41"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C93AE04"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80" w:author="Rapporteur" w:date="2021-11-22T17:58:00Z">
              <w:r w:rsidRPr="00D861A2">
                <w:rPr>
                  <w:rFonts w:ascii="Arial" w:eastAsia="Times New Roman" w:hAnsi="Arial"/>
                  <w:noProof/>
                  <w:sz w:val="18"/>
                  <w:lang w:eastAsia="ko-KR"/>
                </w:rPr>
                <w:t>-</w:t>
              </w:r>
            </w:ins>
          </w:p>
        </w:tc>
        <w:tc>
          <w:tcPr>
            <w:tcW w:w="1104" w:type="dxa"/>
          </w:tcPr>
          <w:p w14:paraId="58879B4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861A2" w:rsidRPr="00D861A2" w14:paraId="38177999" w14:textId="77777777" w:rsidTr="006F7C4B">
        <w:trPr>
          <w:trHeight w:val="425"/>
        </w:trPr>
        <w:tc>
          <w:tcPr>
            <w:tcW w:w="2378" w:type="dxa"/>
          </w:tcPr>
          <w:p w14:paraId="38DA7E35" w14:textId="77777777" w:rsidR="00D861A2" w:rsidRPr="00D861A2" w:rsidRDefault="00D861A2" w:rsidP="00D861A2">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D861A2">
              <w:rPr>
                <w:rFonts w:ascii="Arial" w:eastAsia="Times New Roman" w:hAnsi="Arial"/>
                <w:sz w:val="18"/>
                <w:lang w:eastAsia="ko-KR"/>
              </w:rPr>
              <w:t>&gt;Measurement Beam Information</w:t>
            </w:r>
          </w:p>
        </w:tc>
        <w:tc>
          <w:tcPr>
            <w:tcW w:w="1045" w:type="dxa"/>
          </w:tcPr>
          <w:p w14:paraId="31288C26"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O</w:t>
            </w:r>
          </w:p>
        </w:tc>
        <w:tc>
          <w:tcPr>
            <w:tcW w:w="1045" w:type="dxa"/>
          </w:tcPr>
          <w:p w14:paraId="7B955FEC"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C8DE3EF"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ko-KR"/>
              </w:rPr>
              <w:t>9.2.57</w:t>
            </w:r>
          </w:p>
        </w:tc>
        <w:tc>
          <w:tcPr>
            <w:tcW w:w="1581" w:type="dxa"/>
          </w:tcPr>
          <w:p w14:paraId="5A6E23C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E5EC4CF"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81" w:author="Rapporteur" w:date="2021-11-22T17:58:00Z">
              <w:r w:rsidRPr="00D861A2">
                <w:rPr>
                  <w:rFonts w:ascii="Arial" w:eastAsia="Times New Roman" w:hAnsi="Arial"/>
                  <w:noProof/>
                  <w:sz w:val="18"/>
                  <w:lang w:eastAsia="ko-KR"/>
                </w:rPr>
                <w:t>-</w:t>
              </w:r>
            </w:ins>
          </w:p>
        </w:tc>
        <w:tc>
          <w:tcPr>
            <w:tcW w:w="1104" w:type="dxa"/>
          </w:tcPr>
          <w:p w14:paraId="24B1124A"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9473D9" w:rsidRPr="00D861A2" w14:paraId="50EE4BD9" w14:textId="77777777" w:rsidTr="006F7C4B">
        <w:trPr>
          <w:trHeight w:val="425"/>
          <w:ins w:id="382" w:author="Ericsson" w:date="2021-12-28T22:22:00Z"/>
        </w:trPr>
        <w:tc>
          <w:tcPr>
            <w:tcW w:w="2378" w:type="dxa"/>
          </w:tcPr>
          <w:p w14:paraId="1C9D4DC4" w14:textId="6B433722" w:rsidR="009473D9" w:rsidRPr="00D861A2" w:rsidRDefault="009473D9" w:rsidP="009473D9">
            <w:pPr>
              <w:keepNext/>
              <w:keepLines/>
              <w:overflowPunct w:val="0"/>
              <w:autoSpaceDE w:val="0"/>
              <w:autoSpaceDN w:val="0"/>
              <w:adjustRightInd w:val="0"/>
              <w:spacing w:after="0"/>
              <w:ind w:left="142"/>
              <w:textAlignment w:val="baseline"/>
              <w:rPr>
                <w:ins w:id="383" w:author="Ericsson" w:date="2021-12-28T22:22:00Z"/>
                <w:rFonts w:ascii="Arial" w:eastAsia="Times New Roman" w:hAnsi="Arial"/>
                <w:sz w:val="18"/>
                <w:lang w:eastAsia="ko-KR"/>
              </w:rPr>
            </w:pPr>
            <w:ins w:id="384" w:author="Ericsson" w:date="2021-12-28T22:24:00Z">
              <w:r>
                <w:rPr>
                  <w:rFonts w:ascii="Arial" w:eastAsia="Times New Roman" w:hAnsi="Arial"/>
                  <w:sz w:val="18"/>
                  <w:lang w:eastAsia="ko-KR"/>
                </w:rPr>
                <w:t>&gt;</w:t>
              </w:r>
              <w:r w:rsidRPr="009473D9">
                <w:rPr>
                  <w:rFonts w:ascii="Arial" w:eastAsia="Times New Roman" w:hAnsi="Arial"/>
                  <w:sz w:val="18"/>
                  <w:lang w:eastAsia="ko-KR"/>
                </w:rPr>
                <w:t>Positioning SRS Resource ID</w:t>
              </w:r>
            </w:ins>
          </w:p>
        </w:tc>
        <w:tc>
          <w:tcPr>
            <w:tcW w:w="1045" w:type="dxa"/>
          </w:tcPr>
          <w:p w14:paraId="59BD0B74" w14:textId="1524DC89" w:rsidR="009473D9" w:rsidRPr="00D861A2" w:rsidRDefault="009473D9" w:rsidP="009473D9">
            <w:pPr>
              <w:keepNext/>
              <w:keepLines/>
              <w:overflowPunct w:val="0"/>
              <w:autoSpaceDE w:val="0"/>
              <w:autoSpaceDN w:val="0"/>
              <w:adjustRightInd w:val="0"/>
              <w:spacing w:after="0"/>
              <w:textAlignment w:val="baseline"/>
              <w:rPr>
                <w:ins w:id="385" w:author="Ericsson" w:date="2021-12-28T22:22:00Z"/>
                <w:rFonts w:ascii="Arial" w:eastAsia="Times New Roman" w:hAnsi="Arial"/>
                <w:sz w:val="18"/>
                <w:lang w:eastAsia="ko-KR"/>
              </w:rPr>
            </w:pPr>
            <w:ins w:id="386" w:author="Ericsson" w:date="2021-12-28T22:24:00Z">
              <w:r>
                <w:rPr>
                  <w:rFonts w:ascii="Arial" w:eastAsia="Times New Roman" w:hAnsi="Arial"/>
                  <w:sz w:val="18"/>
                  <w:lang w:eastAsia="ko-KR"/>
                </w:rPr>
                <w:t>O</w:t>
              </w:r>
            </w:ins>
          </w:p>
        </w:tc>
        <w:tc>
          <w:tcPr>
            <w:tcW w:w="1045" w:type="dxa"/>
          </w:tcPr>
          <w:p w14:paraId="446D4445" w14:textId="77777777" w:rsidR="009473D9" w:rsidRPr="00D861A2" w:rsidRDefault="009473D9" w:rsidP="009473D9">
            <w:pPr>
              <w:keepNext/>
              <w:keepLines/>
              <w:overflowPunct w:val="0"/>
              <w:autoSpaceDE w:val="0"/>
              <w:autoSpaceDN w:val="0"/>
              <w:adjustRightInd w:val="0"/>
              <w:spacing w:after="0"/>
              <w:textAlignment w:val="baseline"/>
              <w:rPr>
                <w:ins w:id="387" w:author="Ericsson" w:date="2021-12-28T22:22:00Z"/>
                <w:rFonts w:ascii="Arial" w:eastAsia="Times New Roman" w:hAnsi="Arial"/>
                <w:sz w:val="18"/>
                <w:lang w:eastAsia="ko-KR"/>
              </w:rPr>
            </w:pPr>
          </w:p>
        </w:tc>
        <w:tc>
          <w:tcPr>
            <w:tcW w:w="2168" w:type="dxa"/>
          </w:tcPr>
          <w:p w14:paraId="2EE0F0D2" w14:textId="7BC873CF" w:rsidR="009473D9" w:rsidRPr="00D861A2" w:rsidRDefault="009473D9" w:rsidP="009473D9">
            <w:pPr>
              <w:keepNext/>
              <w:keepLines/>
              <w:overflowPunct w:val="0"/>
              <w:autoSpaceDE w:val="0"/>
              <w:autoSpaceDN w:val="0"/>
              <w:adjustRightInd w:val="0"/>
              <w:spacing w:after="0"/>
              <w:textAlignment w:val="baseline"/>
              <w:rPr>
                <w:ins w:id="388" w:author="Ericsson" w:date="2021-12-28T22:22:00Z"/>
                <w:rFonts w:ascii="Arial" w:eastAsia="Times New Roman" w:hAnsi="Arial"/>
                <w:sz w:val="18"/>
                <w:lang w:eastAsia="ko-KR"/>
              </w:rPr>
            </w:pPr>
            <w:proofErr w:type="gramStart"/>
            <w:ins w:id="389" w:author="Ericsson" w:date="2021-12-28T22:24:00Z">
              <w:r w:rsidRPr="009473D9">
                <w:rPr>
                  <w:rFonts w:ascii="Arial" w:eastAsia="Times New Roman" w:hAnsi="Arial"/>
                  <w:sz w:val="18"/>
                  <w:lang w:eastAsia="ko-KR"/>
                </w:rPr>
                <w:t>INTEGER(</w:t>
              </w:r>
              <w:proofErr w:type="gramEnd"/>
              <w:r w:rsidRPr="009473D9">
                <w:rPr>
                  <w:rFonts w:ascii="Arial" w:eastAsia="Times New Roman" w:hAnsi="Arial"/>
                  <w:sz w:val="18"/>
                  <w:lang w:eastAsia="ko-KR"/>
                </w:rPr>
                <w:t>0..63)</w:t>
              </w:r>
            </w:ins>
          </w:p>
        </w:tc>
        <w:tc>
          <w:tcPr>
            <w:tcW w:w="1581" w:type="dxa"/>
          </w:tcPr>
          <w:p w14:paraId="06837565" w14:textId="77777777" w:rsidR="009473D9" w:rsidRPr="00D861A2" w:rsidRDefault="009473D9" w:rsidP="009473D9">
            <w:pPr>
              <w:keepNext/>
              <w:keepLines/>
              <w:overflowPunct w:val="0"/>
              <w:autoSpaceDE w:val="0"/>
              <w:autoSpaceDN w:val="0"/>
              <w:adjustRightInd w:val="0"/>
              <w:spacing w:after="0"/>
              <w:textAlignment w:val="baseline"/>
              <w:rPr>
                <w:ins w:id="390" w:author="Ericsson" w:date="2021-12-28T22:22:00Z"/>
                <w:rFonts w:ascii="Arial" w:eastAsia="Times New Roman" w:hAnsi="Arial"/>
                <w:bCs/>
                <w:sz w:val="18"/>
                <w:lang w:eastAsia="zh-CN"/>
              </w:rPr>
            </w:pPr>
          </w:p>
        </w:tc>
        <w:tc>
          <w:tcPr>
            <w:tcW w:w="992" w:type="dxa"/>
          </w:tcPr>
          <w:p w14:paraId="7C3B53A4" w14:textId="3ECBAD8F" w:rsidR="009473D9" w:rsidRPr="00D861A2" w:rsidRDefault="009473D9" w:rsidP="009473D9">
            <w:pPr>
              <w:keepNext/>
              <w:keepLines/>
              <w:overflowPunct w:val="0"/>
              <w:autoSpaceDE w:val="0"/>
              <w:autoSpaceDN w:val="0"/>
              <w:adjustRightInd w:val="0"/>
              <w:spacing w:after="0"/>
              <w:jc w:val="center"/>
              <w:textAlignment w:val="baseline"/>
              <w:rPr>
                <w:ins w:id="391" w:author="Ericsson" w:date="2021-12-28T22:22:00Z"/>
                <w:rFonts w:ascii="Arial" w:eastAsia="Times New Roman" w:hAnsi="Arial"/>
                <w:noProof/>
                <w:sz w:val="18"/>
                <w:lang w:eastAsia="ko-KR"/>
              </w:rPr>
            </w:pPr>
            <w:ins w:id="392" w:author="Ericsson" w:date="2021-12-28T22:24:00Z">
              <w:r w:rsidRPr="00D861A2">
                <w:rPr>
                  <w:rFonts w:ascii="Arial" w:eastAsiaTheme="minorEastAsia" w:hAnsi="Arial" w:cs="Arial"/>
                  <w:sz w:val="18"/>
                  <w:szCs w:val="18"/>
                </w:rPr>
                <w:t>YES</w:t>
              </w:r>
            </w:ins>
          </w:p>
        </w:tc>
        <w:tc>
          <w:tcPr>
            <w:tcW w:w="1104" w:type="dxa"/>
          </w:tcPr>
          <w:p w14:paraId="0B04C460" w14:textId="69535550" w:rsidR="009473D9" w:rsidRPr="00D861A2" w:rsidRDefault="00963479" w:rsidP="0041685A">
            <w:pPr>
              <w:keepNext/>
              <w:keepLines/>
              <w:overflowPunct w:val="0"/>
              <w:autoSpaceDE w:val="0"/>
              <w:autoSpaceDN w:val="0"/>
              <w:adjustRightInd w:val="0"/>
              <w:spacing w:after="0"/>
              <w:jc w:val="center"/>
              <w:textAlignment w:val="baseline"/>
              <w:rPr>
                <w:ins w:id="393" w:author="Ericsson" w:date="2021-12-28T22:22:00Z"/>
                <w:rFonts w:ascii="Arial" w:eastAsia="Times New Roman" w:hAnsi="Arial"/>
                <w:bCs/>
                <w:sz w:val="18"/>
                <w:lang w:eastAsia="zh-CN"/>
              </w:rPr>
            </w:pPr>
            <w:ins w:id="394" w:author="Ericsson" w:date="2021-12-29T14:14:00Z">
              <w:r>
                <w:rPr>
                  <w:rFonts w:ascii="Arial" w:eastAsiaTheme="minorEastAsia" w:hAnsi="Arial" w:cs="Arial"/>
                  <w:sz w:val="18"/>
                  <w:szCs w:val="18"/>
                </w:rPr>
                <w:t>ignore</w:t>
              </w:r>
            </w:ins>
          </w:p>
        </w:tc>
      </w:tr>
      <w:tr w:rsidR="00963479" w:rsidRPr="00D861A2" w14:paraId="473BC503" w14:textId="77777777" w:rsidTr="006F7C4B">
        <w:trPr>
          <w:trHeight w:val="425"/>
          <w:ins w:id="395" w:author="Ericsson" w:date="2021-12-28T22:22:00Z"/>
        </w:trPr>
        <w:tc>
          <w:tcPr>
            <w:tcW w:w="2378" w:type="dxa"/>
          </w:tcPr>
          <w:p w14:paraId="0F5419FF" w14:textId="4155D6F9" w:rsidR="00963479" w:rsidRPr="00D861A2" w:rsidRDefault="00963479" w:rsidP="00963479">
            <w:pPr>
              <w:keepNext/>
              <w:keepLines/>
              <w:overflowPunct w:val="0"/>
              <w:autoSpaceDE w:val="0"/>
              <w:autoSpaceDN w:val="0"/>
              <w:adjustRightInd w:val="0"/>
              <w:spacing w:after="0"/>
              <w:ind w:left="142"/>
              <w:textAlignment w:val="baseline"/>
              <w:rPr>
                <w:ins w:id="396" w:author="Ericsson" w:date="2021-12-28T22:22:00Z"/>
                <w:rFonts w:ascii="Arial" w:eastAsia="Times New Roman" w:hAnsi="Arial"/>
                <w:sz w:val="18"/>
                <w:lang w:eastAsia="ko-KR"/>
              </w:rPr>
            </w:pPr>
            <w:ins w:id="397" w:author="Ericsson" w:date="2021-12-28T22:24:00Z">
              <w:r>
                <w:rPr>
                  <w:rFonts w:ascii="Arial" w:eastAsia="Times New Roman" w:hAnsi="Arial"/>
                  <w:sz w:val="18"/>
                  <w:lang w:eastAsia="ko-KR"/>
                </w:rPr>
                <w:t>&gt;</w:t>
              </w:r>
              <w:r w:rsidRPr="009473D9">
                <w:rPr>
                  <w:rFonts w:ascii="Arial" w:eastAsia="Times New Roman" w:hAnsi="Arial"/>
                  <w:sz w:val="18"/>
                  <w:lang w:eastAsia="ko-KR"/>
                </w:rPr>
                <w:t>SRS Resource ID</w:t>
              </w:r>
            </w:ins>
          </w:p>
        </w:tc>
        <w:tc>
          <w:tcPr>
            <w:tcW w:w="1045" w:type="dxa"/>
          </w:tcPr>
          <w:p w14:paraId="2876008A" w14:textId="422D3196" w:rsidR="00963479" w:rsidRPr="00D861A2" w:rsidRDefault="00963479" w:rsidP="00963479">
            <w:pPr>
              <w:keepNext/>
              <w:keepLines/>
              <w:overflowPunct w:val="0"/>
              <w:autoSpaceDE w:val="0"/>
              <w:autoSpaceDN w:val="0"/>
              <w:adjustRightInd w:val="0"/>
              <w:spacing w:after="0"/>
              <w:textAlignment w:val="baseline"/>
              <w:rPr>
                <w:ins w:id="398" w:author="Ericsson" w:date="2021-12-28T22:22:00Z"/>
                <w:rFonts w:ascii="Arial" w:eastAsia="Times New Roman" w:hAnsi="Arial"/>
                <w:sz w:val="18"/>
                <w:lang w:eastAsia="ko-KR"/>
              </w:rPr>
            </w:pPr>
            <w:ins w:id="399" w:author="Ericsson" w:date="2021-12-28T22:24:00Z">
              <w:r>
                <w:rPr>
                  <w:rFonts w:ascii="Arial" w:eastAsia="Times New Roman" w:hAnsi="Arial"/>
                  <w:sz w:val="18"/>
                  <w:lang w:eastAsia="ko-KR"/>
                </w:rPr>
                <w:t>O</w:t>
              </w:r>
            </w:ins>
          </w:p>
        </w:tc>
        <w:tc>
          <w:tcPr>
            <w:tcW w:w="1045" w:type="dxa"/>
          </w:tcPr>
          <w:p w14:paraId="51FF6AC0" w14:textId="77777777" w:rsidR="00963479" w:rsidRPr="00D861A2" w:rsidRDefault="00963479" w:rsidP="00963479">
            <w:pPr>
              <w:keepNext/>
              <w:keepLines/>
              <w:overflowPunct w:val="0"/>
              <w:autoSpaceDE w:val="0"/>
              <w:autoSpaceDN w:val="0"/>
              <w:adjustRightInd w:val="0"/>
              <w:spacing w:after="0"/>
              <w:textAlignment w:val="baseline"/>
              <w:rPr>
                <w:ins w:id="400" w:author="Ericsson" w:date="2021-12-28T22:22:00Z"/>
                <w:rFonts w:ascii="Arial" w:eastAsia="Times New Roman" w:hAnsi="Arial"/>
                <w:sz w:val="18"/>
                <w:lang w:eastAsia="ko-KR"/>
              </w:rPr>
            </w:pPr>
          </w:p>
        </w:tc>
        <w:tc>
          <w:tcPr>
            <w:tcW w:w="2168" w:type="dxa"/>
          </w:tcPr>
          <w:p w14:paraId="4EAF1F91" w14:textId="430C8295" w:rsidR="00963479" w:rsidRPr="00D861A2" w:rsidRDefault="00963479" w:rsidP="00963479">
            <w:pPr>
              <w:keepNext/>
              <w:keepLines/>
              <w:overflowPunct w:val="0"/>
              <w:autoSpaceDE w:val="0"/>
              <w:autoSpaceDN w:val="0"/>
              <w:adjustRightInd w:val="0"/>
              <w:spacing w:after="0"/>
              <w:textAlignment w:val="baseline"/>
              <w:rPr>
                <w:ins w:id="401" w:author="Ericsson" w:date="2021-12-28T22:22:00Z"/>
                <w:rFonts w:ascii="Arial" w:eastAsia="Times New Roman" w:hAnsi="Arial"/>
                <w:sz w:val="18"/>
                <w:lang w:eastAsia="ko-KR"/>
              </w:rPr>
            </w:pPr>
            <w:proofErr w:type="gramStart"/>
            <w:ins w:id="402" w:author="Ericsson" w:date="2021-12-28T22:24:00Z">
              <w:r w:rsidRPr="009473D9">
                <w:rPr>
                  <w:rFonts w:ascii="Arial" w:eastAsia="Times New Roman" w:hAnsi="Arial"/>
                  <w:sz w:val="18"/>
                  <w:lang w:eastAsia="ko-KR"/>
                </w:rPr>
                <w:t>INTEGER(</w:t>
              </w:r>
              <w:proofErr w:type="gramEnd"/>
              <w:r w:rsidRPr="009473D9">
                <w:rPr>
                  <w:rFonts w:ascii="Arial" w:eastAsia="Times New Roman" w:hAnsi="Arial"/>
                  <w:sz w:val="18"/>
                  <w:lang w:eastAsia="ko-KR"/>
                </w:rPr>
                <w:t>0..63)</w:t>
              </w:r>
            </w:ins>
          </w:p>
        </w:tc>
        <w:tc>
          <w:tcPr>
            <w:tcW w:w="1581" w:type="dxa"/>
          </w:tcPr>
          <w:p w14:paraId="2F5AD305" w14:textId="77777777" w:rsidR="00963479" w:rsidRPr="00D861A2" w:rsidRDefault="00963479" w:rsidP="00963479">
            <w:pPr>
              <w:keepNext/>
              <w:keepLines/>
              <w:overflowPunct w:val="0"/>
              <w:autoSpaceDE w:val="0"/>
              <w:autoSpaceDN w:val="0"/>
              <w:adjustRightInd w:val="0"/>
              <w:spacing w:after="0"/>
              <w:textAlignment w:val="baseline"/>
              <w:rPr>
                <w:ins w:id="403" w:author="Ericsson" w:date="2021-12-28T22:22:00Z"/>
                <w:rFonts w:ascii="Arial" w:eastAsia="Times New Roman" w:hAnsi="Arial"/>
                <w:bCs/>
                <w:sz w:val="18"/>
                <w:lang w:eastAsia="zh-CN"/>
              </w:rPr>
            </w:pPr>
          </w:p>
        </w:tc>
        <w:tc>
          <w:tcPr>
            <w:tcW w:w="992" w:type="dxa"/>
          </w:tcPr>
          <w:p w14:paraId="4A5E3C62" w14:textId="16464D1E" w:rsidR="00963479" w:rsidRPr="00D861A2" w:rsidRDefault="00963479" w:rsidP="00963479">
            <w:pPr>
              <w:keepNext/>
              <w:keepLines/>
              <w:overflowPunct w:val="0"/>
              <w:autoSpaceDE w:val="0"/>
              <w:autoSpaceDN w:val="0"/>
              <w:adjustRightInd w:val="0"/>
              <w:spacing w:after="0"/>
              <w:jc w:val="center"/>
              <w:textAlignment w:val="baseline"/>
              <w:rPr>
                <w:ins w:id="404" w:author="Ericsson" w:date="2021-12-28T22:22:00Z"/>
                <w:rFonts w:ascii="Arial" w:eastAsia="Times New Roman" w:hAnsi="Arial"/>
                <w:noProof/>
                <w:sz w:val="18"/>
                <w:lang w:eastAsia="ko-KR"/>
              </w:rPr>
            </w:pPr>
            <w:ins w:id="405" w:author="Ericsson" w:date="2021-12-28T22:24:00Z">
              <w:r w:rsidRPr="00D861A2">
                <w:rPr>
                  <w:rFonts w:ascii="Arial" w:eastAsiaTheme="minorEastAsia" w:hAnsi="Arial" w:cs="Arial"/>
                  <w:sz w:val="18"/>
                  <w:szCs w:val="18"/>
                </w:rPr>
                <w:t>YES</w:t>
              </w:r>
            </w:ins>
          </w:p>
        </w:tc>
        <w:tc>
          <w:tcPr>
            <w:tcW w:w="1104" w:type="dxa"/>
          </w:tcPr>
          <w:p w14:paraId="1C3F6614" w14:textId="19FA7E8C" w:rsidR="00963479" w:rsidRPr="00D861A2" w:rsidRDefault="00963479" w:rsidP="00963479">
            <w:pPr>
              <w:keepNext/>
              <w:keepLines/>
              <w:overflowPunct w:val="0"/>
              <w:autoSpaceDE w:val="0"/>
              <w:autoSpaceDN w:val="0"/>
              <w:adjustRightInd w:val="0"/>
              <w:spacing w:after="0"/>
              <w:jc w:val="center"/>
              <w:textAlignment w:val="baseline"/>
              <w:rPr>
                <w:ins w:id="406" w:author="Ericsson" w:date="2021-12-28T22:22:00Z"/>
                <w:rFonts w:ascii="Arial" w:eastAsia="Times New Roman" w:hAnsi="Arial"/>
                <w:bCs/>
                <w:sz w:val="18"/>
                <w:lang w:eastAsia="zh-CN"/>
              </w:rPr>
            </w:pPr>
            <w:ins w:id="407" w:author="Ericsson" w:date="2021-12-29T14:14:00Z">
              <w:r w:rsidRPr="009B12D1">
                <w:rPr>
                  <w:rFonts w:ascii="Arial" w:eastAsiaTheme="minorEastAsia" w:hAnsi="Arial" w:cs="Arial"/>
                  <w:sz w:val="18"/>
                  <w:szCs w:val="18"/>
                </w:rPr>
                <w:t>ignore</w:t>
              </w:r>
            </w:ins>
          </w:p>
        </w:tc>
      </w:tr>
      <w:tr w:rsidR="00963479" w:rsidRPr="00D861A2" w14:paraId="36DCB26D" w14:textId="77777777" w:rsidTr="006F7C4B">
        <w:trPr>
          <w:trHeight w:val="425"/>
          <w:ins w:id="408" w:author="Ericsson" w:date="2021-12-28T22:25:00Z"/>
        </w:trPr>
        <w:tc>
          <w:tcPr>
            <w:tcW w:w="2378" w:type="dxa"/>
          </w:tcPr>
          <w:p w14:paraId="438148E9" w14:textId="7515D0D8" w:rsidR="00963479" w:rsidRDefault="00963479" w:rsidP="00963479">
            <w:pPr>
              <w:keepNext/>
              <w:keepLines/>
              <w:overflowPunct w:val="0"/>
              <w:autoSpaceDE w:val="0"/>
              <w:autoSpaceDN w:val="0"/>
              <w:adjustRightInd w:val="0"/>
              <w:spacing w:after="0"/>
              <w:ind w:left="142"/>
              <w:textAlignment w:val="baseline"/>
              <w:rPr>
                <w:ins w:id="409" w:author="Ericsson" w:date="2021-12-28T22:25:00Z"/>
                <w:rFonts w:ascii="Arial" w:eastAsia="Times New Roman" w:hAnsi="Arial"/>
                <w:sz w:val="18"/>
                <w:lang w:eastAsia="ko-KR"/>
              </w:rPr>
            </w:pPr>
            <w:ins w:id="410" w:author="Ericsson" w:date="2021-12-28T22:25:00Z">
              <w:r>
                <w:rPr>
                  <w:rFonts w:ascii="Arial" w:eastAsia="Times New Roman" w:hAnsi="Arial"/>
                  <w:sz w:val="18"/>
                  <w:lang w:eastAsia="ko-KR"/>
                </w:rPr>
                <w:t>&gt;</w:t>
              </w:r>
              <w:r w:rsidRPr="0041685A">
                <w:rPr>
                  <w:rFonts w:ascii="Arial" w:eastAsia="Times New Roman" w:hAnsi="Arial"/>
                  <w:sz w:val="18"/>
                  <w:lang w:eastAsia="ko-KR"/>
                </w:rPr>
                <w:t>UL spatial direction information</w:t>
              </w:r>
            </w:ins>
          </w:p>
        </w:tc>
        <w:tc>
          <w:tcPr>
            <w:tcW w:w="1045" w:type="dxa"/>
          </w:tcPr>
          <w:p w14:paraId="51D6F540" w14:textId="46703689" w:rsidR="00963479" w:rsidRDefault="00963479" w:rsidP="00963479">
            <w:pPr>
              <w:keepNext/>
              <w:keepLines/>
              <w:overflowPunct w:val="0"/>
              <w:autoSpaceDE w:val="0"/>
              <w:autoSpaceDN w:val="0"/>
              <w:adjustRightInd w:val="0"/>
              <w:spacing w:after="0"/>
              <w:textAlignment w:val="baseline"/>
              <w:rPr>
                <w:ins w:id="411" w:author="Ericsson" w:date="2021-12-28T22:25:00Z"/>
                <w:rFonts w:ascii="Arial" w:eastAsia="Times New Roman" w:hAnsi="Arial"/>
                <w:sz w:val="18"/>
                <w:lang w:eastAsia="ko-KR"/>
              </w:rPr>
            </w:pPr>
            <w:ins w:id="412" w:author="Ericsson" w:date="2021-12-28T22:25:00Z">
              <w:r>
                <w:rPr>
                  <w:rFonts w:ascii="Arial" w:eastAsia="Times New Roman" w:hAnsi="Arial"/>
                  <w:sz w:val="18"/>
                  <w:lang w:eastAsia="ko-KR"/>
                </w:rPr>
                <w:t>O</w:t>
              </w:r>
            </w:ins>
          </w:p>
        </w:tc>
        <w:tc>
          <w:tcPr>
            <w:tcW w:w="1045" w:type="dxa"/>
          </w:tcPr>
          <w:p w14:paraId="3E8B7397" w14:textId="77777777" w:rsidR="00963479" w:rsidRPr="00D861A2" w:rsidRDefault="00963479" w:rsidP="00963479">
            <w:pPr>
              <w:keepNext/>
              <w:keepLines/>
              <w:overflowPunct w:val="0"/>
              <w:autoSpaceDE w:val="0"/>
              <w:autoSpaceDN w:val="0"/>
              <w:adjustRightInd w:val="0"/>
              <w:spacing w:after="0"/>
              <w:textAlignment w:val="baseline"/>
              <w:rPr>
                <w:ins w:id="413" w:author="Ericsson" w:date="2021-12-28T22:25:00Z"/>
                <w:rFonts w:ascii="Arial" w:eastAsia="Times New Roman" w:hAnsi="Arial"/>
                <w:sz w:val="18"/>
                <w:lang w:eastAsia="ko-KR"/>
              </w:rPr>
            </w:pPr>
          </w:p>
        </w:tc>
        <w:tc>
          <w:tcPr>
            <w:tcW w:w="2168" w:type="dxa"/>
          </w:tcPr>
          <w:p w14:paraId="32240686" w14:textId="77777777" w:rsidR="00963479" w:rsidRPr="0041685A" w:rsidRDefault="00963479" w:rsidP="00963479">
            <w:pPr>
              <w:keepNext/>
              <w:keepLines/>
              <w:overflowPunct w:val="0"/>
              <w:autoSpaceDE w:val="0"/>
              <w:autoSpaceDN w:val="0"/>
              <w:adjustRightInd w:val="0"/>
              <w:spacing w:after="0"/>
              <w:textAlignment w:val="baseline"/>
              <w:rPr>
                <w:ins w:id="414" w:author="Ericsson" w:date="2021-12-28T22:25:00Z"/>
                <w:rFonts w:ascii="Arial" w:eastAsia="Times New Roman" w:hAnsi="Arial"/>
                <w:sz w:val="18"/>
                <w:lang w:eastAsia="ko-KR"/>
              </w:rPr>
            </w:pPr>
            <w:ins w:id="415" w:author="Ericsson" w:date="2021-12-28T22:25:00Z">
              <w:r w:rsidRPr="0041685A">
                <w:rPr>
                  <w:rFonts w:ascii="Arial" w:eastAsia="Times New Roman" w:hAnsi="Arial"/>
                  <w:sz w:val="18"/>
                  <w:lang w:eastAsia="ko-KR"/>
                </w:rPr>
                <w:t>LCS to GCS Translation</w:t>
              </w:r>
            </w:ins>
          </w:p>
          <w:p w14:paraId="06DE2B72" w14:textId="2B1B03DE" w:rsidR="00963479" w:rsidRPr="009473D9" w:rsidRDefault="00963479" w:rsidP="00963479">
            <w:pPr>
              <w:keepNext/>
              <w:keepLines/>
              <w:overflowPunct w:val="0"/>
              <w:autoSpaceDE w:val="0"/>
              <w:autoSpaceDN w:val="0"/>
              <w:adjustRightInd w:val="0"/>
              <w:spacing w:after="0"/>
              <w:textAlignment w:val="baseline"/>
              <w:rPr>
                <w:ins w:id="416" w:author="Ericsson" w:date="2021-12-28T22:25:00Z"/>
                <w:rFonts w:ascii="Arial" w:eastAsia="Times New Roman" w:hAnsi="Arial"/>
                <w:sz w:val="18"/>
                <w:lang w:eastAsia="ko-KR"/>
              </w:rPr>
            </w:pPr>
            <w:ins w:id="417" w:author="Ericsson" w:date="2021-12-28T22:25:00Z">
              <w:r w:rsidRPr="0041685A">
                <w:rPr>
                  <w:rFonts w:ascii="Arial" w:eastAsia="Times New Roman" w:hAnsi="Arial"/>
                  <w:sz w:val="18"/>
                  <w:lang w:eastAsia="ko-KR"/>
                </w:rPr>
                <w:t>9.2.x7</w:t>
              </w:r>
            </w:ins>
          </w:p>
        </w:tc>
        <w:tc>
          <w:tcPr>
            <w:tcW w:w="1581" w:type="dxa"/>
          </w:tcPr>
          <w:p w14:paraId="143561C0" w14:textId="77777777" w:rsidR="00963479" w:rsidRPr="00D861A2" w:rsidRDefault="00963479" w:rsidP="00963479">
            <w:pPr>
              <w:keepNext/>
              <w:keepLines/>
              <w:overflowPunct w:val="0"/>
              <w:autoSpaceDE w:val="0"/>
              <w:autoSpaceDN w:val="0"/>
              <w:adjustRightInd w:val="0"/>
              <w:spacing w:after="0"/>
              <w:textAlignment w:val="baseline"/>
              <w:rPr>
                <w:ins w:id="418" w:author="Ericsson" w:date="2021-12-28T22:25:00Z"/>
                <w:rFonts w:ascii="Arial" w:eastAsia="Times New Roman" w:hAnsi="Arial"/>
                <w:bCs/>
                <w:sz w:val="18"/>
                <w:lang w:eastAsia="zh-CN"/>
              </w:rPr>
            </w:pPr>
          </w:p>
        </w:tc>
        <w:tc>
          <w:tcPr>
            <w:tcW w:w="992" w:type="dxa"/>
          </w:tcPr>
          <w:p w14:paraId="5EF3B21A" w14:textId="7E174709" w:rsidR="00963479" w:rsidRPr="00D861A2" w:rsidRDefault="00963479" w:rsidP="00963479">
            <w:pPr>
              <w:keepNext/>
              <w:keepLines/>
              <w:overflowPunct w:val="0"/>
              <w:autoSpaceDE w:val="0"/>
              <w:autoSpaceDN w:val="0"/>
              <w:adjustRightInd w:val="0"/>
              <w:spacing w:after="0"/>
              <w:jc w:val="center"/>
              <w:textAlignment w:val="baseline"/>
              <w:rPr>
                <w:ins w:id="419" w:author="Ericsson" w:date="2021-12-28T22:25:00Z"/>
                <w:rFonts w:ascii="Arial" w:eastAsiaTheme="minorEastAsia" w:hAnsi="Arial" w:cs="Arial"/>
                <w:sz w:val="18"/>
                <w:szCs w:val="18"/>
              </w:rPr>
            </w:pPr>
            <w:ins w:id="420" w:author="Ericsson" w:date="2021-12-28T22:25:00Z">
              <w:r w:rsidRPr="00D861A2">
                <w:rPr>
                  <w:rFonts w:ascii="Arial" w:eastAsiaTheme="minorEastAsia" w:hAnsi="Arial" w:cs="Arial"/>
                  <w:sz w:val="18"/>
                  <w:szCs w:val="18"/>
                </w:rPr>
                <w:t>YES</w:t>
              </w:r>
            </w:ins>
          </w:p>
        </w:tc>
        <w:tc>
          <w:tcPr>
            <w:tcW w:w="1104" w:type="dxa"/>
          </w:tcPr>
          <w:p w14:paraId="460487DB" w14:textId="513266FE" w:rsidR="00963479" w:rsidRPr="00D861A2" w:rsidRDefault="00963479" w:rsidP="00963479">
            <w:pPr>
              <w:keepNext/>
              <w:keepLines/>
              <w:overflowPunct w:val="0"/>
              <w:autoSpaceDE w:val="0"/>
              <w:autoSpaceDN w:val="0"/>
              <w:adjustRightInd w:val="0"/>
              <w:spacing w:after="0"/>
              <w:jc w:val="center"/>
              <w:textAlignment w:val="baseline"/>
              <w:rPr>
                <w:ins w:id="421" w:author="Ericsson" w:date="2021-12-28T22:25:00Z"/>
                <w:rFonts w:ascii="Arial" w:eastAsiaTheme="minorEastAsia" w:hAnsi="Arial" w:cs="Arial"/>
                <w:sz w:val="18"/>
                <w:szCs w:val="18"/>
              </w:rPr>
            </w:pPr>
            <w:ins w:id="422" w:author="Ericsson" w:date="2021-12-29T14:14:00Z">
              <w:r w:rsidRPr="009B12D1">
                <w:rPr>
                  <w:rFonts w:ascii="Arial" w:eastAsiaTheme="minorEastAsia" w:hAnsi="Arial" w:cs="Arial"/>
                  <w:sz w:val="18"/>
                  <w:szCs w:val="18"/>
                </w:rPr>
                <w:t>ignore</w:t>
              </w:r>
            </w:ins>
          </w:p>
        </w:tc>
      </w:tr>
    </w:tbl>
    <w:p w14:paraId="77A0BED1" w14:textId="77777777" w:rsidR="00D861A2" w:rsidRPr="00D861A2" w:rsidRDefault="00D861A2" w:rsidP="00D861A2">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861A2" w:rsidRPr="00D861A2" w14:paraId="06191005" w14:textId="77777777" w:rsidTr="006F7C4B">
        <w:tc>
          <w:tcPr>
            <w:tcW w:w="3686" w:type="dxa"/>
          </w:tcPr>
          <w:p w14:paraId="6CC548C4"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861A2">
              <w:rPr>
                <w:rFonts w:ascii="Arial" w:eastAsia="Times New Roman" w:hAnsi="Arial"/>
                <w:b/>
                <w:noProof/>
                <w:sz w:val="18"/>
                <w:lang w:eastAsia="ko-KR"/>
              </w:rPr>
              <w:t>Range bound</w:t>
            </w:r>
          </w:p>
        </w:tc>
        <w:tc>
          <w:tcPr>
            <w:tcW w:w="5670" w:type="dxa"/>
          </w:tcPr>
          <w:p w14:paraId="67857652"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861A2">
              <w:rPr>
                <w:rFonts w:ascii="Arial" w:eastAsia="Times New Roman" w:hAnsi="Arial"/>
                <w:b/>
                <w:noProof/>
                <w:sz w:val="18"/>
                <w:lang w:eastAsia="ko-KR"/>
              </w:rPr>
              <w:t>Explanation</w:t>
            </w:r>
          </w:p>
        </w:tc>
      </w:tr>
      <w:tr w:rsidR="00D861A2" w:rsidRPr="00D861A2" w14:paraId="5ADF32AD" w14:textId="77777777" w:rsidTr="006F7C4B">
        <w:tc>
          <w:tcPr>
            <w:tcW w:w="3686" w:type="dxa"/>
          </w:tcPr>
          <w:p w14:paraId="0A883655"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861A2">
              <w:rPr>
                <w:rFonts w:ascii="Arial" w:eastAsia="Times New Roman" w:hAnsi="Arial"/>
                <w:noProof/>
                <w:sz w:val="18"/>
                <w:lang w:eastAsia="ko-KR"/>
              </w:rPr>
              <w:t>maxnoPosMeas</w:t>
            </w:r>
          </w:p>
        </w:tc>
        <w:tc>
          <w:tcPr>
            <w:tcW w:w="5670" w:type="dxa"/>
          </w:tcPr>
          <w:p w14:paraId="26991C4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861A2">
              <w:rPr>
                <w:rFonts w:ascii="Arial" w:eastAsia="Times New Roman" w:hAnsi="Arial"/>
                <w:noProof/>
                <w:sz w:val="18"/>
                <w:lang w:eastAsia="ko-KR"/>
              </w:rPr>
              <w:t>Maximum no. of measured quantities that can be configured and reported with one positioning measurement message. Value is 16384.</w:t>
            </w:r>
          </w:p>
        </w:tc>
      </w:tr>
    </w:tbl>
    <w:p w14:paraId="3FA7F0FD" w14:textId="77777777" w:rsidR="00D861A2" w:rsidRPr="00D861A2" w:rsidRDefault="00D861A2" w:rsidP="00D861A2">
      <w:pPr>
        <w:overflowPunct w:val="0"/>
        <w:autoSpaceDE w:val="0"/>
        <w:autoSpaceDN w:val="0"/>
        <w:adjustRightInd w:val="0"/>
        <w:textAlignment w:val="baseline"/>
        <w:rPr>
          <w:rFonts w:eastAsia="Times New Roman"/>
          <w:noProof/>
          <w:lang w:eastAsia="ko-KR"/>
        </w:rPr>
      </w:pPr>
    </w:p>
    <w:p w14:paraId="28D4E118" w14:textId="77777777" w:rsidR="00D861A2" w:rsidRPr="00D861A2" w:rsidRDefault="00D861A2" w:rsidP="00D861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D861A2">
        <w:rPr>
          <w:rFonts w:ascii="Arial" w:eastAsia="Times New Roman" w:hAnsi="Arial"/>
          <w:sz w:val="28"/>
          <w:lang w:eastAsia="ko-KR"/>
        </w:rPr>
        <w:t>9.2.38</w:t>
      </w:r>
      <w:r w:rsidRPr="00D861A2">
        <w:rPr>
          <w:rFonts w:ascii="Arial" w:eastAsia="Times New Roman" w:hAnsi="Arial"/>
          <w:sz w:val="28"/>
          <w:lang w:eastAsia="ko-KR"/>
        </w:rPr>
        <w:tab/>
        <w:t>UL Angle of Arrival</w:t>
      </w:r>
    </w:p>
    <w:p w14:paraId="09CC1EA1" w14:textId="77777777" w:rsidR="00D861A2" w:rsidRPr="00D861A2" w:rsidRDefault="00D861A2" w:rsidP="00D861A2">
      <w:pPr>
        <w:overflowPunct w:val="0"/>
        <w:autoSpaceDE w:val="0"/>
        <w:autoSpaceDN w:val="0"/>
        <w:adjustRightInd w:val="0"/>
        <w:spacing w:line="0" w:lineRule="atLeast"/>
        <w:textAlignment w:val="baseline"/>
        <w:rPr>
          <w:rFonts w:eastAsia="Times New Roman"/>
          <w:lang w:eastAsia="ko-KR"/>
        </w:rPr>
      </w:pPr>
      <w:r w:rsidRPr="00D861A2">
        <w:rPr>
          <w:rFonts w:eastAsia="Times New Roman"/>
          <w:lang w:eastAsia="ko-KR"/>
        </w:rPr>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861A2" w:rsidRPr="00D861A2" w14:paraId="0BAD8A82" w14:textId="77777777" w:rsidTr="006F7C4B">
        <w:tc>
          <w:tcPr>
            <w:tcW w:w="2450" w:type="dxa"/>
          </w:tcPr>
          <w:p w14:paraId="76BFAFD8"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IE/Group Name</w:t>
            </w:r>
          </w:p>
        </w:tc>
        <w:tc>
          <w:tcPr>
            <w:tcW w:w="1077" w:type="dxa"/>
          </w:tcPr>
          <w:p w14:paraId="32C9FBDD"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Presence</w:t>
            </w:r>
          </w:p>
        </w:tc>
        <w:tc>
          <w:tcPr>
            <w:tcW w:w="1077" w:type="dxa"/>
          </w:tcPr>
          <w:p w14:paraId="09D013A5"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Range</w:t>
            </w:r>
          </w:p>
        </w:tc>
        <w:tc>
          <w:tcPr>
            <w:tcW w:w="2234" w:type="dxa"/>
          </w:tcPr>
          <w:p w14:paraId="0E8E69ED"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IE Type and Reference</w:t>
            </w:r>
          </w:p>
        </w:tc>
        <w:tc>
          <w:tcPr>
            <w:tcW w:w="2880" w:type="dxa"/>
          </w:tcPr>
          <w:p w14:paraId="0882596E" w14:textId="77777777" w:rsidR="00D861A2" w:rsidRPr="00D861A2" w:rsidRDefault="00D861A2" w:rsidP="00D861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Semantics Description</w:t>
            </w:r>
          </w:p>
        </w:tc>
      </w:tr>
      <w:tr w:rsidR="00D861A2" w:rsidRPr="00D861A2" w14:paraId="39672D96" w14:textId="77777777" w:rsidTr="006F7C4B">
        <w:tc>
          <w:tcPr>
            <w:tcW w:w="2450" w:type="dxa"/>
          </w:tcPr>
          <w:p w14:paraId="1BA763E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zh-CN"/>
              </w:rPr>
              <w:t>Azimuth Angle of Arrival</w:t>
            </w:r>
          </w:p>
        </w:tc>
        <w:tc>
          <w:tcPr>
            <w:tcW w:w="1077" w:type="dxa"/>
          </w:tcPr>
          <w:p w14:paraId="7FAFB9F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zh-CN"/>
              </w:rPr>
              <w:t>M</w:t>
            </w:r>
          </w:p>
        </w:tc>
        <w:tc>
          <w:tcPr>
            <w:tcW w:w="1077" w:type="dxa"/>
          </w:tcPr>
          <w:p w14:paraId="137DB237"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582AA319"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D861A2">
              <w:rPr>
                <w:rFonts w:ascii="Arial" w:eastAsia="Times New Roman" w:hAnsi="Arial"/>
                <w:sz w:val="18"/>
                <w:lang w:eastAsia="zh-CN"/>
              </w:rPr>
              <w:t>INTEGER(</w:t>
            </w:r>
            <w:proofErr w:type="gramEnd"/>
            <w:r w:rsidRPr="00D861A2">
              <w:rPr>
                <w:rFonts w:ascii="Arial" w:eastAsia="Times New Roman" w:hAnsi="Arial"/>
                <w:sz w:val="18"/>
                <w:lang w:eastAsia="zh-CN"/>
              </w:rPr>
              <w:t>0..3599)</w:t>
            </w:r>
          </w:p>
        </w:tc>
        <w:tc>
          <w:tcPr>
            <w:tcW w:w="2880" w:type="dxa"/>
          </w:tcPr>
          <w:p w14:paraId="76BFDBF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r w:rsidRPr="00D861A2">
              <w:rPr>
                <w:rFonts w:ascii="Arial" w:eastAsia="Times New Roman" w:hAnsi="Arial"/>
                <w:bCs/>
                <w:sz w:val="18"/>
                <w:lang w:eastAsia="zh-CN"/>
              </w:rPr>
              <w:t>TS 38.133 [16]</w:t>
            </w:r>
          </w:p>
        </w:tc>
      </w:tr>
      <w:tr w:rsidR="00D861A2" w:rsidRPr="00D861A2" w14:paraId="0818135F" w14:textId="77777777" w:rsidTr="006F7C4B">
        <w:tc>
          <w:tcPr>
            <w:tcW w:w="2450" w:type="dxa"/>
          </w:tcPr>
          <w:p w14:paraId="464CA1A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zh-CN"/>
              </w:rPr>
              <w:t>Zenith Angle of Arrival</w:t>
            </w:r>
          </w:p>
        </w:tc>
        <w:tc>
          <w:tcPr>
            <w:tcW w:w="1077" w:type="dxa"/>
          </w:tcPr>
          <w:p w14:paraId="04E1FBB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zh-CN"/>
              </w:rPr>
              <w:t>O</w:t>
            </w:r>
          </w:p>
        </w:tc>
        <w:tc>
          <w:tcPr>
            <w:tcW w:w="1077" w:type="dxa"/>
          </w:tcPr>
          <w:p w14:paraId="6C82DEAB"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73A526A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D861A2">
              <w:rPr>
                <w:rFonts w:ascii="Arial" w:eastAsia="Times New Roman" w:hAnsi="Arial"/>
                <w:sz w:val="18"/>
                <w:lang w:eastAsia="zh-CN"/>
              </w:rPr>
              <w:t>INTEGER(</w:t>
            </w:r>
            <w:proofErr w:type="gramEnd"/>
            <w:r w:rsidRPr="00D861A2">
              <w:rPr>
                <w:rFonts w:ascii="Arial" w:eastAsia="Times New Roman" w:hAnsi="Arial"/>
                <w:sz w:val="18"/>
                <w:lang w:eastAsia="zh-CN"/>
              </w:rPr>
              <w:t>0..1799)</w:t>
            </w:r>
          </w:p>
        </w:tc>
        <w:tc>
          <w:tcPr>
            <w:tcW w:w="2880" w:type="dxa"/>
          </w:tcPr>
          <w:p w14:paraId="21C7C688"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r w:rsidRPr="00D861A2">
              <w:rPr>
                <w:rFonts w:ascii="Arial" w:eastAsia="Times New Roman" w:hAnsi="Arial"/>
                <w:bCs/>
                <w:sz w:val="18"/>
                <w:lang w:eastAsia="zh-CN"/>
              </w:rPr>
              <w:t>TS 38.133 [16]</w:t>
            </w:r>
          </w:p>
        </w:tc>
      </w:tr>
      <w:tr w:rsidR="00D861A2" w:rsidRPr="00D861A2" w14:paraId="55C2124C" w14:textId="77777777" w:rsidTr="006F7C4B">
        <w:tc>
          <w:tcPr>
            <w:tcW w:w="2450" w:type="dxa"/>
          </w:tcPr>
          <w:p w14:paraId="1EABCD5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zh-CN"/>
              </w:rPr>
            </w:pPr>
            <w:r w:rsidRPr="00A23423">
              <w:rPr>
                <w:rFonts w:ascii="Arial" w:eastAsiaTheme="minorEastAsia" w:hAnsi="Arial" w:cstheme="minorBidi"/>
                <w:sz w:val="18"/>
                <w:szCs w:val="22"/>
              </w:rPr>
              <w:t>LCS to GCS Translation</w:t>
            </w:r>
          </w:p>
        </w:tc>
        <w:tc>
          <w:tcPr>
            <w:tcW w:w="1077" w:type="dxa"/>
          </w:tcPr>
          <w:p w14:paraId="3FF0AA44"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ins w:id="423" w:author="Rapporteur" w:date="2021-11-22T17:58:00Z">
              <w:r w:rsidRPr="00D861A2">
                <w:rPr>
                  <w:rFonts w:ascii="Arial" w:eastAsia="Times New Roman" w:hAnsi="Arial"/>
                  <w:sz w:val="18"/>
                  <w:lang w:eastAsia="ko-KR"/>
                </w:rPr>
                <w:t>O</w:t>
              </w:r>
            </w:ins>
          </w:p>
        </w:tc>
        <w:tc>
          <w:tcPr>
            <w:tcW w:w="1077" w:type="dxa"/>
          </w:tcPr>
          <w:p w14:paraId="0EC0C6A0"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ko-KR"/>
              </w:rPr>
            </w:pPr>
            <w:del w:id="424" w:author="Rapporteur" w:date="2021-11-22T17:58:00Z">
              <w:r w:rsidRPr="00D861A2">
                <w:rPr>
                  <w:rFonts w:ascii="Arial" w:eastAsia="Times New Roman" w:hAnsi="Arial"/>
                  <w:i/>
                  <w:iCs/>
                  <w:noProof/>
                  <w:sz w:val="18"/>
                  <w:lang w:eastAsia="zh-CN"/>
                </w:rPr>
                <w:delText>0..1</w:delText>
              </w:r>
            </w:del>
          </w:p>
        </w:tc>
        <w:tc>
          <w:tcPr>
            <w:tcW w:w="2234" w:type="dxa"/>
          </w:tcPr>
          <w:p w14:paraId="1490AC63" w14:textId="77777777"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sz w:val="18"/>
                <w:lang w:eastAsia="zh-CN"/>
              </w:rPr>
            </w:pPr>
            <w:ins w:id="425" w:author="Rapporteur" w:date="2021-11-22T17:58:00Z">
              <w:r w:rsidRPr="00D861A2">
                <w:rPr>
                  <w:rFonts w:ascii="Arial" w:eastAsia="Times New Roman" w:hAnsi="Arial"/>
                  <w:sz w:val="18"/>
                  <w:lang w:eastAsia="zh-CN"/>
                </w:rPr>
                <w:t>9.2.x7</w:t>
              </w:r>
            </w:ins>
          </w:p>
        </w:tc>
        <w:tc>
          <w:tcPr>
            <w:tcW w:w="2880" w:type="dxa"/>
          </w:tcPr>
          <w:p w14:paraId="0D3217A7" w14:textId="706C1AEF" w:rsidR="00D861A2" w:rsidRPr="00D861A2" w:rsidRDefault="00D861A2" w:rsidP="00D861A2">
            <w:pPr>
              <w:keepNext/>
              <w:keepLines/>
              <w:overflowPunct w:val="0"/>
              <w:autoSpaceDE w:val="0"/>
              <w:autoSpaceDN w:val="0"/>
              <w:adjustRightInd w:val="0"/>
              <w:spacing w:after="0"/>
              <w:textAlignment w:val="baseline"/>
              <w:rPr>
                <w:rFonts w:ascii="Arial" w:eastAsia="Times New Roman" w:hAnsi="Arial"/>
                <w:bCs/>
                <w:sz w:val="18"/>
                <w:lang w:eastAsia="zh-CN"/>
              </w:rPr>
            </w:pPr>
            <w:r w:rsidRPr="00D861A2">
              <w:rPr>
                <w:rFonts w:ascii="Arial" w:eastAsia="Times New Roman" w:hAnsi="Arial"/>
                <w:noProof/>
                <w:sz w:val="18"/>
                <w:lang w:eastAsia="zh-CN"/>
              </w:rPr>
              <w:t>If absent</w:t>
            </w:r>
            <w:ins w:id="426" w:author="Ericsson" w:date="2021-12-28T22:25:00Z">
              <w:r w:rsidR="00946EB5">
                <w:rPr>
                  <w:rFonts w:ascii="Arial" w:eastAsia="Times New Roman" w:hAnsi="Arial"/>
                  <w:noProof/>
                  <w:sz w:val="18"/>
                  <w:lang w:eastAsia="zh-CN"/>
                </w:rPr>
                <w:t xml:space="preserve"> </w:t>
              </w:r>
              <w:r w:rsidR="00946EB5" w:rsidRPr="00946EB5">
                <w:rPr>
                  <w:rFonts w:ascii="Arial" w:eastAsia="Times New Roman" w:hAnsi="Arial"/>
                  <w:noProof/>
                  <w:sz w:val="18"/>
                  <w:lang w:eastAsia="zh-CN"/>
                </w:rPr>
                <w:t xml:space="preserve">and </w:t>
              </w:r>
              <w:r w:rsidR="00946EB5">
                <w:rPr>
                  <w:rFonts w:ascii="Arial" w:eastAsia="Times New Roman" w:hAnsi="Arial"/>
                  <w:noProof/>
                  <w:sz w:val="18"/>
                  <w:lang w:eastAsia="zh-CN"/>
                </w:rPr>
                <w:t xml:space="preserve">the </w:t>
              </w:r>
              <w:r w:rsidR="00946EB5" w:rsidRPr="00946EB5">
                <w:rPr>
                  <w:rFonts w:ascii="Arial" w:eastAsia="Times New Roman" w:hAnsi="Arial"/>
                  <w:noProof/>
                  <w:sz w:val="18"/>
                  <w:lang w:eastAsia="zh-CN"/>
                </w:rPr>
                <w:t>UL spatial direction information of the TRP is not provided</w:t>
              </w:r>
            </w:ins>
            <w:r w:rsidRPr="00D861A2">
              <w:rPr>
                <w:rFonts w:ascii="Arial" w:eastAsia="Times New Roman" w:hAnsi="Arial"/>
                <w:noProof/>
                <w:sz w:val="18"/>
                <w:lang w:eastAsia="zh-CN"/>
              </w:rPr>
              <w:t>, the azimuth and zenith are provided in GCS.</w:t>
            </w:r>
          </w:p>
        </w:tc>
      </w:tr>
      <w:tr w:rsidR="00D861A2" w:rsidRPr="00D861A2" w14:paraId="7019A2FD" w14:textId="77777777" w:rsidTr="006F7C4B">
        <w:trPr>
          <w:del w:id="427" w:author="Rapporteur" w:date="2021-11-22T17:58:00Z"/>
        </w:trPr>
        <w:tc>
          <w:tcPr>
            <w:tcW w:w="2450" w:type="dxa"/>
          </w:tcPr>
          <w:p w14:paraId="1144C308" w14:textId="77777777" w:rsidR="00D861A2" w:rsidRPr="00D861A2" w:rsidRDefault="00D861A2" w:rsidP="00D861A2">
            <w:pPr>
              <w:keepNext/>
              <w:keepLines/>
              <w:overflowPunct w:val="0"/>
              <w:autoSpaceDE w:val="0"/>
              <w:autoSpaceDN w:val="0"/>
              <w:adjustRightInd w:val="0"/>
              <w:spacing w:after="0"/>
              <w:ind w:left="142"/>
              <w:textAlignment w:val="baseline"/>
              <w:rPr>
                <w:del w:id="428" w:author="Rapporteur" w:date="2021-11-22T17:58:00Z"/>
                <w:rFonts w:ascii="Arial" w:eastAsia="Times New Roman" w:hAnsi="Arial"/>
                <w:sz w:val="18"/>
                <w:lang w:eastAsia="zh-CN"/>
              </w:rPr>
            </w:pPr>
            <w:del w:id="429" w:author="Rapporteur" w:date="2021-11-22T17:58:00Z">
              <w:r w:rsidRPr="00D861A2">
                <w:rPr>
                  <w:rFonts w:ascii="Arial" w:eastAsia="Times New Roman" w:hAnsi="Arial"/>
                  <w:sz w:val="18"/>
                  <w:lang w:eastAsia="ko-KR"/>
                </w:rPr>
                <w:delText>&gt;Alpha</w:delText>
              </w:r>
            </w:del>
          </w:p>
        </w:tc>
        <w:tc>
          <w:tcPr>
            <w:tcW w:w="1077" w:type="dxa"/>
          </w:tcPr>
          <w:p w14:paraId="15FAC015" w14:textId="77777777" w:rsidR="00D861A2" w:rsidRPr="00D861A2" w:rsidRDefault="00D861A2" w:rsidP="00D861A2">
            <w:pPr>
              <w:keepNext/>
              <w:keepLines/>
              <w:overflowPunct w:val="0"/>
              <w:autoSpaceDE w:val="0"/>
              <w:autoSpaceDN w:val="0"/>
              <w:adjustRightInd w:val="0"/>
              <w:spacing w:after="0"/>
              <w:textAlignment w:val="baseline"/>
              <w:rPr>
                <w:del w:id="430" w:author="Rapporteur" w:date="2021-11-22T17:58:00Z"/>
                <w:rFonts w:ascii="Arial" w:eastAsia="Times New Roman" w:hAnsi="Arial"/>
                <w:sz w:val="18"/>
                <w:lang w:eastAsia="ko-KR"/>
              </w:rPr>
            </w:pPr>
            <w:del w:id="431" w:author="Rapporteur" w:date="2021-11-22T17:58:00Z">
              <w:r w:rsidRPr="00D861A2">
                <w:rPr>
                  <w:rFonts w:ascii="Arial" w:eastAsia="Times New Roman" w:hAnsi="Arial"/>
                  <w:noProof/>
                  <w:sz w:val="18"/>
                  <w:lang w:eastAsia="zh-CN"/>
                </w:rPr>
                <w:delText>M</w:delText>
              </w:r>
            </w:del>
          </w:p>
        </w:tc>
        <w:tc>
          <w:tcPr>
            <w:tcW w:w="1077" w:type="dxa"/>
          </w:tcPr>
          <w:p w14:paraId="4FA7A59E" w14:textId="77777777" w:rsidR="00D861A2" w:rsidRPr="00D861A2" w:rsidRDefault="00D861A2" w:rsidP="00D861A2">
            <w:pPr>
              <w:keepNext/>
              <w:keepLines/>
              <w:overflowPunct w:val="0"/>
              <w:autoSpaceDE w:val="0"/>
              <w:autoSpaceDN w:val="0"/>
              <w:adjustRightInd w:val="0"/>
              <w:spacing w:after="0"/>
              <w:textAlignment w:val="baseline"/>
              <w:rPr>
                <w:del w:id="432" w:author="Rapporteur" w:date="2021-11-22T17:58:00Z"/>
                <w:rFonts w:ascii="Arial" w:eastAsia="Times New Roman" w:hAnsi="Arial"/>
                <w:sz w:val="18"/>
                <w:lang w:eastAsia="ko-KR"/>
              </w:rPr>
            </w:pPr>
          </w:p>
        </w:tc>
        <w:tc>
          <w:tcPr>
            <w:tcW w:w="2234" w:type="dxa"/>
          </w:tcPr>
          <w:p w14:paraId="6D897CE1" w14:textId="77777777" w:rsidR="00D861A2" w:rsidRPr="00D861A2" w:rsidRDefault="00D861A2" w:rsidP="00D861A2">
            <w:pPr>
              <w:keepNext/>
              <w:keepLines/>
              <w:overflowPunct w:val="0"/>
              <w:autoSpaceDE w:val="0"/>
              <w:autoSpaceDN w:val="0"/>
              <w:adjustRightInd w:val="0"/>
              <w:spacing w:after="0"/>
              <w:textAlignment w:val="baseline"/>
              <w:rPr>
                <w:del w:id="433" w:author="Rapporteur" w:date="2021-11-22T17:58:00Z"/>
                <w:rFonts w:ascii="Arial" w:eastAsia="Times New Roman" w:hAnsi="Arial"/>
                <w:sz w:val="18"/>
                <w:lang w:eastAsia="zh-CN"/>
              </w:rPr>
            </w:pPr>
            <w:del w:id="434" w:author="Rapporteur" w:date="2021-11-22T17:58:00Z">
              <w:r w:rsidRPr="00D861A2">
                <w:rPr>
                  <w:rFonts w:ascii="Arial" w:eastAsia="Times New Roman" w:hAnsi="Arial"/>
                  <w:noProof/>
                  <w:sz w:val="18"/>
                  <w:lang w:eastAsia="zh-CN"/>
                </w:rPr>
                <w:delText>INTEGER (0..3599)</w:delText>
              </w:r>
            </w:del>
          </w:p>
        </w:tc>
        <w:tc>
          <w:tcPr>
            <w:tcW w:w="2880" w:type="dxa"/>
          </w:tcPr>
          <w:p w14:paraId="4E88C5D0" w14:textId="77777777" w:rsidR="00D861A2" w:rsidRPr="00D861A2" w:rsidRDefault="00D861A2" w:rsidP="00D861A2">
            <w:pPr>
              <w:keepNext/>
              <w:keepLines/>
              <w:overflowPunct w:val="0"/>
              <w:autoSpaceDE w:val="0"/>
              <w:autoSpaceDN w:val="0"/>
              <w:adjustRightInd w:val="0"/>
              <w:spacing w:after="0"/>
              <w:textAlignment w:val="baseline"/>
              <w:rPr>
                <w:del w:id="435" w:author="Rapporteur" w:date="2021-11-22T17:58:00Z"/>
                <w:rFonts w:ascii="Arial" w:eastAsia="Times New Roman" w:hAnsi="Arial"/>
                <w:bCs/>
                <w:sz w:val="18"/>
                <w:lang w:eastAsia="zh-CN"/>
              </w:rPr>
            </w:pPr>
          </w:p>
        </w:tc>
      </w:tr>
      <w:tr w:rsidR="00D861A2" w:rsidRPr="00D861A2" w14:paraId="72EC10DC" w14:textId="77777777" w:rsidTr="006F7C4B">
        <w:trPr>
          <w:del w:id="436" w:author="Rapporteur" w:date="2021-11-22T17:58:00Z"/>
        </w:trPr>
        <w:tc>
          <w:tcPr>
            <w:tcW w:w="2450" w:type="dxa"/>
          </w:tcPr>
          <w:p w14:paraId="228EA95D" w14:textId="77777777" w:rsidR="00D861A2" w:rsidRPr="00D861A2" w:rsidRDefault="00D861A2" w:rsidP="00D861A2">
            <w:pPr>
              <w:keepNext/>
              <w:keepLines/>
              <w:overflowPunct w:val="0"/>
              <w:autoSpaceDE w:val="0"/>
              <w:autoSpaceDN w:val="0"/>
              <w:adjustRightInd w:val="0"/>
              <w:spacing w:after="0"/>
              <w:ind w:left="142"/>
              <w:textAlignment w:val="baseline"/>
              <w:rPr>
                <w:del w:id="437" w:author="Rapporteur" w:date="2021-11-22T17:58:00Z"/>
                <w:rFonts w:ascii="Arial" w:eastAsia="Times New Roman" w:hAnsi="Arial"/>
                <w:sz w:val="18"/>
                <w:lang w:eastAsia="zh-CN"/>
              </w:rPr>
            </w:pPr>
            <w:del w:id="438" w:author="Rapporteur" w:date="2021-11-22T17:58:00Z">
              <w:r w:rsidRPr="00D861A2">
                <w:rPr>
                  <w:rFonts w:ascii="Arial" w:eastAsia="Times New Roman" w:hAnsi="Arial"/>
                  <w:sz w:val="18"/>
                  <w:lang w:eastAsia="ko-KR"/>
                </w:rPr>
                <w:delText>&gt;Beta</w:delText>
              </w:r>
            </w:del>
          </w:p>
        </w:tc>
        <w:tc>
          <w:tcPr>
            <w:tcW w:w="1077" w:type="dxa"/>
          </w:tcPr>
          <w:p w14:paraId="56042C86" w14:textId="77777777" w:rsidR="00D861A2" w:rsidRPr="00D861A2" w:rsidRDefault="00D861A2" w:rsidP="00D861A2">
            <w:pPr>
              <w:keepNext/>
              <w:keepLines/>
              <w:overflowPunct w:val="0"/>
              <w:autoSpaceDE w:val="0"/>
              <w:autoSpaceDN w:val="0"/>
              <w:adjustRightInd w:val="0"/>
              <w:spacing w:after="0"/>
              <w:textAlignment w:val="baseline"/>
              <w:rPr>
                <w:del w:id="439" w:author="Rapporteur" w:date="2021-11-22T17:58:00Z"/>
                <w:rFonts w:ascii="Arial" w:eastAsia="Times New Roman" w:hAnsi="Arial"/>
                <w:sz w:val="18"/>
                <w:lang w:eastAsia="ko-KR"/>
              </w:rPr>
            </w:pPr>
            <w:del w:id="440" w:author="Rapporteur" w:date="2021-11-22T17:58:00Z">
              <w:r w:rsidRPr="00D861A2">
                <w:rPr>
                  <w:rFonts w:ascii="Arial" w:eastAsia="Times New Roman" w:hAnsi="Arial"/>
                  <w:noProof/>
                  <w:sz w:val="18"/>
                  <w:lang w:eastAsia="zh-CN"/>
                </w:rPr>
                <w:delText>M</w:delText>
              </w:r>
            </w:del>
          </w:p>
        </w:tc>
        <w:tc>
          <w:tcPr>
            <w:tcW w:w="1077" w:type="dxa"/>
          </w:tcPr>
          <w:p w14:paraId="792D056A" w14:textId="77777777" w:rsidR="00D861A2" w:rsidRPr="00D861A2" w:rsidRDefault="00D861A2" w:rsidP="00D861A2">
            <w:pPr>
              <w:keepNext/>
              <w:keepLines/>
              <w:overflowPunct w:val="0"/>
              <w:autoSpaceDE w:val="0"/>
              <w:autoSpaceDN w:val="0"/>
              <w:adjustRightInd w:val="0"/>
              <w:spacing w:after="0"/>
              <w:textAlignment w:val="baseline"/>
              <w:rPr>
                <w:del w:id="441" w:author="Rapporteur" w:date="2021-11-22T17:58:00Z"/>
                <w:rFonts w:ascii="Arial" w:eastAsia="Times New Roman" w:hAnsi="Arial"/>
                <w:sz w:val="18"/>
                <w:lang w:eastAsia="ko-KR"/>
              </w:rPr>
            </w:pPr>
          </w:p>
        </w:tc>
        <w:tc>
          <w:tcPr>
            <w:tcW w:w="2234" w:type="dxa"/>
          </w:tcPr>
          <w:p w14:paraId="4F35B38F" w14:textId="77777777" w:rsidR="00D861A2" w:rsidRPr="00D861A2" w:rsidRDefault="00D861A2" w:rsidP="00D861A2">
            <w:pPr>
              <w:keepNext/>
              <w:keepLines/>
              <w:overflowPunct w:val="0"/>
              <w:autoSpaceDE w:val="0"/>
              <w:autoSpaceDN w:val="0"/>
              <w:adjustRightInd w:val="0"/>
              <w:spacing w:after="0"/>
              <w:textAlignment w:val="baseline"/>
              <w:rPr>
                <w:del w:id="442" w:author="Rapporteur" w:date="2021-11-22T17:58:00Z"/>
                <w:rFonts w:ascii="Arial" w:eastAsia="Times New Roman" w:hAnsi="Arial"/>
                <w:sz w:val="18"/>
                <w:lang w:eastAsia="zh-CN"/>
              </w:rPr>
            </w:pPr>
            <w:del w:id="443" w:author="Rapporteur" w:date="2021-11-22T17:58:00Z">
              <w:r w:rsidRPr="00D861A2">
                <w:rPr>
                  <w:rFonts w:ascii="Arial" w:eastAsia="Times New Roman" w:hAnsi="Arial"/>
                  <w:noProof/>
                  <w:sz w:val="18"/>
                  <w:lang w:eastAsia="zh-CN"/>
                </w:rPr>
                <w:delText>INTEGER (0..3599)</w:delText>
              </w:r>
            </w:del>
          </w:p>
        </w:tc>
        <w:tc>
          <w:tcPr>
            <w:tcW w:w="2880" w:type="dxa"/>
          </w:tcPr>
          <w:p w14:paraId="5A365F1F" w14:textId="77777777" w:rsidR="00D861A2" w:rsidRPr="00D861A2" w:rsidRDefault="00D861A2" w:rsidP="00D861A2">
            <w:pPr>
              <w:keepNext/>
              <w:keepLines/>
              <w:overflowPunct w:val="0"/>
              <w:autoSpaceDE w:val="0"/>
              <w:autoSpaceDN w:val="0"/>
              <w:adjustRightInd w:val="0"/>
              <w:spacing w:after="0"/>
              <w:textAlignment w:val="baseline"/>
              <w:rPr>
                <w:del w:id="444" w:author="Rapporteur" w:date="2021-11-22T17:58:00Z"/>
                <w:rFonts w:ascii="Arial" w:eastAsia="Times New Roman" w:hAnsi="Arial"/>
                <w:bCs/>
                <w:sz w:val="18"/>
                <w:lang w:eastAsia="zh-CN"/>
              </w:rPr>
            </w:pPr>
          </w:p>
        </w:tc>
      </w:tr>
      <w:tr w:rsidR="00D861A2" w:rsidRPr="00D861A2" w14:paraId="33B1F274" w14:textId="77777777" w:rsidTr="006F7C4B">
        <w:trPr>
          <w:del w:id="445" w:author="Rapporteur" w:date="2021-11-22T17:58:00Z"/>
        </w:trPr>
        <w:tc>
          <w:tcPr>
            <w:tcW w:w="2450" w:type="dxa"/>
          </w:tcPr>
          <w:p w14:paraId="654FB7A3" w14:textId="77777777" w:rsidR="00D861A2" w:rsidRPr="00D861A2" w:rsidRDefault="00D861A2" w:rsidP="00D861A2">
            <w:pPr>
              <w:keepNext/>
              <w:keepLines/>
              <w:overflowPunct w:val="0"/>
              <w:autoSpaceDE w:val="0"/>
              <w:autoSpaceDN w:val="0"/>
              <w:adjustRightInd w:val="0"/>
              <w:spacing w:after="0"/>
              <w:ind w:left="142"/>
              <w:textAlignment w:val="baseline"/>
              <w:rPr>
                <w:del w:id="446" w:author="Rapporteur" w:date="2021-11-22T17:58:00Z"/>
                <w:rFonts w:ascii="Arial" w:eastAsia="Times New Roman" w:hAnsi="Arial"/>
                <w:sz w:val="18"/>
                <w:lang w:eastAsia="zh-CN"/>
              </w:rPr>
            </w:pPr>
            <w:del w:id="447" w:author="Rapporteur" w:date="2021-11-22T17:58:00Z">
              <w:r w:rsidRPr="00D861A2">
                <w:rPr>
                  <w:rFonts w:ascii="Arial" w:eastAsia="Times New Roman" w:hAnsi="Arial"/>
                  <w:sz w:val="18"/>
                  <w:lang w:eastAsia="ko-KR"/>
                </w:rPr>
                <w:delText>&gt;Gamma</w:delText>
              </w:r>
            </w:del>
          </w:p>
        </w:tc>
        <w:tc>
          <w:tcPr>
            <w:tcW w:w="1077" w:type="dxa"/>
          </w:tcPr>
          <w:p w14:paraId="3E44E1D3" w14:textId="77777777" w:rsidR="00D861A2" w:rsidRPr="00D861A2" w:rsidRDefault="00D861A2" w:rsidP="00D861A2">
            <w:pPr>
              <w:keepNext/>
              <w:keepLines/>
              <w:overflowPunct w:val="0"/>
              <w:autoSpaceDE w:val="0"/>
              <w:autoSpaceDN w:val="0"/>
              <w:adjustRightInd w:val="0"/>
              <w:spacing w:after="0"/>
              <w:textAlignment w:val="baseline"/>
              <w:rPr>
                <w:del w:id="448" w:author="Rapporteur" w:date="2021-11-22T17:58:00Z"/>
                <w:rFonts w:ascii="Arial" w:eastAsia="Times New Roman" w:hAnsi="Arial"/>
                <w:sz w:val="18"/>
                <w:lang w:eastAsia="ko-KR"/>
              </w:rPr>
            </w:pPr>
            <w:del w:id="449" w:author="Rapporteur" w:date="2021-11-22T17:58:00Z">
              <w:r w:rsidRPr="00D861A2">
                <w:rPr>
                  <w:rFonts w:ascii="Arial" w:eastAsia="Times New Roman" w:hAnsi="Arial"/>
                  <w:noProof/>
                  <w:sz w:val="18"/>
                  <w:lang w:eastAsia="zh-CN"/>
                </w:rPr>
                <w:delText>M</w:delText>
              </w:r>
            </w:del>
          </w:p>
        </w:tc>
        <w:tc>
          <w:tcPr>
            <w:tcW w:w="1077" w:type="dxa"/>
          </w:tcPr>
          <w:p w14:paraId="73982DEC" w14:textId="77777777" w:rsidR="00D861A2" w:rsidRPr="00D861A2" w:rsidRDefault="00D861A2" w:rsidP="00D861A2">
            <w:pPr>
              <w:keepNext/>
              <w:keepLines/>
              <w:overflowPunct w:val="0"/>
              <w:autoSpaceDE w:val="0"/>
              <w:autoSpaceDN w:val="0"/>
              <w:adjustRightInd w:val="0"/>
              <w:spacing w:after="0"/>
              <w:textAlignment w:val="baseline"/>
              <w:rPr>
                <w:del w:id="450" w:author="Rapporteur" w:date="2021-11-22T17:58:00Z"/>
                <w:rFonts w:ascii="Arial" w:eastAsia="Times New Roman" w:hAnsi="Arial"/>
                <w:sz w:val="18"/>
                <w:lang w:eastAsia="ko-KR"/>
              </w:rPr>
            </w:pPr>
          </w:p>
        </w:tc>
        <w:tc>
          <w:tcPr>
            <w:tcW w:w="2234" w:type="dxa"/>
          </w:tcPr>
          <w:p w14:paraId="3026A182" w14:textId="77777777" w:rsidR="00D861A2" w:rsidRPr="00D861A2" w:rsidRDefault="00D861A2" w:rsidP="00D861A2">
            <w:pPr>
              <w:keepNext/>
              <w:keepLines/>
              <w:overflowPunct w:val="0"/>
              <w:autoSpaceDE w:val="0"/>
              <w:autoSpaceDN w:val="0"/>
              <w:adjustRightInd w:val="0"/>
              <w:spacing w:after="0"/>
              <w:textAlignment w:val="baseline"/>
              <w:rPr>
                <w:del w:id="451" w:author="Rapporteur" w:date="2021-11-22T17:58:00Z"/>
                <w:rFonts w:ascii="Arial" w:eastAsia="Times New Roman" w:hAnsi="Arial"/>
                <w:sz w:val="18"/>
                <w:lang w:eastAsia="zh-CN"/>
              </w:rPr>
            </w:pPr>
            <w:del w:id="452" w:author="Rapporteur" w:date="2021-11-22T17:58:00Z">
              <w:r w:rsidRPr="00D861A2">
                <w:rPr>
                  <w:rFonts w:ascii="Arial" w:eastAsia="Times New Roman" w:hAnsi="Arial"/>
                  <w:noProof/>
                  <w:sz w:val="18"/>
                  <w:lang w:eastAsia="zh-CN"/>
                </w:rPr>
                <w:delText>INTEGER (0..3599)</w:delText>
              </w:r>
            </w:del>
          </w:p>
        </w:tc>
        <w:tc>
          <w:tcPr>
            <w:tcW w:w="2880" w:type="dxa"/>
          </w:tcPr>
          <w:p w14:paraId="550ECBEC" w14:textId="77777777" w:rsidR="00D861A2" w:rsidRPr="00D861A2" w:rsidRDefault="00D861A2" w:rsidP="00D861A2">
            <w:pPr>
              <w:keepNext/>
              <w:keepLines/>
              <w:overflowPunct w:val="0"/>
              <w:autoSpaceDE w:val="0"/>
              <w:autoSpaceDN w:val="0"/>
              <w:adjustRightInd w:val="0"/>
              <w:spacing w:after="0"/>
              <w:textAlignment w:val="baseline"/>
              <w:rPr>
                <w:del w:id="453" w:author="Rapporteur" w:date="2021-11-22T17:58:00Z"/>
                <w:rFonts w:ascii="Arial" w:eastAsia="Times New Roman" w:hAnsi="Arial"/>
                <w:bCs/>
                <w:sz w:val="18"/>
                <w:lang w:eastAsia="zh-CN"/>
              </w:rPr>
            </w:pPr>
          </w:p>
        </w:tc>
      </w:tr>
      <w:tr w:rsidR="00D861A2" w:rsidRPr="00D861A2" w14:paraId="784E959F" w14:textId="77777777" w:rsidTr="00D861A2">
        <w:trPr>
          <w:ins w:id="454" w:author="Ericsson" w:date="2021-12-28T22:03:00Z"/>
        </w:trPr>
        <w:tc>
          <w:tcPr>
            <w:tcW w:w="2450" w:type="dxa"/>
            <w:tcBorders>
              <w:top w:val="single" w:sz="4" w:space="0" w:color="auto"/>
              <w:left w:val="single" w:sz="4" w:space="0" w:color="auto"/>
              <w:bottom w:val="single" w:sz="4" w:space="0" w:color="auto"/>
              <w:right w:val="single" w:sz="4" w:space="0" w:color="auto"/>
            </w:tcBorders>
          </w:tcPr>
          <w:p w14:paraId="394A0E1E" w14:textId="4CCC5591" w:rsidR="00D861A2" w:rsidRPr="00946EB5" w:rsidRDefault="00D861A2" w:rsidP="00D861A2">
            <w:pPr>
              <w:keepNext/>
              <w:keepLines/>
              <w:overflowPunct w:val="0"/>
              <w:autoSpaceDE w:val="0"/>
              <w:autoSpaceDN w:val="0"/>
              <w:adjustRightInd w:val="0"/>
              <w:spacing w:after="0"/>
              <w:textAlignment w:val="baseline"/>
              <w:rPr>
                <w:ins w:id="455" w:author="Ericsson" w:date="2021-12-28T22:03:00Z"/>
                <w:rFonts w:ascii="Arial" w:eastAsia="Times New Roman" w:hAnsi="Arial"/>
                <w:sz w:val="18"/>
                <w:lang w:eastAsia="ko-KR"/>
              </w:rPr>
            </w:pPr>
            <w:ins w:id="456" w:author="Ericsson" w:date="2021-12-28T22:03:00Z">
              <w:r w:rsidRPr="00946EB5">
                <w:rPr>
                  <w:rFonts w:ascii="Arial" w:eastAsia="Times New Roman" w:hAnsi="Arial" w:cs="Arial"/>
                  <w:sz w:val="18"/>
                  <w:lang w:eastAsia="en-GB"/>
                </w:rPr>
                <w:t xml:space="preserve">Azimuth </w:t>
              </w:r>
              <w:proofErr w:type="spellStart"/>
              <w:r w:rsidRPr="00946EB5">
                <w:rPr>
                  <w:rFonts w:ascii="Arial" w:eastAsia="Times New Roman" w:hAnsi="Arial" w:cs="Arial"/>
                  <w:sz w:val="18"/>
                  <w:lang w:eastAsia="en-GB"/>
                </w:rPr>
                <w:t>AoA</w:t>
              </w:r>
              <w:proofErr w:type="spellEnd"/>
              <w:r w:rsidRPr="00946EB5">
                <w:rPr>
                  <w:rFonts w:ascii="Arial" w:eastAsia="Times New Roman" w:hAnsi="Arial" w:cs="Arial"/>
                  <w:sz w:val="18"/>
                  <w:lang w:eastAsia="en-GB"/>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tcPr>
          <w:p w14:paraId="690C74F4" w14:textId="55FB736A" w:rsidR="00D861A2" w:rsidRPr="00946EB5" w:rsidRDefault="00D861A2" w:rsidP="00D861A2">
            <w:pPr>
              <w:keepNext/>
              <w:keepLines/>
              <w:overflowPunct w:val="0"/>
              <w:autoSpaceDE w:val="0"/>
              <w:autoSpaceDN w:val="0"/>
              <w:adjustRightInd w:val="0"/>
              <w:spacing w:after="0"/>
              <w:textAlignment w:val="baseline"/>
              <w:rPr>
                <w:ins w:id="457" w:author="Ericsson" w:date="2021-12-28T22:03:00Z"/>
                <w:rFonts w:ascii="Arial" w:eastAsia="Times New Roman" w:hAnsi="Arial"/>
                <w:noProof/>
                <w:sz w:val="18"/>
                <w:lang w:eastAsia="zh-CN"/>
              </w:rPr>
            </w:pPr>
            <w:ins w:id="458" w:author="Ericsson" w:date="2021-12-28T22:03:00Z">
              <w:r w:rsidRPr="00946EB5">
                <w:rPr>
                  <w:rFonts w:ascii="Arial" w:eastAsia="Times New Roman" w:hAnsi="Arial" w:cs="Arial"/>
                  <w:noProof/>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DEFAF9A" w14:textId="77777777" w:rsidR="00D861A2" w:rsidRPr="00946EB5" w:rsidRDefault="00D861A2" w:rsidP="00D861A2">
            <w:pPr>
              <w:keepNext/>
              <w:keepLines/>
              <w:overflowPunct w:val="0"/>
              <w:autoSpaceDE w:val="0"/>
              <w:autoSpaceDN w:val="0"/>
              <w:adjustRightInd w:val="0"/>
              <w:spacing w:after="0"/>
              <w:textAlignment w:val="baseline"/>
              <w:rPr>
                <w:ins w:id="459" w:author="Ericsson" w:date="2021-12-28T22:0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F305D32" w14:textId="2A879E3F" w:rsidR="00D861A2" w:rsidRPr="00946EB5" w:rsidRDefault="00D861A2" w:rsidP="00D861A2">
            <w:pPr>
              <w:keepNext/>
              <w:keepLines/>
              <w:overflowPunct w:val="0"/>
              <w:autoSpaceDE w:val="0"/>
              <w:autoSpaceDN w:val="0"/>
              <w:adjustRightInd w:val="0"/>
              <w:spacing w:after="0"/>
              <w:textAlignment w:val="baseline"/>
              <w:rPr>
                <w:ins w:id="460" w:author="Ericsson" w:date="2021-12-28T22:03:00Z"/>
                <w:rFonts w:ascii="Arial" w:eastAsia="Times New Roman" w:hAnsi="Arial"/>
                <w:noProof/>
                <w:sz w:val="18"/>
                <w:lang w:eastAsia="zh-CN"/>
              </w:rPr>
            </w:pPr>
            <w:proofErr w:type="gramStart"/>
            <w:ins w:id="461" w:author="Ericsson" w:date="2021-12-28T22:03:00Z">
              <w:r w:rsidRPr="00946EB5">
                <w:rPr>
                  <w:rFonts w:ascii="Arial" w:eastAsia="Times New Roman" w:hAnsi="Arial" w:cs="Arial"/>
                  <w:sz w:val="18"/>
                  <w:lang w:eastAsia="zh-CN"/>
                </w:rPr>
                <w:t>INTEGER(</w:t>
              </w:r>
              <w:proofErr w:type="gramEnd"/>
              <w:r w:rsidRPr="00946EB5">
                <w:rPr>
                  <w:rFonts w:ascii="Arial" w:eastAsia="Times New Roman" w:hAnsi="Arial" w:cs="Arial"/>
                  <w:sz w:val="18"/>
                  <w:lang w:eastAsia="zh-CN"/>
                </w:rPr>
                <w:t>0..3599)</w:t>
              </w:r>
            </w:ins>
          </w:p>
        </w:tc>
        <w:tc>
          <w:tcPr>
            <w:tcW w:w="2880" w:type="dxa"/>
          </w:tcPr>
          <w:p w14:paraId="4D740E1F" w14:textId="77777777" w:rsidR="00D861A2" w:rsidRPr="00946EB5" w:rsidRDefault="00D861A2" w:rsidP="00D861A2">
            <w:pPr>
              <w:keepNext/>
              <w:keepLines/>
              <w:overflowPunct w:val="0"/>
              <w:autoSpaceDE w:val="0"/>
              <w:autoSpaceDN w:val="0"/>
              <w:adjustRightInd w:val="0"/>
              <w:spacing w:after="0"/>
              <w:textAlignment w:val="baseline"/>
              <w:rPr>
                <w:ins w:id="462" w:author="Ericsson" w:date="2021-12-28T22:03:00Z"/>
                <w:rFonts w:ascii="Arial" w:eastAsia="Times New Roman" w:hAnsi="Arial"/>
                <w:bCs/>
                <w:sz w:val="18"/>
                <w:lang w:eastAsia="zh-CN"/>
              </w:rPr>
            </w:pPr>
          </w:p>
        </w:tc>
      </w:tr>
      <w:tr w:rsidR="00D861A2" w:rsidRPr="00D861A2" w14:paraId="1CF1599B" w14:textId="77777777" w:rsidTr="00D861A2">
        <w:trPr>
          <w:ins w:id="463" w:author="Ericsson" w:date="2021-12-28T22:03:00Z"/>
        </w:trPr>
        <w:tc>
          <w:tcPr>
            <w:tcW w:w="2450" w:type="dxa"/>
            <w:tcBorders>
              <w:top w:val="single" w:sz="4" w:space="0" w:color="auto"/>
              <w:left w:val="single" w:sz="4" w:space="0" w:color="auto"/>
              <w:bottom w:val="single" w:sz="4" w:space="0" w:color="auto"/>
              <w:right w:val="single" w:sz="4" w:space="0" w:color="auto"/>
            </w:tcBorders>
          </w:tcPr>
          <w:p w14:paraId="5AA52070" w14:textId="2FCEB094" w:rsidR="00D861A2" w:rsidRPr="00946EB5" w:rsidRDefault="00D861A2" w:rsidP="00D861A2">
            <w:pPr>
              <w:keepNext/>
              <w:keepLines/>
              <w:overflowPunct w:val="0"/>
              <w:autoSpaceDE w:val="0"/>
              <w:autoSpaceDN w:val="0"/>
              <w:adjustRightInd w:val="0"/>
              <w:spacing w:after="0"/>
              <w:textAlignment w:val="baseline"/>
              <w:rPr>
                <w:ins w:id="464" w:author="Ericsson" w:date="2021-12-28T22:03:00Z"/>
                <w:rFonts w:ascii="Arial" w:eastAsia="Times New Roman" w:hAnsi="Arial"/>
                <w:sz w:val="18"/>
                <w:lang w:eastAsia="ko-KR"/>
              </w:rPr>
            </w:pPr>
            <w:ins w:id="465" w:author="Ericsson" w:date="2021-12-28T22:03:00Z">
              <w:r w:rsidRPr="00946EB5">
                <w:rPr>
                  <w:rFonts w:ascii="Arial" w:eastAsia="Times New Roman" w:hAnsi="Arial" w:cs="Arial"/>
                  <w:sz w:val="18"/>
                  <w:lang w:eastAsia="en-GB"/>
                </w:rPr>
                <w:t xml:space="preserve">Zenith </w:t>
              </w:r>
              <w:proofErr w:type="spellStart"/>
              <w:r w:rsidRPr="00946EB5">
                <w:rPr>
                  <w:rFonts w:ascii="Arial" w:eastAsia="Times New Roman" w:hAnsi="Arial" w:cs="Arial"/>
                  <w:sz w:val="18"/>
                  <w:lang w:eastAsia="en-GB"/>
                </w:rPr>
                <w:t>AoA</w:t>
              </w:r>
              <w:proofErr w:type="spellEnd"/>
              <w:r w:rsidRPr="00946EB5">
                <w:rPr>
                  <w:rFonts w:ascii="Arial" w:eastAsia="Times New Roman" w:hAnsi="Arial" w:cs="Arial"/>
                  <w:sz w:val="18"/>
                  <w:lang w:eastAsia="en-GB"/>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tcPr>
          <w:p w14:paraId="0BDA4348" w14:textId="2758E181" w:rsidR="00D861A2" w:rsidRPr="00946EB5" w:rsidRDefault="00D861A2" w:rsidP="00D861A2">
            <w:pPr>
              <w:keepNext/>
              <w:keepLines/>
              <w:overflowPunct w:val="0"/>
              <w:autoSpaceDE w:val="0"/>
              <w:autoSpaceDN w:val="0"/>
              <w:adjustRightInd w:val="0"/>
              <w:spacing w:after="0"/>
              <w:textAlignment w:val="baseline"/>
              <w:rPr>
                <w:ins w:id="466" w:author="Ericsson" w:date="2021-12-28T22:03:00Z"/>
                <w:rFonts w:ascii="Arial" w:eastAsia="Times New Roman" w:hAnsi="Arial"/>
                <w:noProof/>
                <w:sz w:val="18"/>
                <w:lang w:eastAsia="zh-CN"/>
              </w:rPr>
            </w:pPr>
            <w:ins w:id="467" w:author="Ericsson" w:date="2021-12-28T22:03:00Z">
              <w:r w:rsidRPr="00946EB5">
                <w:rPr>
                  <w:rFonts w:ascii="Arial" w:eastAsia="Times New Roman" w:hAnsi="Arial" w:cs="Arial"/>
                  <w:noProof/>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F53C56C" w14:textId="77777777" w:rsidR="00D861A2" w:rsidRPr="00946EB5" w:rsidRDefault="00D861A2" w:rsidP="00D861A2">
            <w:pPr>
              <w:keepNext/>
              <w:keepLines/>
              <w:overflowPunct w:val="0"/>
              <w:autoSpaceDE w:val="0"/>
              <w:autoSpaceDN w:val="0"/>
              <w:adjustRightInd w:val="0"/>
              <w:spacing w:after="0"/>
              <w:textAlignment w:val="baseline"/>
              <w:rPr>
                <w:ins w:id="468" w:author="Ericsson" w:date="2021-12-28T22:0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5BC996C6" w14:textId="17CFCD22" w:rsidR="00D861A2" w:rsidRPr="00946EB5" w:rsidRDefault="00D861A2" w:rsidP="00D861A2">
            <w:pPr>
              <w:keepNext/>
              <w:keepLines/>
              <w:overflowPunct w:val="0"/>
              <w:autoSpaceDE w:val="0"/>
              <w:autoSpaceDN w:val="0"/>
              <w:adjustRightInd w:val="0"/>
              <w:spacing w:after="0"/>
              <w:textAlignment w:val="baseline"/>
              <w:rPr>
                <w:ins w:id="469" w:author="Ericsson" w:date="2021-12-28T22:03:00Z"/>
                <w:rFonts w:ascii="Arial" w:eastAsia="Times New Roman" w:hAnsi="Arial"/>
                <w:noProof/>
                <w:sz w:val="18"/>
                <w:lang w:eastAsia="zh-CN"/>
              </w:rPr>
            </w:pPr>
            <w:proofErr w:type="gramStart"/>
            <w:ins w:id="470" w:author="Ericsson" w:date="2021-12-28T22:03:00Z">
              <w:r w:rsidRPr="00946EB5">
                <w:rPr>
                  <w:rFonts w:ascii="Arial" w:eastAsia="Times New Roman" w:hAnsi="Arial" w:cs="Arial"/>
                  <w:sz w:val="18"/>
                  <w:lang w:eastAsia="zh-CN"/>
                </w:rPr>
                <w:t>INTEGER(</w:t>
              </w:r>
              <w:proofErr w:type="gramEnd"/>
              <w:r w:rsidRPr="00946EB5">
                <w:rPr>
                  <w:rFonts w:ascii="Arial" w:eastAsia="Times New Roman" w:hAnsi="Arial" w:cs="Arial"/>
                  <w:sz w:val="18"/>
                  <w:lang w:eastAsia="zh-CN"/>
                </w:rPr>
                <w:t>0..1799)</w:t>
              </w:r>
            </w:ins>
          </w:p>
        </w:tc>
        <w:tc>
          <w:tcPr>
            <w:tcW w:w="2880" w:type="dxa"/>
          </w:tcPr>
          <w:p w14:paraId="5FAA2243" w14:textId="77777777" w:rsidR="00D861A2" w:rsidRPr="00946EB5" w:rsidRDefault="00D861A2" w:rsidP="00D861A2">
            <w:pPr>
              <w:keepNext/>
              <w:keepLines/>
              <w:overflowPunct w:val="0"/>
              <w:autoSpaceDE w:val="0"/>
              <w:autoSpaceDN w:val="0"/>
              <w:adjustRightInd w:val="0"/>
              <w:spacing w:after="0"/>
              <w:textAlignment w:val="baseline"/>
              <w:rPr>
                <w:ins w:id="471" w:author="Ericsson" w:date="2021-12-28T22:03:00Z"/>
                <w:rFonts w:ascii="Arial" w:eastAsia="Times New Roman" w:hAnsi="Arial"/>
                <w:bCs/>
                <w:sz w:val="18"/>
                <w:lang w:eastAsia="zh-CN"/>
              </w:rPr>
            </w:pPr>
          </w:p>
        </w:tc>
      </w:tr>
    </w:tbl>
    <w:p w14:paraId="4CAF1E30" w14:textId="77777777" w:rsidR="00D861A2" w:rsidRPr="00D861A2" w:rsidRDefault="00D861A2" w:rsidP="00D861A2">
      <w:pPr>
        <w:overflowPunct w:val="0"/>
        <w:autoSpaceDE w:val="0"/>
        <w:autoSpaceDN w:val="0"/>
        <w:adjustRightInd w:val="0"/>
        <w:textAlignment w:val="baseline"/>
        <w:rPr>
          <w:rFonts w:eastAsia="Times New Roman"/>
          <w:noProof/>
          <w:lang w:eastAsia="ko-KR"/>
        </w:rPr>
      </w:pPr>
    </w:p>
    <w:p w14:paraId="7FA07AF3" w14:textId="3C86AE79" w:rsidR="00D861A2" w:rsidRPr="00F5073B"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58D71FAC" w14:textId="77777777" w:rsidR="00F5073B" w:rsidRPr="003E0BA7" w:rsidRDefault="00F5073B" w:rsidP="00F5073B">
      <w:pPr>
        <w:keepNext/>
        <w:keepLines/>
        <w:overflowPunct w:val="0"/>
        <w:autoSpaceDE w:val="0"/>
        <w:autoSpaceDN w:val="0"/>
        <w:adjustRightInd w:val="0"/>
        <w:spacing w:before="120"/>
        <w:ind w:left="1134" w:hanging="1134"/>
        <w:textAlignment w:val="baseline"/>
        <w:outlineLvl w:val="2"/>
        <w:rPr>
          <w:ins w:id="472" w:author="Ericsson" w:date="2021-12-28T22:29:00Z"/>
          <w:rFonts w:ascii="Arial" w:eastAsia="Times New Roman" w:hAnsi="Arial"/>
          <w:sz w:val="28"/>
          <w:lang w:eastAsia="ko-KR"/>
        </w:rPr>
      </w:pPr>
      <w:ins w:id="473" w:author="Ericsson" w:date="2021-12-28T22:29:00Z">
        <w:r w:rsidRPr="003E0BA7">
          <w:rPr>
            <w:rFonts w:ascii="Arial" w:eastAsia="Times New Roman" w:hAnsi="Arial"/>
            <w:sz w:val="28"/>
            <w:lang w:eastAsia="ko-KR"/>
          </w:rPr>
          <w:lastRenderedPageBreak/>
          <w:t>9.2.xx</w:t>
        </w:r>
        <w:r w:rsidRPr="004532F3">
          <w:rPr>
            <w:rFonts w:ascii="Arial" w:eastAsia="Times New Roman" w:hAnsi="Arial"/>
            <w:sz w:val="28"/>
            <w:lang w:eastAsia="ko-KR"/>
          </w:rPr>
          <w:t>1</w:t>
        </w:r>
        <w:r w:rsidRPr="003E0BA7">
          <w:rPr>
            <w:rFonts w:ascii="Arial" w:eastAsia="Times New Roman" w:hAnsi="Arial"/>
            <w:sz w:val="28"/>
            <w:lang w:eastAsia="ko-KR"/>
          </w:rPr>
          <w:tab/>
        </w:r>
        <w:r w:rsidRPr="004532F3">
          <w:rPr>
            <w:rFonts w:ascii="Arial" w:eastAsia="Times New Roman" w:hAnsi="Arial"/>
            <w:sz w:val="28"/>
            <w:lang w:eastAsia="ko-KR"/>
          </w:rPr>
          <w:t>Multiple UL-</w:t>
        </w:r>
        <w:proofErr w:type="spellStart"/>
        <w:r w:rsidRPr="004532F3">
          <w:rPr>
            <w:rFonts w:ascii="Arial" w:eastAsia="Times New Roman" w:hAnsi="Arial"/>
            <w:sz w:val="28"/>
            <w:lang w:eastAsia="ko-KR"/>
          </w:rPr>
          <w:t>AoA</w:t>
        </w:r>
        <w:proofErr w:type="spellEnd"/>
      </w:ins>
    </w:p>
    <w:p w14:paraId="4FE6EFE9" w14:textId="77777777" w:rsidR="00F5073B" w:rsidRPr="003E0BA7" w:rsidRDefault="00F5073B" w:rsidP="00F5073B">
      <w:pPr>
        <w:overflowPunct w:val="0"/>
        <w:autoSpaceDE w:val="0"/>
        <w:autoSpaceDN w:val="0"/>
        <w:adjustRightInd w:val="0"/>
        <w:spacing w:line="0" w:lineRule="atLeast"/>
        <w:textAlignment w:val="baseline"/>
        <w:rPr>
          <w:ins w:id="474" w:author="Ericsson" w:date="2021-12-28T22:29:00Z"/>
          <w:rFonts w:eastAsia="Times New Roman"/>
          <w:lang w:eastAsia="ko-KR"/>
        </w:rPr>
      </w:pPr>
      <w:ins w:id="475" w:author="Ericsson" w:date="2021-12-28T22:29:00Z">
        <w:r w:rsidRPr="003E0BA7">
          <w:rPr>
            <w:rFonts w:eastAsia="Times New Roman"/>
            <w:lang w:eastAsia="ko-KR"/>
          </w:rPr>
          <w:t xml:space="preserve">This information element contains the list of the </w:t>
        </w:r>
        <w:r w:rsidRPr="00B96E79">
          <w:rPr>
            <w:rFonts w:eastAsia="Times New Roman"/>
            <w:lang w:eastAsia="ko-KR"/>
          </w:rPr>
          <w:t>multiple UL-AOAs values</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047"/>
        <w:gridCol w:w="1872"/>
        <w:gridCol w:w="1826"/>
        <w:gridCol w:w="2305"/>
      </w:tblGrid>
      <w:tr w:rsidR="00F5073B" w:rsidRPr="003E0BA7" w14:paraId="15CFC574" w14:textId="77777777" w:rsidTr="006F7C4B">
        <w:trPr>
          <w:trHeight w:val="160"/>
          <w:ins w:id="476" w:author="Ericsson" w:date="2021-12-28T22:29:00Z"/>
        </w:trPr>
        <w:tc>
          <w:tcPr>
            <w:tcW w:w="2375" w:type="dxa"/>
            <w:tcBorders>
              <w:top w:val="single" w:sz="4" w:space="0" w:color="auto"/>
              <w:left w:val="single" w:sz="4" w:space="0" w:color="auto"/>
              <w:bottom w:val="single" w:sz="4" w:space="0" w:color="auto"/>
              <w:right w:val="single" w:sz="4" w:space="0" w:color="auto"/>
            </w:tcBorders>
            <w:hideMark/>
          </w:tcPr>
          <w:p w14:paraId="698EA318" w14:textId="77777777" w:rsidR="00F5073B" w:rsidRPr="003E0BA7" w:rsidRDefault="00F5073B" w:rsidP="006F7C4B">
            <w:pPr>
              <w:keepNext/>
              <w:keepLines/>
              <w:overflowPunct w:val="0"/>
              <w:autoSpaceDE w:val="0"/>
              <w:autoSpaceDN w:val="0"/>
              <w:adjustRightInd w:val="0"/>
              <w:spacing w:after="0"/>
              <w:jc w:val="center"/>
              <w:rPr>
                <w:ins w:id="477" w:author="Ericsson" w:date="2021-12-28T22:29:00Z"/>
                <w:rFonts w:ascii="Arial" w:eastAsia="Times New Roman" w:hAnsi="Arial" w:cs="Arial"/>
                <w:b/>
                <w:sz w:val="18"/>
                <w:szCs w:val="18"/>
                <w:lang w:eastAsia="en-GB"/>
              </w:rPr>
            </w:pPr>
            <w:ins w:id="478" w:author="Ericsson" w:date="2021-12-28T22:29:00Z">
              <w:r w:rsidRPr="003E0BA7">
                <w:rPr>
                  <w:rFonts w:ascii="Arial" w:eastAsia="Times New Roman" w:hAnsi="Arial" w:cs="Arial"/>
                  <w:b/>
                  <w:sz w:val="18"/>
                  <w:szCs w:val="18"/>
                  <w:lang w:eastAsia="en-GB"/>
                </w:rPr>
                <w:t>IE/Group Name</w:t>
              </w:r>
            </w:ins>
          </w:p>
        </w:tc>
        <w:tc>
          <w:tcPr>
            <w:tcW w:w="1057" w:type="dxa"/>
            <w:tcBorders>
              <w:top w:val="single" w:sz="4" w:space="0" w:color="auto"/>
              <w:left w:val="single" w:sz="4" w:space="0" w:color="auto"/>
              <w:bottom w:val="single" w:sz="4" w:space="0" w:color="auto"/>
              <w:right w:val="single" w:sz="4" w:space="0" w:color="auto"/>
            </w:tcBorders>
            <w:hideMark/>
          </w:tcPr>
          <w:p w14:paraId="2013CDAD" w14:textId="77777777" w:rsidR="00F5073B" w:rsidRPr="003E0BA7" w:rsidRDefault="00F5073B" w:rsidP="006F7C4B">
            <w:pPr>
              <w:keepNext/>
              <w:keepLines/>
              <w:overflowPunct w:val="0"/>
              <w:autoSpaceDE w:val="0"/>
              <w:autoSpaceDN w:val="0"/>
              <w:adjustRightInd w:val="0"/>
              <w:spacing w:after="0"/>
              <w:jc w:val="center"/>
              <w:rPr>
                <w:ins w:id="479" w:author="Ericsson" w:date="2021-12-28T22:29:00Z"/>
                <w:rFonts w:ascii="Arial" w:eastAsia="Times New Roman" w:hAnsi="Arial" w:cs="Arial"/>
                <w:b/>
                <w:sz w:val="18"/>
                <w:szCs w:val="18"/>
                <w:lang w:eastAsia="en-GB"/>
              </w:rPr>
            </w:pPr>
            <w:ins w:id="480" w:author="Ericsson" w:date="2021-12-28T22:29:00Z">
              <w:r w:rsidRPr="003E0BA7">
                <w:rPr>
                  <w:rFonts w:ascii="Arial" w:eastAsia="Times New Roman" w:hAnsi="Arial" w:cs="Arial"/>
                  <w:b/>
                  <w:sz w:val="18"/>
                  <w:szCs w:val="18"/>
                  <w:lang w:eastAsia="en-GB"/>
                </w:rPr>
                <w:t>Presence</w:t>
              </w:r>
            </w:ins>
          </w:p>
        </w:tc>
        <w:tc>
          <w:tcPr>
            <w:tcW w:w="861" w:type="dxa"/>
            <w:tcBorders>
              <w:top w:val="single" w:sz="4" w:space="0" w:color="auto"/>
              <w:left w:val="single" w:sz="4" w:space="0" w:color="auto"/>
              <w:bottom w:val="single" w:sz="4" w:space="0" w:color="auto"/>
              <w:right w:val="single" w:sz="4" w:space="0" w:color="auto"/>
            </w:tcBorders>
            <w:hideMark/>
          </w:tcPr>
          <w:p w14:paraId="32C6264A" w14:textId="77777777" w:rsidR="00F5073B" w:rsidRPr="003E0BA7" w:rsidRDefault="00F5073B" w:rsidP="006F7C4B">
            <w:pPr>
              <w:keepNext/>
              <w:keepLines/>
              <w:overflowPunct w:val="0"/>
              <w:autoSpaceDE w:val="0"/>
              <w:autoSpaceDN w:val="0"/>
              <w:adjustRightInd w:val="0"/>
              <w:spacing w:after="0"/>
              <w:jc w:val="center"/>
              <w:rPr>
                <w:ins w:id="481" w:author="Ericsson" w:date="2021-12-28T22:29:00Z"/>
                <w:rFonts w:ascii="Arial" w:eastAsia="Times New Roman" w:hAnsi="Arial" w:cs="Arial"/>
                <w:b/>
                <w:sz w:val="18"/>
                <w:szCs w:val="18"/>
                <w:lang w:eastAsia="en-GB"/>
              </w:rPr>
            </w:pPr>
            <w:ins w:id="482" w:author="Ericsson" w:date="2021-12-28T22:29:00Z">
              <w:r w:rsidRPr="003E0BA7">
                <w:rPr>
                  <w:rFonts w:ascii="Arial" w:eastAsia="Times New Roman" w:hAnsi="Arial" w:cs="Arial"/>
                  <w:b/>
                  <w:sz w:val="18"/>
                  <w:szCs w:val="18"/>
                  <w:lang w:eastAsia="en-GB"/>
                </w:rPr>
                <w:t>Range</w:t>
              </w:r>
            </w:ins>
          </w:p>
        </w:tc>
        <w:tc>
          <w:tcPr>
            <w:tcW w:w="2083" w:type="dxa"/>
            <w:tcBorders>
              <w:top w:val="single" w:sz="4" w:space="0" w:color="auto"/>
              <w:left w:val="single" w:sz="4" w:space="0" w:color="auto"/>
              <w:bottom w:val="single" w:sz="4" w:space="0" w:color="auto"/>
              <w:right w:val="single" w:sz="4" w:space="0" w:color="auto"/>
            </w:tcBorders>
            <w:hideMark/>
          </w:tcPr>
          <w:p w14:paraId="76B7A073" w14:textId="77777777" w:rsidR="00F5073B" w:rsidRPr="003E0BA7" w:rsidRDefault="00F5073B" w:rsidP="006F7C4B">
            <w:pPr>
              <w:keepNext/>
              <w:keepLines/>
              <w:overflowPunct w:val="0"/>
              <w:autoSpaceDE w:val="0"/>
              <w:autoSpaceDN w:val="0"/>
              <w:adjustRightInd w:val="0"/>
              <w:spacing w:after="0"/>
              <w:jc w:val="center"/>
              <w:rPr>
                <w:ins w:id="483" w:author="Ericsson" w:date="2021-12-28T22:29:00Z"/>
                <w:rFonts w:ascii="Arial" w:eastAsia="Times New Roman" w:hAnsi="Arial" w:cs="Arial"/>
                <w:b/>
                <w:sz w:val="18"/>
                <w:szCs w:val="18"/>
                <w:lang w:eastAsia="en-GB"/>
              </w:rPr>
            </w:pPr>
            <w:ins w:id="484" w:author="Ericsson" w:date="2021-12-28T22:29:00Z">
              <w:r w:rsidRPr="003E0BA7">
                <w:rPr>
                  <w:rFonts w:ascii="Arial" w:eastAsia="Times New Roman" w:hAnsi="Arial" w:cs="Arial"/>
                  <w:b/>
                  <w:sz w:val="18"/>
                  <w:szCs w:val="18"/>
                  <w:lang w:eastAsia="en-GB"/>
                </w:rPr>
                <w:t>IE Type and Reference</w:t>
              </w:r>
            </w:ins>
          </w:p>
        </w:tc>
        <w:tc>
          <w:tcPr>
            <w:tcW w:w="2687" w:type="dxa"/>
            <w:tcBorders>
              <w:top w:val="single" w:sz="4" w:space="0" w:color="auto"/>
              <w:left w:val="single" w:sz="4" w:space="0" w:color="auto"/>
              <w:bottom w:val="single" w:sz="4" w:space="0" w:color="auto"/>
              <w:right w:val="single" w:sz="4" w:space="0" w:color="auto"/>
            </w:tcBorders>
            <w:hideMark/>
          </w:tcPr>
          <w:p w14:paraId="7D934520" w14:textId="77777777" w:rsidR="00F5073B" w:rsidRPr="003E0BA7" w:rsidRDefault="00F5073B" w:rsidP="006F7C4B">
            <w:pPr>
              <w:keepNext/>
              <w:keepLines/>
              <w:overflowPunct w:val="0"/>
              <w:autoSpaceDE w:val="0"/>
              <w:autoSpaceDN w:val="0"/>
              <w:adjustRightInd w:val="0"/>
              <w:spacing w:after="0"/>
              <w:jc w:val="center"/>
              <w:rPr>
                <w:ins w:id="485" w:author="Ericsson" w:date="2021-12-28T22:29:00Z"/>
                <w:rFonts w:ascii="Arial" w:eastAsia="Times New Roman" w:hAnsi="Arial" w:cs="Arial"/>
                <w:b/>
                <w:sz w:val="18"/>
                <w:szCs w:val="18"/>
                <w:lang w:eastAsia="en-GB"/>
              </w:rPr>
            </w:pPr>
            <w:ins w:id="486" w:author="Ericsson" w:date="2021-12-28T22:29:00Z">
              <w:r w:rsidRPr="003E0BA7">
                <w:rPr>
                  <w:rFonts w:ascii="Arial" w:eastAsia="Times New Roman" w:hAnsi="Arial" w:cs="Arial"/>
                  <w:b/>
                  <w:sz w:val="18"/>
                  <w:szCs w:val="18"/>
                  <w:lang w:eastAsia="en-GB"/>
                </w:rPr>
                <w:t>Semantics Description</w:t>
              </w:r>
            </w:ins>
          </w:p>
        </w:tc>
      </w:tr>
      <w:tr w:rsidR="00F5073B" w:rsidRPr="003E0BA7" w14:paraId="1012558F" w14:textId="77777777" w:rsidTr="006F7C4B">
        <w:trPr>
          <w:trHeight w:val="491"/>
          <w:ins w:id="487" w:author="Ericsson" w:date="2021-12-28T22:29:00Z"/>
        </w:trPr>
        <w:tc>
          <w:tcPr>
            <w:tcW w:w="2375" w:type="dxa"/>
            <w:tcBorders>
              <w:top w:val="single" w:sz="4" w:space="0" w:color="auto"/>
              <w:left w:val="single" w:sz="4" w:space="0" w:color="auto"/>
              <w:bottom w:val="single" w:sz="4" w:space="0" w:color="auto"/>
              <w:right w:val="single" w:sz="4" w:space="0" w:color="auto"/>
            </w:tcBorders>
          </w:tcPr>
          <w:p w14:paraId="5ED6AB1C" w14:textId="77777777" w:rsidR="00F5073B" w:rsidRPr="003E0BA7" w:rsidRDefault="00F5073B" w:rsidP="006F7C4B">
            <w:pPr>
              <w:keepNext/>
              <w:keepLines/>
              <w:overflowPunct w:val="0"/>
              <w:autoSpaceDE w:val="0"/>
              <w:autoSpaceDN w:val="0"/>
              <w:adjustRightInd w:val="0"/>
              <w:spacing w:after="0"/>
              <w:rPr>
                <w:ins w:id="488" w:author="Ericsson" w:date="2021-12-28T22:29:00Z"/>
                <w:rFonts w:ascii="Arial" w:eastAsia="Times New Roman" w:hAnsi="Arial" w:cs="Arial"/>
                <w:b/>
                <w:bCs/>
                <w:sz w:val="18"/>
                <w:szCs w:val="18"/>
                <w:lang w:eastAsia="zh-CN"/>
              </w:rPr>
            </w:pPr>
            <w:ins w:id="489" w:author="Ericsson" w:date="2021-12-28T22:29:00Z">
              <w:r w:rsidRPr="003E0BA7">
                <w:rPr>
                  <w:rFonts w:ascii="Arial" w:eastAsia="Times New Roman" w:hAnsi="Arial" w:cs="Arial"/>
                  <w:b/>
                  <w:bCs/>
                  <w:sz w:val="18"/>
                  <w:szCs w:val="18"/>
                  <w:lang w:eastAsia="zh-CN"/>
                </w:rPr>
                <w:t xml:space="preserve">List of UL </w:t>
              </w:r>
              <w:proofErr w:type="spellStart"/>
              <w:r w:rsidRPr="003E0BA7">
                <w:rPr>
                  <w:rFonts w:ascii="Arial" w:eastAsia="Times New Roman" w:hAnsi="Arial" w:cs="Arial"/>
                  <w:b/>
                  <w:bCs/>
                  <w:sz w:val="18"/>
                  <w:szCs w:val="18"/>
                  <w:lang w:eastAsia="zh-CN"/>
                </w:rPr>
                <w:t>AoA</w:t>
              </w:r>
              <w:proofErr w:type="spellEnd"/>
            </w:ins>
          </w:p>
        </w:tc>
        <w:tc>
          <w:tcPr>
            <w:tcW w:w="1057" w:type="dxa"/>
            <w:tcBorders>
              <w:top w:val="single" w:sz="4" w:space="0" w:color="auto"/>
              <w:left w:val="single" w:sz="4" w:space="0" w:color="auto"/>
              <w:bottom w:val="single" w:sz="4" w:space="0" w:color="auto"/>
              <w:right w:val="single" w:sz="4" w:space="0" w:color="auto"/>
            </w:tcBorders>
          </w:tcPr>
          <w:p w14:paraId="6C6F454F" w14:textId="77777777" w:rsidR="00F5073B" w:rsidRPr="003E0BA7" w:rsidRDefault="00F5073B" w:rsidP="006F7C4B">
            <w:pPr>
              <w:keepNext/>
              <w:keepLines/>
              <w:overflowPunct w:val="0"/>
              <w:autoSpaceDE w:val="0"/>
              <w:autoSpaceDN w:val="0"/>
              <w:adjustRightInd w:val="0"/>
              <w:spacing w:after="0"/>
              <w:rPr>
                <w:ins w:id="490" w:author="Ericsson" w:date="2021-12-28T22:29:00Z"/>
                <w:rFonts w:ascii="Arial" w:eastAsia="Times New Roman" w:hAnsi="Arial" w:cs="Arial"/>
                <w:noProof/>
                <w:sz w:val="18"/>
                <w:szCs w:val="18"/>
                <w:lang w:eastAsia="zh-CN"/>
              </w:rPr>
            </w:pPr>
          </w:p>
        </w:tc>
        <w:tc>
          <w:tcPr>
            <w:tcW w:w="861" w:type="dxa"/>
            <w:tcBorders>
              <w:top w:val="single" w:sz="4" w:space="0" w:color="auto"/>
              <w:left w:val="single" w:sz="4" w:space="0" w:color="auto"/>
              <w:bottom w:val="single" w:sz="4" w:space="0" w:color="auto"/>
              <w:right w:val="single" w:sz="4" w:space="0" w:color="auto"/>
            </w:tcBorders>
          </w:tcPr>
          <w:p w14:paraId="03C2D65F" w14:textId="77777777" w:rsidR="00F5073B" w:rsidRPr="003E0BA7" w:rsidRDefault="00F5073B" w:rsidP="006F7C4B">
            <w:pPr>
              <w:keepNext/>
              <w:keepLines/>
              <w:overflowPunct w:val="0"/>
              <w:autoSpaceDE w:val="0"/>
              <w:autoSpaceDN w:val="0"/>
              <w:adjustRightInd w:val="0"/>
              <w:spacing w:after="0"/>
              <w:rPr>
                <w:ins w:id="491" w:author="Ericsson" w:date="2021-12-28T22:29:00Z"/>
                <w:rFonts w:ascii="Arial" w:eastAsia="Times New Roman" w:hAnsi="Arial" w:cs="Arial"/>
                <w:sz w:val="18"/>
                <w:szCs w:val="18"/>
                <w:lang w:eastAsia="en-GB"/>
              </w:rPr>
            </w:pPr>
            <w:proofErr w:type="gramStart"/>
            <w:ins w:id="492" w:author="Ericsson" w:date="2021-12-28T22:29:00Z">
              <w:r w:rsidRPr="00F5073B">
                <w:rPr>
                  <w:rFonts w:ascii="Arial" w:eastAsia="Times New Roman" w:hAnsi="Arial" w:cs="Arial"/>
                  <w:i/>
                  <w:iCs/>
                  <w:sz w:val="18"/>
                  <w:szCs w:val="18"/>
                  <w:lang w:eastAsia="en-GB"/>
                </w:rPr>
                <w:t>1..&lt;</w:t>
              </w:r>
              <w:proofErr w:type="spellStart"/>
              <w:proofErr w:type="gramEnd"/>
              <w:r w:rsidRPr="00F5073B">
                <w:rPr>
                  <w:rFonts w:ascii="Arial" w:eastAsia="Times New Roman" w:hAnsi="Arial" w:cs="Arial"/>
                  <w:i/>
                  <w:iCs/>
                  <w:sz w:val="18"/>
                  <w:szCs w:val="18"/>
                  <w:lang w:eastAsia="en-GB"/>
                </w:rPr>
                <w:t>maxnoofULAoAs</w:t>
              </w:r>
              <w:proofErr w:type="spellEnd"/>
              <w:r w:rsidRPr="003E0BA7">
                <w:rPr>
                  <w:rFonts w:ascii="Arial" w:eastAsia="Times New Roman" w:hAnsi="Arial" w:cs="Arial"/>
                  <w:sz w:val="18"/>
                  <w:szCs w:val="18"/>
                  <w:lang w:eastAsia="en-GB"/>
                </w:rPr>
                <w:t xml:space="preserve"> &gt;</w:t>
              </w:r>
            </w:ins>
          </w:p>
        </w:tc>
        <w:tc>
          <w:tcPr>
            <w:tcW w:w="2083" w:type="dxa"/>
            <w:tcBorders>
              <w:top w:val="single" w:sz="4" w:space="0" w:color="auto"/>
              <w:left w:val="single" w:sz="4" w:space="0" w:color="auto"/>
              <w:bottom w:val="single" w:sz="4" w:space="0" w:color="auto"/>
              <w:right w:val="single" w:sz="4" w:space="0" w:color="auto"/>
            </w:tcBorders>
          </w:tcPr>
          <w:p w14:paraId="64A6B8ED" w14:textId="77777777" w:rsidR="00F5073B" w:rsidRPr="003E0BA7" w:rsidRDefault="00F5073B" w:rsidP="006F7C4B">
            <w:pPr>
              <w:keepNext/>
              <w:keepLines/>
              <w:overflowPunct w:val="0"/>
              <w:autoSpaceDE w:val="0"/>
              <w:autoSpaceDN w:val="0"/>
              <w:adjustRightInd w:val="0"/>
              <w:spacing w:after="0"/>
              <w:rPr>
                <w:ins w:id="493" w:author="Ericsson" w:date="2021-12-28T22:29:00Z"/>
                <w:rFonts w:ascii="Arial" w:eastAsia="Times New Roman" w:hAnsi="Arial"/>
                <w:sz w:val="18"/>
                <w:szCs w:val="18"/>
                <w:lang w:val="en-US"/>
              </w:rPr>
            </w:pPr>
          </w:p>
        </w:tc>
        <w:tc>
          <w:tcPr>
            <w:tcW w:w="2687" w:type="dxa"/>
            <w:tcBorders>
              <w:top w:val="single" w:sz="4" w:space="0" w:color="auto"/>
              <w:left w:val="single" w:sz="4" w:space="0" w:color="auto"/>
              <w:bottom w:val="single" w:sz="4" w:space="0" w:color="auto"/>
              <w:right w:val="single" w:sz="4" w:space="0" w:color="auto"/>
            </w:tcBorders>
          </w:tcPr>
          <w:p w14:paraId="6B1141B3" w14:textId="77777777" w:rsidR="00F5073B" w:rsidRPr="003E0BA7" w:rsidRDefault="00F5073B" w:rsidP="006F7C4B">
            <w:pPr>
              <w:keepNext/>
              <w:keepLines/>
              <w:overflowPunct w:val="0"/>
              <w:autoSpaceDE w:val="0"/>
              <w:autoSpaceDN w:val="0"/>
              <w:adjustRightInd w:val="0"/>
              <w:spacing w:after="0"/>
              <w:rPr>
                <w:ins w:id="494" w:author="Ericsson" w:date="2021-12-28T22:29:00Z"/>
                <w:rFonts w:ascii="Arial" w:eastAsia="Times New Roman" w:hAnsi="Arial" w:cs="Arial"/>
                <w:bCs/>
                <w:sz w:val="18"/>
                <w:szCs w:val="18"/>
                <w:lang w:eastAsia="zh-CN"/>
              </w:rPr>
            </w:pPr>
          </w:p>
        </w:tc>
      </w:tr>
      <w:tr w:rsidR="00F5073B" w:rsidRPr="003E0BA7" w14:paraId="2B01F9EE" w14:textId="77777777" w:rsidTr="006F7C4B">
        <w:trPr>
          <w:trHeight w:val="160"/>
          <w:ins w:id="495" w:author="Ericsson" w:date="2021-12-28T22:29:00Z"/>
        </w:trPr>
        <w:tc>
          <w:tcPr>
            <w:tcW w:w="2375" w:type="dxa"/>
            <w:tcBorders>
              <w:top w:val="single" w:sz="4" w:space="0" w:color="auto"/>
              <w:left w:val="single" w:sz="4" w:space="0" w:color="auto"/>
              <w:bottom w:val="single" w:sz="4" w:space="0" w:color="auto"/>
              <w:right w:val="single" w:sz="4" w:space="0" w:color="auto"/>
            </w:tcBorders>
          </w:tcPr>
          <w:p w14:paraId="2A690739" w14:textId="77777777" w:rsidR="00F5073B" w:rsidRPr="003E0BA7" w:rsidRDefault="00F5073B" w:rsidP="006F7C4B">
            <w:pPr>
              <w:keepNext/>
              <w:keepLines/>
              <w:overflowPunct w:val="0"/>
              <w:autoSpaceDE w:val="0"/>
              <w:autoSpaceDN w:val="0"/>
              <w:adjustRightInd w:val="0"/>
              <w:spacing w:after="0"/>
              <w:ind w:left="142"/>
              <w:rPr>
                <w:ins w:id="496" w:author="Ericsson" w:date="2021-12-28T22:29:00Z"/>
                <w:rFonts w:ascii="Arial" w:eastAsia="Times New Roman" w:hAnsi="Arial" w:cs="Arial"/>
                <w:sz w:val="18"/>
                <w:szCs w:val="18"/>
                <w:lang w:eastAsia="zh-CN"/>
              </w:rPr>
            </w:pPr>
            <w:ins w:id="497" w:author="Ericsson" w:date="2021-12-28T22:29:00Z">
              <w:r w:rsidRPr="003E0BA7">
                <w:rPr>
                  <w:rFonts w:ascii="Arial" w:eastAsia="Times New Roman" w:hAnsi="Arial" w:cs="Arial"/>
                  <w:sz w:val="18"/>
                  <w:szCs w:val="18"/>
                  <w:lang w:eastAsia="zh-CN"/>
                </w:rPr>
                <w:t>&gt;</w:t>
              </w:r>
              <w:r w:rsidRPr="003E0BA7">
                <w:rPr>
                  <w:rFonts w:ascii="Arial" w:eastAsia="Times New Roman" w:hAnsi="Arial" w:cs="Arial"/>
                  <w:sz w:val="18"/>
                  <w:szCs w:val="18"/>
                  <w:lang w:eastAsia="en-GB"/>
                </w:rPr>
                <w:t xml:space="preserve"> </w:t>
              </w:r>
              <w:r w:rsidRPr="003E0BA7">
                <w:rPr>
                  <w:rFonts w:ascii="Arial" w:eastAsia="Times New Roman" w:hAnsi="Arial" w:cs="Arial"/>
                  <w:sz w:val="18"/>
                  <w:szCs w:val="18"/>
                  <w:lang w:eastAsia="zh-CN"/>
                </w:rPr>
                <w:t>UL-</w:t>
              </w:r>
              <w:proofErr w:type="spellStart"/>
              <w:r w:rsidRPr="003E0BA7">
                <w:rPr>
                  <w:rFonts w:ascii="Arial" w:eastAsia="Times New Roman" w:hAnsi="Arial" w:cs="Arial"/>
                  <w:sz w:val="18"/>
                  <w:szCs w:val="18"/>
                  <w:lang w:eastAsia="zh-CN"/>
                </w:rPr>
                <w:t>AoA</w:t>
              </w:r>
              <w:proofErr w:type="spellEnd"/>
              <w:r w:rsidRPr="003E0BA7">
                <w:rPr>
                  <w:rFonts w:ascii="Arial" w:eastAsia="Times New Roman" w:hAnsi="Arial" w:cs="Arial"/>
                  <w:sz w:val="18"/>
                  <w:szCs w:val="18"/>
                  <w:lang w:eastAsia="zh-CN"/>
                </w:rPr>
                <w:t xml:space="preserve"> </w:t>
              </w:r>
              <w:r w:rsidRPr="00B96E79">
                <w:rPr>
                  <w:rFonts w:ascii="Arial" w:eastAsia="Times New Roman" w:hAnsi="Arial" w:cs="Arial"/>
                  <w:sz w:val="18"/>
                  <w:szCs w:val="18"/>
                  <w:lang w:eastAsia="zh-CN"/>
                </w:rPr>
                <w:t>value</w:t>
              </w:r>
            </w:ins>
          </w:p>
        </w:tc>
        <w:tc>
          <w:tcPr>
            <w:tcW w:w="1057" w:type="dxa"/>
            <w:tcBorders>
              <w:top w:val="single" w:sz="4" w:space="0" w:color="auto"/>
              <w:left w:val="single" w:sz="4" w:space="0" w:color="auto"/>
              <w:bottom w:val="single" w:sz="4" w:space="0" w:color="auto"/>
              <w:right w:val="single" w:sz="4" w:space="0" w:color="auto"/>
            </w:tcBorders>
          </w:tcPr>
          <w:p w14:paraId="1A46D8FF" w14:textId="77777777" w:rsidR="00F5073B" w:rsidRPr="003E0BA7" w:rsidRDefault="00F5073B" w:rsidP="006F7C4B">
            <w:pPr>
              <w:keepNext/>
              <w:keepLines/>
              <w:overflowPunct w:val="0"/>
              <w:autoSpaceDE w:val="0"/>
              <w:autoSpaceDN w:val="0"/>
              <w:adjustRightInd w:val="0"/>
              <w:spacing w:after="0"/>
              <w:rPr>
                <w:ins w:id="498" w:author="Ericsson" w:date="2021-12-28T22:29:00Z"/>
                <w:rFonts w:ascii="Arial" w:eastAsia="Times New Roman" w:hAnsi="Arial" w:cs="Arial"/>
                <w:sz w:val="18"/>
                <w:szCs w:val="18"/>
                <w:lang w:eastAsia="zh-CN"/>
              </w:rPr>
            </w:pPr>
            <w:ins w:id="499" w:author="Ericsson" w:date="2021-12-28T22:29:00Z">
              <w:r w:rsidRPr="003E0BA7">
                <w:rPr>
                  <w:rFonts w:ascii="Arial" w:eastAsia="Times New Roman" w:hAnsi="Arial" w:cs="Arial"/>
                  <w:sz w:val="18"/>
                  <w:szCs w:val="18"/>
                  <w:lang w:eastAsia="zh-CN"/>
                </w:rPr>
                <w:t>M</w:t>
              </w:r>
            </w:ins>
          </w:p>
        </w:tc>
        <w:tc>
          <w:tcPr>
            <w:tcW w:w="861" w:type="dxa"/>
            <w:tcBorders>
              <w:top w:val="single" w:sz="4" w:space="0" w:color="auto"/>
              <w:left w:val="single" w:sz="4" w:space="0" w:color="auto"/>
              <w:bottom w:val="single" w:sz="4" w:space="0" w:color="auto"/>
              <w:right w:val="single" w:sz="4" w:space="0" w:color="auto"/>
            </w:tcBorders>
          </w:tcPr>
          <w:p w14:paraId="2AFF6676" w14:textId="77777777" w:rsidR="00F5073B" w:rsidRPr="003E0BA7" w:rsidRDefault="00F5073B" w:rsidP="006F7C4B">
            <w:pPr>
              <w:keepNext/>
              <w:keepLines/>
              <w:overflowPunct w:val="0"/>
              <w:autoSpaceDE w:val="0"/>
              <w:autoSpaceDN w:val="0"/>
              <w:adjustRightInd w:val="0"/>
              <w:spacing w:after="0"/>
              <w:rPr>
                <w:ins w:id="500" w:author="Ericsson" w:date="2021-12-28T22:29:00Z"/>
                <w:rFonts w:ascii="Arial" w:eastAsia="Times New Roman" w:hAnsi="Arial" w:cs="Arial"/>
                <w:sz w:val="18"/>
                <w:szCs w:val="18"/>
                <w:lang w:eastAsia="en-GB"/>
              </w:rPr>
            </w:pPr>
          </w:p>
        </w:tc>
        <w:tc>
          <w:tcPr>
            <w:tcW w:w="2083" w:type="dxa"/>
            <w:tcBorders>
              <w:top w:val="single" w:sz="4" w:space="0" w:color="auto"/>
              <w:left w:val="single" w:sz="4" w:space="0" w:color="auto"/>
              <w:bottom w:val="single" w:sz="4" w:space="0" w:color="auto"/>
              <w:right w:val="single" w:sz="4" w:space="0" w:color="auto"/>
            </w:tcBorders>
          </w:tcPr>
          <w:p w14:paraId="230A7CB5" w14:textId="77777777" w:rsidR="00F5073B" w:rsidRPr="003E0BA7" w:rsidRDefault="00F5073B" w:rsidP="006F7C4B">
            <w:pPr>
              <w:keepNext/>
              <w:keepLines/>
              <w:overflowPunct w:val="0"/>
              <w:autoSpaceDE w:val="0"/>
              <w:autoSpaceDN w:val="0"/>
              <w:adjustRightInd w:val="0"/>
              <w:spacing w:after="0"/>
              <w:rPr>
                <w:ins w:id="501" w:author="Ericsson" w:date="2021-12-28T22:29:00Z"/>
                <w:rFonts w:ascii="Arial" w:eastAsia="Times New Roman" w:hAnsi="Arial"/>
                <w:sz w:val="18"/>
                <w:szCs w:val="18"/>
                <w:lang w:val="en-US"/>
              </w:rPr>
            </w:pPr>
            <w:ins w:id="502" w:author="Ericsson" w:date="2021-12-28T22:29:00Z">
              <w:r w:rsidRPr="003E0BA7">
                <w:rPr>
                  <w:rFonts w:ascii="Arial" w:eastAsia="Times New Roman" w:hAnsi="Arial"/>
                  <w:sz w:val="18"/>
                  <w:szCs w:val="18"/>
                  <w:lang w:val="en-US"/>
                </w:rPr>
                <w:t>9.2.</w:t>
              </w:r>
              <w:r w:rsidRPr="00B96E79">
                <w:rPr>
                  <w:rFonts w:ascii="Arial" w:eastAsia="Times New Roman" w:hAnsi="Arial"/>
                  <w:sz w:val="18"/>
                  <w:szCs w:val="18"/>
                  <w:lang w:val="en-US"/>
                </w:rPr>
                <w:t>38</w:t>
              </w:r>
            </w:ins>
          </w:p>
        </w:tc>
        <w:tc>
          <w:tcPr>
            <w:tcW w:w="2687" w:type="dxa"/>
            <w:tcBorders>
              <w:top w:val="single" w:sz="4" w:space="0" w:color="auto"/>
              <w:left w:val="single" w:sz="4" w:space="0" w:color="auto"/>
              <w:bottom w:val="single" w:sz="4" w:space="0" w:color="auto"/>
              <w:right w:val="single" w:sz="4" w:space="0" w:color="auto"/>
            </w:tcBorders>
          </w:tcPr>
          <w:p w14:paraId="645EFC4D" w14:textId="77777777" w:rsidR="00F5073B" w:rsidRPr="003E0BA7" w:rsidRDefault="00F5073B" w:rsidP="006F7C4B">
            <w:pPr>
              <w:keepNext/>
              <w:keepLines/>
              <w:overflowPunct w:val="0"/>
              <w:autoSpaceDE w:val="0"/>
              <w:autoSpaceDN w:val="0"/>
              <w:adjustRightInd w:val="0"/>
              <w:spacing w:after="0"/>
              <w:rPr>
                <w:ins w:id="503" w:author="Ericsson" w:date="2021-12-28T22:29:00Z"/>
                <w:rFonts w:ascii="Arial" w:eastAsia="Times New Roman" w:hAnsi="Arial" w:cs="Arial"/>
                <w:bCs/>
                <w:sz w:val="18"/>
                <w:szCs w:val="18"/>
                <w:lang w:eastAsia="zh-CN"/>
              </w:rPr>
            </w:pPr>
          </w:p>
        </w:tc>
      </w:tr>
    </w:tbl>
    <w:p w14:paraId="05DDDEC7" w14:textId="77777777" w:rsidR="00F5073B" w:rsidRPr="003E0BA7" w:rsidRDefault="00F5073B" w:rsidP="00F5073B">
      <w:pPr>
        <w:spacing w:after="0"/>
        <w:rPr>
          <w:ins w:id="504" w:author="Ericsson" w:date="2021-12-28T22:29:00Z"/>
          <w:rFonts w:ascii="Arial" w:eastAsia="Times New Roman" w:hAnsi="Arial"/>
          <w:noProof/>
          <w:sz w:val="22"/>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F5073B" w:rsidRPr="003E0BA7" w14:paraId="65375A53" w14:textId="77777777" w:rsidTr="006F7C4B">
        <w:trPr>
          <w:ins w:id="505" w:author="Ericsson" w:date="2021-12-28T22:29:00Z"/>
        </w:trPr>
        <w:tc>
          <w:tcPr>
            <w:tcW w:w="3629" w:type="dxa"/>
            <w:tcBorders>
              <w:top w:val="single" w:sz="4" w:space="0" w:color="auto"/>
              <w:left w:val="single" w:sz="4" w:space="0" w:color="auto"/>
              <w:bottom w:val="single" w:sz="4" w:space="0" w:color="auto"/>
              <w:right w:val="single" w:sz="4" w:space="0" w:color="auto"/>
            </w:tcBorders>
            <w:hideMark/>
          </w:tcPr>
          <w:p w14:paraId="2BB83E6D" w14:textId="77777777" w:rsidR="00F5073B" w:rsidRPr="003E0BA7" w:rsidRDefault="00F5073B" w:rsidP="006F7C4B">
            <w:pPr>
              <w:keepNext/>
              <w:keepLines/>
              <w:overflowPunct w:val="0"/>
              <w:autoSpaceDE w:val="0"/>
              <w:autoSpaceDN w:val="0"/>
              <w:adjustRightInd w:val="0"/>
              <w:spacing w:after="0"/>
              <w:jc w:val="center"/>
              <w:rPr>
                <w:ins w:id="506" w:author="Ericsson" w:date="2021-12-28T22:29:00Z"/>
                <w:rFonts w:ascii="Arial" w:eastAsia="Times New Roman" w:hAnsi="Arial" w:cs="Arial"/>
                <w:b/>
                <w:noProof/>
                <w:sz w:val="18"/>
                <w:lang w:eastAsia="en-GB"/>
              </w:rPr>
            </w:pPr>
            <w:ins w:id="507" w:author="Ericsson" w:date="2021-12-28T22:29:00Z">
              <w:r w:rsidRPr="003E0BA7">
                <w:rPr>
                  <w:rFonts w:ascii="Arial" w:eastAsia="Times New Roman" w:hAnsi="Arial" w:cs="Arial"/>
                  <w:b/>
                  <w:noProof/>
                  <w:sz w:val="18"/>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563FB609" w14:textId="77777777" w:rsidR="00F5073B" w:rsidRPr="003E0BA7" w:rsidRDefault="00F5073B" w:rsidP="006F7C4B">
            <w:pPr>
              <w:keepNext/>
              <w:keepLines/>
              <w:overflowPunct w:val="0"/>
              <w:autoSpaceDE w:val="0"/>
              <w:autoSpaceDN w:val="0"/>
              <w:adjustRightInd w:val="0"/>
              <w:spacing w:after="0"/>
              <w:jc w:val="center"/>
              <w:rPr>
                <w:ins w:id="508" w:author="Ericsson" w:date="2021-12-28T22:29:00Z"/>
                <w:rFonts w:ascii="Arial" w:eastAsia="Times New Roman" w:hAnsi="Arial" w:cs="Arial"/>
                <w:b/>
                <w:noProof/>
                <w:sz w:val="18"/>
                <w:lang w:eastAsia="en-GB"/>
              </w:rPr>
            </w:pPr>
            <w:ins w:id="509" w:author="Ericsson" w:date="2021-12-28T22:29:00Z">
              <w:r w:rsidRPr="003E0BA7">
                <w:rPr>
                  <w:rFonts w:ascii="Arial" w:eastAsia="Times New Roman" w:hAnsi="Arial" w:cs="Arial"/>
                  <w:b/>
                  <w:noProof/>
                  <w:sz w:val="18"/>
                  <w:lang w:eastAsia="en-GB"/>
                </w:rPr>
                <w:t>Explanation</w:t>
              </w:r>
            </w:ins>
          </w:p>
        </w:tc>
      </w:tr>
      <w:tr w:rsidR="00F5073B" w:rsidRPr="003E0BA7" w14:paraId="475E3A16" w14:textId="77777777" w:rsidTr="006F7C4B">
        <w:trPr>
          <w:ins w:id="510" w:author="Ericsson" w:date="2021-12-28T22:29:00Z"/>
        </w:trPr>
        <w:tc>
          <w:tcPr>
            <w:tcW w:w="3629" w:type="dxa"/>
            <w:tcBorders>
              <w:top w:val="single" w:sz="4" w:space="0" w:color="auto"/>
              <w:left w:val="single" w:sz="4" w:space="0" w:color="auto"/>
              <w:bottom w:val="single" w:sz="4" w:space="0" w:color="auto"/>
              <w:right w:val="single" w:sz="4" w:space="0" w:color="auto"/>
            </w:tcBorders>
            <w:hideMark/>
          </w:tcPr>
          <w:p w14:paraId="179100F0" w14:textId="77777777" w:rsidR="00F5073B" w:rsidRPr="003E0BA7" w:rsidRDefault="00F5073B" w:rsidP="006F7C4B">
            <w:pPr>
              <w:keepNext/>
              <w:keepLines/>
              <w:overflowPunct w:val="0"/>
              <w:autoSpaceDE w:val="0"/>
              <w:autoSpaceDN w:val="0"/>
              <w:adjustRightInd w:val="0"/>
              <w:spacing w:after="0"/>
              <w:textAlignment w:val="baseline"/>
              <w:rPr>
                <w:ins w:id="511" w:author="Ericsson" w:date="2021-12-28T22:29:00Z"/>
                <w:rFonts w:ascii="Arial" w:eastAsia="Times New Roman" w:hAnsi="Arial"/>
                <w:noProof/>
                <w:sz w:val="18"/>
                <w:lang w:eastAsia="ko-KR"/>
              </w:rPr>
            </w:pPr>
            <w:ins w:id="512" w:author="Ericsson" w:date="2021-12-28T22:29:00Z">
              <w:r w:rsidRPr="003E0BA7">
                <w:rPr>
                  <w:rFonts w:ascii="Arial" w:eastAsia="Times New Roman" w:hAnsi="Arial"/>
                  <w:noProof/>
                  <w:sz w:val="18"/>
                  <w:lang w:eastAsia="ko-KR"/>
                </w:rPr>
                <w:t>maxnoof</w:t>
              </w:r>
              <w:r w:rsidRPr="00F5073B">
                <w:rPr>
                  <w:rFonts w:ascii="Arial" w:eastAsia="Times New Roman" w:hAnsi="Arial"/>
                  <w:noProof/>
                  <w:sz w:val="18"/>
                  <w:lang w:eastAsia="ko-KR"/>
                </w:rPr>
                <w:t>UL</w:t>
              </w:r>
              <w:r w:rsidRPr="003E0BA7">
                <w:rPr>
                  <w:rFonts w:ascii="Arial" w:eastAsia="Times New Roman" w:hAnsi="Arial"/>
                  <w:noProof/>
                  <w:sz w:val="18"/>
                  <w:lang w:eastAsia="ko-KR"/>
                </w:rPr>
                <w:t>AoAs</w:t>
              </w:r>
            </w:ins>
          </w:p>
        </w:tc>
        <w:tc>
          <w:tcPr>
            <w:tcW w:w="5581" w:type="dxa"/>
            <w:tcBorders>
              <w:top w:val="single" w:sz="4" w:space="0" w:color="auto"/>
              <w:left w:val="single" w:sz="4" w:space="0" w:color="auto"/>
              <w:bottom w:val="single" w:sz="4" w:space="0" w:color="auto"/>
              <w:right w:val="single" w:sz="4" w:space="0" w:color="auto"/>
            </w:tcBorders>
            <w:hideMark/>
          </w:tcPr>
          <w:p w14:paraId="30DDC869" w14:textId="77777777" w:rsidR="00F5073B" w:rsidRPr="003E0BA7" w:rsidRDefault="00F5073B" w:rsidP="006F7C4B">
            <w:pPr>
              <w:keepNext/>
              <w:keepLines/>
              <w:overflowPunct w:val="0"/>
              <w:autoSpaceDE w:val="0"/>
              <w:autoSpaceDN w:val="0"/>
              <w:adjustRightInd w:val="0"/>
              <w:spacing w:after="0"/>
              <w:textAlignment w:val="baseline"/>
              <w:rPr>
                <w:ins w:id="513" w:author="Ericsson" w:date="2021-12-28T22:29:00Z"/>
                <w:rFonts w:ascii="Arial" w:eastAsia="Times New Roman" w:hAnsi="Arial"/>
                <w:noProof/>
                <w:sz w:val="18"/>
                <w:lang w:eastAsia="ko-KR"/>
              </w:rPr>
            </w:pPr>
            <w:ins w:id="514" w:author="Ericsson" w:date="2021-12-28T22:29:00Z">
              <w:r w:rsidRPr="003E0BA7">
                <w:rPr>
                  <w:rFonts w:ascii="Arial" w:eastAsia="Times New Roman" w:hAnsi="Arial"/>
                  <w:noProof/>
                  <w:sz w:val="18"/>
                  <w:lang w:eastAsia="ko-KR"/>
                </w:rPr>
                <w:t>Maximum no of</w:t>
              </w:r>
              <w:r w:rsidRPr="00F5073B">
                <w:rPr>
                  <w:rFonts w:ascii="Arial" w:eastAsia="Times New Roman" w:hAnsi="Arial"/>
                  <w:noProof/>
                  <w:sz w:val="18"/>
                  <w:lang w:eastAsia="ko-KR"/>
                </w:rPr>
                <w:t xml:space="preserve"> UL-AOAs values (pair of AOA &amp; ZOA values) that can b</w:t>
              </w:r>
              <w:r w:rsidRPr="003E0BA7">
                <w:rPr>
                  <w:rFonts w:ascii="Arial" w:eastAsia="Times New Roman" w:hAnsi="Arial"/>
                  <w:noProof/>
                  <w:sz w:val="18"/>
                  <w:lang w:eastAsia="ko-KR"/>
                </w:rPr>
                <w:t xml:space="preserve">e reported. Value is </w:t>
              </w:r>
              <w:r w:rsidRPr="00F5073B">
                <w:rPr>
                  <w:rFonts w:ascii="Arial" w:eastAsia="Times New Roman" w:hAnsi="Arial"/>
                  <w:noProof/>
                  <w:sz w:val="18"/>
                  <w:lang w:eastAsia="ko-KR"/>
                </w:rPr>
                <w:t>8</w:t>
              </w:r>
            </w:ins>
          </w:p>
        </w:tc>
      </w:tr>
    </w:tbl>
    <w:p w14:paraId="04E744F3" w14:textId="77777777" w:rsidR="00F5073B" w:rsidRPr="004532F3" w:rsidRDefault="00F5073B" w:rsidP="00F5073B">
      <w:pPr>
        <w:rPr>
          <w:ins w:id="515" w:author="Ericsson" w:date="2021-12-28T22:29:00Z"/>
          <w:lang w:val="sv-SE"/>
        </w:rPr>
      </w:pPr>
    </w:p>
    <w:p w14:paraId="374CC16B" w14:textId="77777777" w:rsidR="00F5073B" w:rsidRPr="00F25F8C" w:rsidRDefault="00F5073B" w:rsidP="00F25F8C">
      <w:pPr>
        <w:keepNext/>
        <w:keepLines/>
        <w:overflowPunct w:val="0"/>
        <w:autoSpaceDE w:val="0"/>
        <w:autoSpaceDN w:val="0"/>
        <w:adjustRightInd w:val="0"/>
        <w:spacing w:before="120"/>
        <w:ind w:left="1134" w:hanging="1134"/>
        <w:textAlignment w:val="baseline"/>
        <w:outlineLvl w:val="2"/>
        <w:rPr>
          <w:ins w:id="516" w:author="Ericsson" w:date="2021-12-28T22:29:00Z"/>
          <w:rFonts w:ascii="Arial" w:eastAsia="Times New Roman" w:hAnsi="Arial"/>
          <w:sz w:val="28"/>
          <w:lang w:eastAsia="ko-KR"/>
        </w:rPr>
      </w:pPr>
      <w:ins w:id="517" w:author="Ericsson" w:date="2021-12-28T22:29:00Z">
        <w:r>
          <w:rPr>
            <w:rFonts w:ascii="Arial" w:eastAsia="Times New Roman" w:hAnsi="Arial"/>
            <w:sz w:val="28"/>
            <w:lang w:eastAsia="ko-KR"/>
          </w:rPr>
          <w:t>9.2</w:t>
        </w:r>
        <w:r w:rsidRPr="003E0BA7">
          <w:rPr>
            <w:rFonts w:ascii="Arial" w:eastAsia="Times New Roman" w:hAnsi="Arial"/>
            <w:sz w:val="28"/>
            <w:lang w:eastAsia="ko-KR"/>
          </w:rPr>
          <w:t>.xx</w:t>
        </w:r>
        <w:r w:rsidRPr="004532F3">
          <w:rPr>
            <w:rFonts w:ascii="Arial" w:eastAsia="Times New Roman" w:hAnsi="Arial"/>
            <w:sz w:val="28"/>
            <w:lang w:eastAsia="ko-KR"/>
          </w:rPr>
          <w:t>2</w:t>
        </w:r>
        <w:r w:rsidRPr="003E0BA7">
          <w:rPr>
            <w:rFonts w:ascii="Arial" w:eastAsia="Times New Roman" w:hAnsi="Arial"/>
            <w:sz w:val="28"/>
            <w:lang w:eastAsia="ko-KR"/>
          </w:rPr>
          <w:tab/>
        </w:r>
        <w:r w:rsidRPr="004532F3">
          <w:rPr>
            <w:rFonts w:ascii="Arial" w:eastAsia="Times New Roman" w:hAnsi="Arial"/>
            <w:sz w:val="28"/>
            <w:lang w:eastAsia="ko-KR"/>
          </w:rPr>
          <w:t>UL SRS-RSRPP</w:t>
        </w:r>
      </w:ins>
    </w:p>
    <w:p w14:paraId="16A506FB" w14:textId="77777777" w:rsidR="00F5073B" w:rsidRPr="003E0BA7" w:rsidRDefault="00F5073B" w:rsidP="00F5073B">
      <w:pPr>
        <w:overflowPunct w:val="0"/>
        <w:autoSpaceDE w:val="0"/>
        <w:autoSpaceDN w:val="0"/>
        <w:adjustRightInd w:val="0"/>
        <w:spacing w:line="0" w:lineRule="atLeast"/>
        <w:textAlignment w:val="baseline"/>
        <w:rPr>
          <w:ins w:id="518" w:author="Ericsson" w:date="2021-12-28T22:29:00Z"/>
          <w:rFonts w:eastAsia="Times New Roman"/>
          <w:lang w:eastAsia="ko-KR"/>
        </w:rPr>
      </w:pPr>
      <w:ins w:id="519" w:author="Ericsson" w:date="2021-12-28T22:29:00Z">
        <w:r w:rsidRPr="003E0BA7">
          <w:rPr>
            <w:rFonts w:eastAsia="Times New Roman"/>
            <w:lang w:eastAsia="ko-KR"/>
          </w:rPr>
          <w:t xml:space="preserve">This information element contains the </w:t>
        </w:r>
        <w:r w:rsidRPr="00B96E79">
          <w:rPr>
            <w:rFonts w:eastAsia="Times New Roman"/>
            <w:lang w:eastAsia="ko-KR"/>
          </w:rPr>
          <w:t>UL SRS RSRPP measurement</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1057"/>
        <w:gridCol w:w="861"/>
        <w:gridCol w:w="2083"/>
        <w:gridCol w:w="2687"/>
      </w:tblGrid>
      <w:tr w:rsidR="00F5073B" w:rsidRPr="003E0BA7" w14:paraId="761EB000" w14:textId="77777777" w:rsidTr="006F7C4B">
        <w:trPr>
          <w:trHeight w:val="160"/>
          <w:ins w:id="520" w:author="Ericsson" w:date="2021-12-28T22:29:00Z"/>
        </w:trPr>
        <w:tc>
          <w:tcPr>
            <w:tcW w:w="2375" w:type="dxa"/>
            <w:tcBorders>
              <w:top w:val="single" w:sz="4" w:space="0" w:color="auto"/>
              <w:left w:val="single" w:sz="4" w:space="0" w:color="auto"/>
              <w:bottom w:val="single" w:sz="4" w:space="0" w:color="auto"/>
              <w:right w:val="single" w:sz="4" w:space="0" w:color="auto"/>
            </w:tcBorders>
            <w:hideMark/>
          </w:tcPr>
          <w:p w14:paraId="54098E3E" w14:textId="77777777" w:rsidR="00F5073B" w:rsidRPr="003E0BA7" w:rsidRDefault="00F5073B" w:rsidP="006F7C4B">
            <w:pPr>
              <w:keepNext/>
              <w:keepLines/>
              <w:overflowPunct w:val="0"/>
              <w:autoSpaceDE w:val="0"/>
              <w:autoSpaceDN w:val="0"/>
              <w:adjustRightInd w:val="0"/>
              <w:spacing w:after="0"/>
              <w:jc w:val="center"/>
              <w:rPr>
                <w:ins w:id="521" w:author="Ericsson" w:date="2021-12-28T22:29:00Z"/>
                <w:rFonts w:ascii="Arial" w:eastAsia="Times New Roman" w:hAnsi="Arial" w:cs="Arial"/>
                <w:b/>
                <w:sz w:val="18"/>
                <w:szCs w:val="18"/>
                <w:lang w:eastAsia="en-GB"/>
              </w:rPr>
            </w:pPr>
            <w:ins w:id="522" w:author="Ericsson" w:date="2021-12-28T22:29:00Z">
              <w:r w:rsidRPr="003E0BA7">
                <w:rPr>
                  <w:rFonts w:ascii="Arial" w:eastAsia="Times New Roman" w:hAnsi="Arial" w:cs="Arial"/>
                  <w:b/>
                  <w:sz w:val="18"/>
                  <w:szCs w:val="18"/>
                  <w:lang w:eastAsia="en-GB"/>
                </w:rPr>
                <w:t>IE/Group Name</w:t>
              </w:r>
            </w:ins>
          </w:p>
        </w:tc>
        <w:tc>
          <w:tcPr>
            <w:tcW w:w="1057" w:type="dxa"/>
            <w:tcBorders>
              <w:top w:val="single" w:sz="4" w:space="0" w:color="auto"/>
              <w:left w:val="single" w:sz="4" w:space="0" w:color="auto"/>
              <w:bottom w:val="single" w:sz="4" w:space="0" w:color="auto"/>
              <w:right w:val="single" w:sz="4" w:space="0" w:color="auto"/>
            </w:tcBorders>
            <w:hideMark/>
          </w:tcPr>
          <w:p w14:paraId="0DA2D02C" w14:textId="77777777" w:rsidR="00F5073B" w:rsidRPr="003E0BA7" w:rsidRDefault="00F5073B" w:rsidP="006F7C4B">
            <w:pPr>
              <w:keepNext/>
              <w:keepLines/>
              <w:overflowPunct w:val="0"/>
              <w:autoSpaceDE w:val="0"/>
              <w:autoSpaceDN w:val="0"/>
              <w:adjustRightInd w:val="0"/>
              <w:spacing w:after="0"/>
              <w:jc w:val="center"/>
              <w:rPr>
                <w:ins w:id="523" w:author="Ericsson" w:date="2021-12-28T22:29:00Z"/>
                <w:rFonts w:ascii="Arial" w:eastAsia="Times New Roman" w:hAnsi="Arial" w:cs="Arial"/>
                <w:b/>
                <w:sz w:val="18"/>
                <w:szCs w:val="18"/>
                <w:lang w:eastAsia="en-GB"/>
              </w:rPr>
            </w:pPr>
            <w:ins w:id="524" w:author="Ericsson" w:date="2021-12-28T22:29:00Z">
              <w:r w:rsidRPr="003E0BA7">
                <w:rPr>
                  <w:rFonts w:ascii="Arial" w:eastAsia="Times New Roman" w:hAnsi="Arial" w:cs="Arial"/>
                  <w:b/>
                  <w:sz w:val="18"/>
                  <w:szCs w:val="18"/>
                  <w:lang w:eastAsia="en-GB"/>
                </w:rPr>
                <w:t>Presence</w:t>
              </w:r>
            </w:ins>
          </w:p>
        </w:tc>
        <w:tc>
          <w:tcPr>
            <w:tcW w:w="861" w:type="dxa"/>
            <w:tcBorders>
              <w:top w:val="single" w:sz="4" w:space="0" w:color="auto"/>
              <w:left w:val="single" w:sz="4" w:space="0" w:color="auto"/>
              <w:bottom w:val="single" w:sz="4" w:space="0" w:color="auto"/>
              <w:right w:val="single" w:sz="4" w:space="0" w:color="auto"/>
            </w:tcBorders>
            <w:hideMark/>
          </w:tcPr>
          <w:p w14:paraId="3A18CDD3" w14:textId="77777777" w:rsidR="00F5073B" w:rsidRPr="003E0BA7" w:rsidRDefault="00F5073B" w:rsidP="006F7C4B">
            <w:pPr>
              <w:keepNext/>
              <w:keepLines/>
              <w:overflowPunct w:val="0"/>
              <w:autoSpaceDE w:val="0"/>
              <w:autoSpaceDN w:val="0"/>
              <w:adjustRightInd w:val="0"/>
              <w:spacing w:after="0"/>
              <w:jc w:val="center"/>
              <w:rPr>
                <w:ins w:id="525" w:author="Ericsson" w:date="2021-12-28T22:29:00Z"/>
                <w:rFonts w:ascii="Arial" w:eastAsia="Times New Roman" w:hAnsi="Arial" w:cs="Arial"/>
                <w:b/>
                <w:sz w:val="18"/>
                <w:szCs w:val="18"/>
                <w:lang w:eastAsia="en-GB"/>
              </w:rPr>
            </w:pPr>
            <w:ins w:id="526" w:author="Ericsson" w:date="2021-12-28T22:29:00Z">
              <w:r w:rsidRPr="003E0BA7">
                <w:rPr>
                  <w:rFonts w:ascii="Arial" w:eastAsia="Times New Roman" w:hAnsi="Arial" w:cs="Arial"/>
                  <w:b/>
                  <w:sz w:val="18"/>
                  <w:szCs w:val="18"/>
                  <w:lang w:eastAsia="en-GB"/>
                </w:rPr>
                <w:t>Range</w:t>
              </w:r>
            </w:ins>
          </w:p>
        </w:tc>
        <w:tc>
          <w:tcPr>
            <w:tcW w:w="2083" w:type="dxa"/>
            <w:tcBorders>
              <w:top w:val="single" w:sz="4" w:space="0" w:color="auto"/>
              <w:left w:val="single" w:sz="4" w:space="0" w:color="auto"/>
              <w:bottom w:val="single" w:sz="4" w:space="0" w:color="auto"/>
              <w:right w:val="single" w:sz="4" w:space="0" w:color="auto"/>
            </w:tcBorders>
            <w:hideMark/>
          </w:tcPr>
          <w:p w14:paraId="649CE713" w14:textId="77777777" w:rsidR="00F5073B" w:rsidRPr="003E0BA7" w:rsidRDefault="00F5073B" w:rsidP="006F7C4B">
            <w:pPr>
              <w:keepNext/>
              <w:keepLines/>
              <w:overflowPunct w:val="0"/>
              <w:autoSpaceDE w:val="0"/>
              <w:autoSpaceDN w:val="0"/>
              <w:adjustRightInd w:val="0"/>
              <w:spacing w:after="0"/>
              <w:jc w:val="center"/>
              <w:rPr>
                <w:ins w:id="527" w:author="Ericsson" w:date="2021-12-28T22:29:00Z"/>
                <w:rFonts w:ascii="Arial" w:eastAsia="Times New Roman" w:hAnsi="Arial" w:cs="Arial"/>
                <w:b/>
                <w:sz w:val="18"/>
                <w:szCs w:val="18"/>
                <w:lang w:eastAsia="en-GB"/>
              </w:rPr>
            </w:pPr>
            <w:ins w:id="528" w:author="Ericsson" w:date="2021-12-28T22:29:00Z">
              <w:r w:rsidRPr="003E0BA7">
                <w:rPr>
                  <w:rFonts w:ascii="Arial" w:eastAsia="Times New Roman" w:hAnsi="Arial" w:cs="Arial"/>
                  <w:b/>
                  <w:sz w:val="18"/>
                  <w:szCs w:val="18"/>
                  <w:lang w:eastAsia="en-GB"/>
                </w:rPr>
                <w:t>IE Type and Reference</w:t>
              </w:r>
            </w:ins>
          </w:p>
        </w:tc>
        <w:tc>
          <w:tcPr>
            <w:tcW w:w="2687" w:type="dxa"/>
            <w:tcBorders>
              <w:top w:val="single" w:sz="4" w:space="0" w:color="auto"/>
              <w:left w:val="single" w:sz="4" w:space="0" w:color="auto"/>
              <w:bottom w:val="single" w:sz="4" w:space="0" w:color="auto"/>
              <w:right w:val="single" w:sz="4" w:space="0" w:color="auto"/>
            </w:tcBorders>
            <w:hideMark/>
          </w:tcPr>
          <w:p w14:paraId="7259B26B" w14:textId="77777777" w:rsidR="00F5073B" w:rsidRPr="003E0BA7" w:rsidRDefault="00F5073B" w:rsidP="006F7C4B">
            <w:pPr>
              <w:keepNext/>
              <w:keepLines/>
              <w:overflowPunct w:val="0"/>
              <w:autoSpaceDE w:val="0"/>
              <w:autoSpaceDN w:val="0"/>
              <w:adjustRightInd w:val="0"/>
              <w:spacing w:after="0"/>
              <w:jc w:val="center"/>
              <w:rPr>
                <w:ins w:id="529" w:author="Ericsson" w:date="2021-12-28T22:29:00Z"/>
                <w:rFonts w:ascii="Arial" w:eastAsia="Times New Roman" w:hAnsi="Arial" w:cs="Arial"/>
                <w:b/>
                <w:sz w:val="18"/>
                <w:szCs w:val="18"/>
                <w:lang w:eastAsia="en-GB"/>
              </w:rPr>
            </w:pPr>
            <w:ins w:id="530" w:author="Ericsson" w:date="2021-12-28T22:29:00Z">
              <w:r w:rsidRPr="003E0BA7">
                <w:rPr>
                  <w:rFonts w:ascii="Arial" w:eastAsia="Times New Roman" w:hAnsi="Arial" w:cs="Arial"/>
                  <w:b/>
                  <w:sz w:val="18"/>
                  <w:szCs w:val="18"/>
                  <w:lang w:eastAsia="en-GB"/>
                </w:rPr>
                <w:t>Semantics Description</w:t>
              </w:r>
            </w:ins>
          </w:p>
        </w:tc>
      </w:tr>
      <w:tr w:rsidR="00F5073B" w:rsidRPr="003E0BA7" w14:paraId="344E6BD3" w14:textId="77777777" w:rsidTr="006F7C4B">
        <w:trPr>
          <w:trHeight w:val="491"/>
          <w:ins w:id="531" w:author="Ericsson" w:date="2021-12-28T22:29:00Z"/>
        </w:trPr>
        <w:tc>
          <w:tcPr>
            <w:tcW w:w="2375" w:type="dxa"/>
            <w:tcBorders>
              <w:top w:val="single" w:sz="4" w:space="0" w:color="auto"/>
              <w:left w:val="single" w:sz="4" w:space="0" w:color="auto"/>
              <w:bottom w:val="single" w:sz="4" w:space="0" w:color="auto"/>
              <w:right w:val="single" w:sz="4" w:space="0" w:color="auto"/>
            </w:tcBorders>
          </w:tcPr>
          <w:p w14:paraId="1252D708" w14:textId="77777777" w:rsidR="00F5073B" w:rsidRPr="00F5073B" w:rsidRDefault="00F5073B" w:rsidP="006F7C4B">
            <w:pPr>
              <w:keepNext/>
              <w:keepLines/>
              <w:overflowPunct w:val="0"/>
              <w:autoSpaceDE w:val="0"/>
              <w:autoSpaceDN w:val="0"/>
              <w:adjustRightInd w:val="0"/>
              <w:spacing w:after="0"/>
              <w:rPr>
                <w:ins w:id="532" w:author="Ericsson" w:date="2021-12-28T22:29:00Z"/>
                <w:rFonts w:ascii="Arial" w:eastAsia="Times New Roman" w:hAnsi="Arial" w:cs="Arial"/>
                <w:sz w:val="18"/>
                <w:szCs w:val="18"/>
                <w:lang w:eastAsia="zh-CN"/>
              </w:rPr>
            </w:pPr>
            <w:ins w:id="533" w:author="Ericsson" w:date="2021-12-28T22:29:00Z">
              <w:r w:rsidRPr="00F5073B">
                <w:rPr>
                  <w:rFonts w:ascii="Arial" w:eastAsia="Times New Roman" w:hAnsi="Arial" w:cs="Arial"/>
                  <w:sz w:val="18"/>
                  <w:szCs w:val="18"/>
                  <w:lang w:eastAsia="zh-CN"/>
                </w:rPr>
                <w:t>UL SRS-RSRPP</w:t>
              </w:r>
            </w:ins>
          </w:p>
        </w:tc>
        <w:tc>
          <w:tcPr>
            <w:tcW w:w="1057" w:type="dxa"/>
            <w:tcBorders>
              <w:top w:val="single" w:sz="4" w:space="0" w:color="auto"/>
              <w:left w:val="single" w:sz="4" w:space="0" w:color="auto"/>
              <w:bottom w:val="single" w:sz="4" w:space="0" w:color="auto"/>
              <w:right w:val="single" w:sz="4" w:space="0" w:color="auto"/>
            </w:tcBorders>
          </w:tcPr>
          <w:p w14:paraId="0F0FF818" w14:textId="37B6D888" w:rsidR="00F5073B" w:rsidRPr="003E0BA7" w:rsidRDefault="00F5073B" w:rsidP="006F7C4B">
            <w:pPr>
              <w:keepNext/>
              <w:keepLines/>
              <w:overflowPunct w:val="0"/>
              <w:autoSpaceDE w:val="0"/>
              <w:autoSpaceDN w:val="0"/>
              <w:adjustRightInd w:val="0"/>
              <w:spacing w:after="0"/>
              <w:rPr>
                <w:ins w:id="534" w:author="Ericsson" w:date="2021-12-28T22:29:00Z"/>
                <w:rFonts w:ascii="Arial" w:eastAsia="Times New Roman" w:hAnsi="Arial" w:cs="Arial"/>
                <w:noProof/>
                <w:sz w:val="18"/>
                <w:szCs w:val="18"/>
                <w:lang w:eastAsia="zh-CN"/>
              </w:rPr>
            </w:pPr>
            <w:ins w:id="535" w:author="Ericsson" w:date="2021-12-28T22:29:00Z">
              <w:r>
                <w:rPr>
                  <w:rFonts w:ascii="Arial" w:eastAsia="Times New Roman" w:hAnsi="Arial" w:cs="Arial"/>
                  <w:noProof/>
                  <w:sz w:val="18"/>
                  <w:szCs w:val="18"/>
                  <w:lang w:eastAsia="zh-CN"/>
                </w:rPr>
                <w:t>M</w:t>
              </w:r>
            </w:ins>
          </w:p>
        </w:tc>
        <w:tc>
          <w:tcPr>
            <w:tcW w:w="861" w:type="dxa"/>
            <w:tcBorders>
              <w:top w:val="single" w:sz="4" w:space="0" w:color="auto"/>
              <w:left w:val="single" w:sz="4" w:space="0" w:color="auto"/>
              <w:bottom w:val="single" w:sz="4" w:space="0" w:color="auto"/>
              <w:right w:val="single" w:sz="4" w:space="0" w:color="auto"/>
            </w:tcBorders>
          </w:tcPr>
          <w:p w14:paraId="72AD6E4F" w14:textId="77777777" w:rsidR="00F5073B" w:rsidRPr="003E0BA7" w:rsidRDefault="00F5073B" w:rsidP="006F7C4B">
            <w:pPr>
              <w:keepNext/>
              <w:keepLines/>
              <w:overflowPunct w:val="0"/>
              <w:autoSpaceDE w:val="0"/>
              <w:autoSpaceDN w:val="0"/>
              <w:adjustRightInd w:val="0"/>
              <w:spacing w:after="0"/>
              <w:rPr>
                <w:ins w:id="536" w:author="Ericsson" w:date="2021-12-28T22:29:00Z"/>
                <w:rFonts w:ascii="Arial" w:eastAsia="Times New Roman" w:hAnsi="Arial" w:cs="Arial"/>
                <w:sz w:val="18"/>
                <w:szCs w:val="18"/>
                <w:lang w:eastAsia="en-GB"/>
              </w:rPr>
            </w:pPr>
          </w:p>
        </w:tc>
        <w:tc>
          <w:tcPr>
            <w:tcW w:w="2083" w:type="dxa"/>
            <w:tcBorders>
              <w:top w:val="single" w:sz="4" w:space="0" w:color="auto"/>
              <w:left w:val="single" w:sz="4" w:space="0" w:color="auto"/>
              <w:bottom w:val="single" w:sz="4" w:space="0" w:color="auto"/>
              <w:right w:val="single" w:sz="4" w:space="0" w:color="auto"/>
            </w:tcBorders>
          </w:tcPr>
          <w:p w14:paraId="026DB262" w14:textId="77777777" w:rsidR="00F5073B" w:rsidRPr="003E0BA7" w:rsidRDefault="00F5073B" w:rsidP="006F7C4B">
            <w:pPr>
              <w:keepNext/>
              <w:keepLines/>
              <w:overflowPunct w:val="0"/>
              <w:autoSpaceDE w:val="0"/>
              <w:autoSpaceDN w:val="0"/>
              <w:adjustRightInd w:val="0"/>
              <w:spacing w:after="0"/>
              <w:rPr>
                <w:ins w:id="537" w:author="Ericsson" w:date="2021-12-28T22:29:00Z"/>
                <w:rFonts w:ascii="Arial" w:eastAsia="Times New Roman" w:hAnsi="Arial"/>
                <w:sz w:val="18"/>
                <w:szCs w:val="18"/>
                <w:lang w:val="en-US"/>
              </w:rPr>
            </w:pPr>
            <w:ins w:id="538" w:author="Ericsson" w:date="2021-12-28T22:29:00Z">
              <w:r w:rsidRPr="00F5073B">
                <w:rPr>
                  <w:rFonts w:ascii="Arial" w:eastAsia="Times New Roman" w:hAnsi="Arial"/>
                  <w:sz w:val="18"/>
                  <w:szCs w:val="18"/>
                  <w:highlight w:val="green"/>
                  <w:lang w:val="en-US"/>
                </w:rPr>
                <w:t>FFS</w:t>
              </w:r>
            </w:ins>
          </w:p>
        </w:tc>
        <w:tc>
          <w:tcPr>
            <w:tcW w:w="2687" w:type="dxa"/>
            <w:tcBorders>
              <w:top w:val="single" w:sz="4" w:space="0" w:color="auto"/>
              <w:left w:val="single" w:sz="4" w:space="0" w:color="auto"/>
              <w:bottom w:val="single" w:sz="4" w:space="0" w:color="auto"/>
              <w:right w:val="single" w:sz="4" w:space="0" w:color="auto"/>
            </w:tcBorders>
          </w:tcPr>
          <w:p w14:paraId="4560F972" w14:textId="77777777" w:rsidR="00F5073B" w:rsidRPr="003E0BA7" w:rsidRDefault="00F5073B" w:rsidP="006F7C4B">
            <w:pPr>
              <w:keepNext/>
              <w:keepLines/>
              <w:overflowPunct w:val="0"/>
              <w:autoSpaceDE w:val="0"/>
              <w:autoSpaceDN w:val="0"/>
              <w:adjustRightInd w:val="0"/>
              <w:spacing w:after="0"/>
              <w:rPr>
                <w:ins w:id="539" w:author="Ericsson" w:date="2021-12-28T22:29:00Z"/>
                <w:rFonts w:ascii="Arial" w:eastAsia="Times New Roman" w:hAnsi="Arial" w:cs="Arial"/>
                <w:bCs/>
                <w:sz w:val="18"/>
                <w:szCs w:val="18"/>
                <w:lang w:eastAsia="zh-CN"/>
              </w:rPr>
            </w:pPr>
          </w:p>
        </w:tc>
      </w:tr>
    </w:tbl>
    <w:p w14:paraId="3F8B4D3A" w14:textId="77777777" w:rsidR="00F5073B" w:rsidRPr="007279EB" w:rsidRDefault="00F5073B" w:rsidP="00F5073B">
      <w:pPr>
        <w:rPr>
          <w:ins w:id="540" w:author="Ericsson" w:date="2021-12-28T22:29:00Z"/>
          <w:lang w:val="sv-SE"/>
        </w:rPr>
      </w:pPr>
    </w:p>
    <w:p w14:paraId="15E01E64" w14:textId="77777777" w:rsidR="00F5073B"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7843BFCB" w14:textId="1DDA9279" w:rsidR="004532F3" w:rsidRPr="00F5073B" w:rsidRDefault="00F5073B" w:rsidP="004532F3">
      <w:pPr>
        <w:rPr>
          <w:noProof/>
          <w:snapToGrid w:val="0"/>
          <w:color w:val="FF0000"/>
        </w:rPr>
      </w:pPr>
      <w:r w:rsidRPr="00F5073B">
        <w:rPr>
          <w:noProof/>
          <w:snapToGrid w:val="0"/>
          <w:color w:val="FF0000"/>
        </w:rPr>
        <w:t>ASN.1 to be provided pending on agreement</w:t>
      </w:r>
    </w:p>
    <w:p w14:paraId="2F647012" w14:textId="77777777" w:rsidR="00F5073B" w:rsidRDefault="00F5073B" w:rsidP="00F5073B">
      <w:pPr>
        <w:jc w:val="center"/>
        <w:rPr>
          <w:b/>
          <w:bCs/>
        </w:rPr>
      </w:pPr>
      <w:r w:rsidRPr="00E90008">
        <w:rPr>
          <w:b/>
          <w:bCs/>
          <w:highlight w:val="green"/>
        </w:rPr>
        <w:t>&lt;&lt;</w:t>
      </w:r>
      <w:r>
        <w:rPr>
          <w:b/>
          <w:bCs/>
          <w:highlight w:val="green"/>
        </w:rPr>
        <w:t>NEXT</w:t>
      </w:r>
      <w:r w:rsidRPr="00E90008">
        <w:rPr>
          <w:b/>
          <w:bCs/>
          <w:highlight w:val="green"/>
        </w:rPr>
        <w:t xml:space="preserve"> CHANGE&gt;&gt;</w:t>
      </w:r>
    </w:p>
    <w:p w14:paraId="1996205E" w14:textId="77777777" w:rsidR="00F5073B" w:rsidRPr="00F5073B" w:rsidRDefault="00F5073B" w:rsidP="004532F3">
      <w:pPr>
        <w:rPr>
          <w:b/>
          <w:bCs/>
          <w:noProof/>
          <w:snapToGrid w:val="0"/>
        </w:rPr>
      </w:pPr>
    </w:p>
    <w:sectPr w:rsidR="00F5073B" w:rsidRPr="00F507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D3162"/>
    <w:multiLevelType w:val="hybridMultilevel"/>
    <w:tmpl w:val="5D8C183C"/>
    <w:lvl w:ilvl="0" w:tplc="0AD25496">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771808"/>
    <w:multiLevelType w:val="hybridMultilevel"/>
    <w:tmpl w:val="686A3E4E"/>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31EA5"/>
    <w:multiLevelType w:val="hybridMultilevel"/>
    <w:tmpl w:val="4D32CCFC"/>
    <w:lvl w:ilvl="0" w:tplc="AFAAC0BA">
      <w:numFmt w:val="bullet"/>
      <w:lvlText w:val="•"/>
      <w:lvlJc w:val="left"/>
      <w:pPr>
        <w:ind w:left="1665" w:hanging="1305"/>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DD6C6D"/>
    <w:multiLevelType w:val="multilevel"/>
    <w:tmpl w:val="A45E2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E44536"/>
    <w:multiLevelType w:val="hybridMultilevel"/>
    <w:tmpl w:val="EFEE3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339E66E4"/>
    <w:multiLevelType w:val="hybridMultilevel"/>
    <w:tmpl w:val="1FBE0C46"/>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C14076"/>
    <w:multiLevelType w:val="hybridMultilevel"/>
    <w:tmpl w:val="71CC31A6"/>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D950656"/>
    <w:multiLevelType w:val="hybridMultilevel"/>
    <w:tmpl w:val="5DD05B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1"/>
  </w:num>
  <w:num w:numId="5">
    <w:abstractNumId w:val="10"/>
  </w:num>
  <w:num w:numId="6">
    <w:abstractNumId w:val="2"/>
  </w:num>
  <w:num w:numId="7">
    <w:abstractNumId w:val="3"/>
  </w:num>
  <w:num w:numId="8">
    <w:abstractNumId w:val="7"/>
  </w:num>
  <w:num w:numId="9">
    <w:abstractNumId w:val="9"/>
  </w:num>
  <w:num w:numId="10">
    <w:abstractNumId w:val="4"/>
    <w:lvlOverride w:ilvl="0">
      <w:startOverride w:val="1"/>
    </w:lvlOverride>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45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8B5"/>
    <w:rsid w:val="0001238B"/>
    <w:rsid w:val="000232FB"/>
    <w:rsid w:val="0004408B"/>
    <w:rsid w:val="000832E7"/>
    <w:rsid w:val="000854FF"/>
    <w:rsid w:val="000A2DA2"/>
    <w:rsid w:val="000A3B53"/>
    <w:rsid w:val="000B02C0"/>
    <w:rsid w:val="000D3593"/>
    <w:rsid w:val="000E0F6F"/>
    <w:rsid w:val="00121DDD"/>
    <w:rsid w:val="00162E69"/>
    <w:rsid w:val="00163253"/>
    <w:rsid w:val="00176D42"/>
    <w:rsid w:val="00196FD4"/>
    <w:rsid w:val="001A0415"/>
    <w:rsid w:val="001D19E5"/>
    <w:rsid w:val="001D52EB"/>
    <w:rsid w:val="001E271C"/>
    <w:rsid w:val="001E6516"/>
    <w:rsid w:val="0020065D"/>
    <w:rsid w:val="0020065F"/>
    <w:rsid w:val="0020434B"/>
    <w:rsid w:val="002220FD"/>
    <w:rsid w:val="002475E3"/>
    <w:rsid w:val="002648B5"/>
    <w:rsid w:val="00264F52"/>
    <w:rsid w:val="00270F18"/>
    <w:rsid w:val="00272744"/>
    <w:rsid w:val="0029066B"/>
    <w:rsid w:val="002B1920"/>
    <w:rsid w:val="002C1B42"/>
    <w:rsid w:val="002D17D2"/>
    <w:rsid w:val="002E4F79"/>
    <w:rsid w:val="00317D70"/>
    <w:rsid w:val="00322CC6"/>
    <w:rsid w:val="00322F64"/>
    <w:rsid w:val="0032406E"/>
    <w:rsid w:val="00335CFF"/>
    <w:rsid w:val="00335F7B"/>
    <w:rsid w:val="0034013A"/>
    <w:rsid w:val="00366510"/>
    <w:rsid w:val="00380FBF"/>
    <w:rsid w:val="003820A5"/>
    <w:rsid w:val="00395863"/>
    <w:rsid w:val="003A3BE5"/>
    <w:rsid w:val="003B57DF"/>
    <w:rsid w:val="003D7BAD"/>
    <w:rsid w:val="003E0BA7"/>
    <w:rsid w:val="00411770"/>
    <w:rsid w:val="0041685A"/>
    <w:rsid w:val="00417CCD"/>
    <w:rsid w:val="00430AF2"/>
    <w:rsid w:val="00436170"/>
    <w:rsid w:val="004532F3"/>
    <w:rsid w:val="004620AA"/>
    <w:rsid w:val="0046541B"/>
    <w:rsid w:val="004B4C64"/>
    <w:rsid w:val="004D64BF"/>
    <w:rsid w:val="004E09C5"/>
    <w:rsid w:val="00521311"/>
    <w:rsid w:val="00526D27"/>
    <w:rsid w:val="005322D1"/>
    <w:rsid w:val="0059212D"/>
    <w:rsid w:val="005A1A1D"/>
    <w:rsid w:val="005A2F2F"/>
    <w:rsid w:val="005C0E37"/>
    <w:rsid w:val="005C4B56"/>
    <w:rsid w:val="005D3B17"/>
    <w:rsid w:val="005E5C90"/>
    <w:rsid w:val="005F441E"/>
    <w:rsid w:val="005F6F37"/>
    <w:rsid w:val="00602913"/>
    <w:rsid w:val="006502AD"/>
    <w:rsid w:val="006528DA"/>
    <w:rsid w:val="00657994"/>
    <w:rsid w:val="00664F98"/>
    <w:rsid w:val="00671745"/>
    <w:rsid w:val="00673C98"/>
    <w:rsid w:val="00681CBB"/>
    <w:rsid w:val="006863CF"/>
    <w:rsid w:val="00695B05"/>
    <w:rsid w:val="006A3903"/>
    <w:rsid w:val="006A5BE8"/>
    <w:rsid w:val="006B71E9"/>
    <w:rsid w:val="006C14BC"/>
    <w:rsid w:val="006E58D4"/>
    <w:rsid w:val="006E5B6A"/>
    <w:rsid w:val="006F7C4B"/>
    <w:rsid w:val="0072242B"/>
    <w:rsid w:val="007279EB"/>
    <w:rsid w:val="00742D3E"/>
    <w:rsid w:val="0077192B"/>
    <w:rsid w:val="00782086"/>
    <w:rsid w:val="00784E2D"/>
    <w:rsid w:val="0078710D"/>
    <w:rsid w:val="007C06F9"/>
    <w:rsid w:val="007D30D6"/>
    <w:rsid w:val="007F1369"/>
    <w:rsid w:val="00802102"/>
    <w:rsid w:val="00840A36"/>
    <w:rsid w:val="00844C93"/>
    <w:rsid w:val="00853D98"/>
    <w:rsid w:val="008A2B95"/>
    <w:rsid w:val="008A38E9"/>
    <w:rsid w:val="008C259E"/>
    <w:rsid w:val="008C546C"/>
    <w:rsid w:val="008D42F9"/>
    <w:rsid w:val="008E7B6C"/>
    <w:rsid w:val="00904BA9"/>
    <w:rsid w:val="00930CDA"/>
    <w:rsid w:val="00946EB5"/>
    <w:rsid w:val="009473D9"/>
    <w:rsid w:val="00950712"/>
    <w:rsid w:val="00963479"/>
    <w:rsid w:val="00974576"/>
    <w:rsid w:val="009822E2"/>
    <w:rsid w:val="00993B0C"/>
    <w:rsid w:val="00995BC0"/>
    <w:rsid w:val="009C16A6"/>
    <w:rsid w:val="009C5047"/>
    <w:rsid w:val="009C6BCF"/>
    <w:rsid w:val="009D082D"/>
    <w:rsid w:val="009E29F4"/>
    <w:rsid w:val="00A039BA"/>
    <w:rsid w:val="00A23423"/>
    <w:rsid w:val="00A305D2"/>
    <w:rsid w:val="00A45851"/>
    <w:rsid w:val="00A53426"/>
    <w:rsid w:val="00A5704D"/>
    <w:rsid w:val="00A93E82"/>
    <w:rsid w:val="00AD4DD4"/>
    <w:rsid w:val="00AE36B8"/>
    <w:rsid w:val="00AF2F5C"/>
    <w:rsid w:val="00B0039B"/>
    <w:rsid w:val="00B215E5"/>
    <w:rsid w:val="00B34C8F"/>
    <w:rsid w:val="00B34EEF"/>
    <w:rsid w:val="00B3728D"/>
    <w:rsid w:val="00B73DB2"/>
    <w:rsid w:val="00B96E79"/>
    <w:rsid w:val="00BA6684"/>
    <w:rsid w:val="00BB539F"/>
    <w:rsid w:val="00BC6B48"/>
    <w:rsid w:val="00BC716D"/>
    <w:rsid w:val="00BD02DD"/>
    <w:rsid w:val="00BE69FE"/>
    <w:rsid w:val="00BF4F80"/>
    <w:rsid w:val="00BF70C7"/>
    <w:rsid w:val="00C0173E"/>
    <w:rsid w:val="00C04242"/>
    <w:rsid w:val="00C27736"/>
    <w:rsid w:val="00C3662F"/>
    <w:rsid w:val="00C51BB7"/>
    <w:rsid w:val="00C746D6"/>
    <w:rsid w:val="00CA5774"/>
    <w:rsid w:val="00CD471B"/>
    <w:rsid w:val="00CF5CE5"/>
    <w:rsid w:val="00D05D86"/>
    <w:rsid w:val="00D10482"/>
    <w:rsid w:val="00D131CA"/>
    <w:rsid w:val="00D137D1"/>
    <w:rsid w:val="00D16F6B"/>
    <w:rsid w:val="00D22D9B"/>
    <w:rsid w:val="00D357A1"/>
    <w:rsid w:val="00D40B1B"/>
    <w:rsid w:val="00D43828"/>
    <w:rsid w:val="00D53A11"/>
    <w:rsid w:val="00D6391D"/>
    <w:rsid w:val="00D65D65"/>
    <w:rsid w:val="00D65D6C"/>
    <w:rsid w:val="00D70064"/>
    <w:rsid w:val="00D861A2"/>
    <w:rsid w:val="00D91FE8"/>
    <w:rsid w:val="00DA577A"/>
    <w:rsid w:val="00DB3820"/>
    <w:rsid w:val="00DC5D0C"/>
    <w:rsid w:val="00DD12D7"/>
    <w:rsid w:val="00DE6B2F"/>
    <w:rsid w:val="00DE7DB7"/>
    <w:rsid w:val="00DF2A2E"/>
    <w:rsid w:val="00DF33FE"/>
    <w:rsid w:val="00E01C0C"/>
    <w:rsid w:val="00E07433"/>
    <w:rsid w:val="00E23598"/>
    <w:rsid w:val="00E25CB9"/>
    <w:rsid w:val="00E26265"/>
    <w:rsid w:val="00E304DD"/>
    <w:rsid w:val="00E33A27"/>
    <w:rsid w:val="00E366F9"/>
    <w:rsid w:val="00E526AE"/>
    <w:rsid w:val="00E61FB6"/>
    <w:rsid w:val="00E72C25"/>
    <w:rsid w:val="00E90008"/>
    <w:rsid w:val="00E91D04"/>
    <w:rsid w:val="00E93AC3"/>
    <w:rsid w:val="00E972E5"/>
    <w:rsid w:val="00EA28B8"/>
    <w:rsid w:val="00EB1CFB"/>
    <w:rsid w:val="00EB6A35"/>
    <w:rsid w:val="00EE24B9"/>
    <w:rsid w:val="00EF4C68"/>
    <w:rsid w:val="00F02901"/>
    <w:rsid w:val="00F0333E"/>
    <w:rsid w:val="00F25F8C"/>
    <w:rsid w:val="00F37901"/>
    <w:rsid w:val="00F41E5D"/>
    <w:rsid w:val="00F5073B"/>
    <w:rsid w:val="00F65307"/>
    <w:rsid w:val="00F74776"/>
    <w:rsid w:val="00F77F94"/>
    <w:rsid w:val="00F81654"/>
    <w:rsid w:val="00F93996"/>
    <w:rsid w:val="00F95C14"/>
    <w:rsid w:val="00FA693B"/>
    <w:rsid w:val="00FB7D85"/>
    <w:rsid w:val="00FC7DA1"/>
    <w:rsid w:val="00FD6E26"/>
    <w:rsid w:val="00FE7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8EA8E"/>
  <w15:chartTrackingRefBased/>
  <w15:docId w15:val="{61C882EB-E9F1-4C3A-84B0-1A7A3F948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9C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E09C5"/>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35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700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F5CE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09C5"/>
    <w:rPr>
      <w:rFonts w:ascii="Arial" w:eastAsia="Malgun Gothic" w:hAnsi="Arial" w:cs="Times New Roman"/>
      <w:sz w:val="36"/>
      <w:szCs w:val="20"/>
      <w:lang w:val="en-GB"/>
    </w:rPr>
  </w:style>
  <w:style w:type="character" w:customStyle="1" w:styleId="HeaderChar">
    <w:name w:val="Header Char"/>
    <w:link w:val="Header"/>
    <w:rsid w:val="004E09C5"/>
    <w:rPr>
      <w:rFonts w:ascii="Arial" w:hAnsi="Arial"/>
      <w:b/>
      <w:sz w:val="18"/>
    </w:rPr>
  </w:style>
  <w:style w:type="character" w:customStyle="1" w:styleId="CRCoverPageZchn">
    <w:name w:val="CR Cover Page Zchn"/>
    <w:link w:val="CRCoverPage"/>
    <w:rsid w:val="004E09C5"/>
    <w:rPr>
      <w:rFonts w:ascii="Arial" w:eastAsia="MS Mincho" w:hAnsi="Arial"/>
    </w:rPr>
  </w:style>
  <w:style w:type="paragraph" w:customStyle="1" w:styleId="CRCoverPage">
    <w:name w:val="CR Cover Page"/>
    <w:link w:val="CRCoverPageZchn"/>
    <w:rsid w:val="004E09C5"/>
    <w:pPr>
      <w:spacing w:after="120" w:line="240" w:lineRule="auto"/>
    </w:pPr>
    <w:rPr>
      <w:rFonts w:ascii="Arial" w:eastAsia="MS Mincho" w:hAnsi="Arial"/>
    </w:rPr>
  </w:style>
  <w:style w:type="paragraph" w:styleId="Header">
    <w:name w:val="header"/>
    <w:basedOn w:val="Normal"/>
    <w:link w:val="HeaderChar"/>
    <w:rsid w:val="004E09C5"/>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4E09C5"/>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E526AE"/>
    <w:pPr>
      <w:spacing w:after="0"/>
      <w:ind w:firstLine="420"/>
    </w:pPr>
    <w:rPr>
      <w:rFonts w:ascii="Calibri" w:eastAsiaTheme="minorHAnsi" w:hAnsi="Calibri" w:cs="Calibri"/>
      <w:sz w:val="22"/>
      <w:szCs w:val="22"/>
      <w:lang w:val="sv-SE"/>
    </w:rPr>
  </w:style>
  <w:style w:type="table" w:styleId="TableGrid">
    <w:name w:val="Table Grid"/>
    <w:basedOn w:val="TableNormal"/>
    <w:uiPriority w:val="39"/>
    <w:rsid w:val="001D5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70064"/>
    <w:rPr>
      <w:rFonts w:asciiTheme="majorHAnsi" w:eastAsiaTheme="majorEastAsia" w:hAnsiTheme="majorHAnsi" w:cstheme="majorBidi"/>
      <w:color w:val="1F3763" w:themeColor="accent1" w:themeShade="7F"/>
      <w:sz w:val="24"/>
      <w:szCs w:val="24"/>
      <w:lang w:val="en-GB"/>
    </w:rPr>
  </w:style>
  <w:style w:type="character" w:customStyle="1" w:styleId="TALChar">
    <w:name w:val="TAL Char"/>
    <w:basedOn w:val="DefaultParagraphFont"/>
    <w:link w:val="TAL"/>
    <w:qFormat/>
    <w:locked/>
    <w:rsid w:val="00D70064"/>
    <w:rPr>
      <w:rFonts w:ascii="Arial" w:hAnsi="Arial" w:cs="Arial"/>
      <w:lang w:eastAsia="ko-KR"/>
    </w:rPr>
  </w:style>
  <w:style w:type="paragraph" w:customStyle="1" w:styleId="TAL">
    <w:name w:val="TAL"/>
    <w:basedOn w:val="Normal"/>
    <w:link w:val="TALChar"/>
    <w:rsid w:val="00D70064"/>
    <w:pPr>
      <w:keepNext/>
      <w:overflowPunct w:val="0"/>
      <w:autoSpaceDE w:val="0"/>
      <w:autoSpaceDN w:val="0"/>
      <w:spacing w:after="0"/>
    </w:pPr>
    <w:rPr>
      <w:rFonts w:ascii="Arial" w:eastAsiaTheme="minorHAnsi" w:hAnsi="Arial" w:cs="Arial"/>
      <w:sz w:val="22"/>
      <w:szCs w:val="22"/>
      <w:lang w:val="sv-SE" w:eastAsia="ko-KR"/>
    </w:rPr>
  </w:style>
  <w:style w:type="character" w:customStyle="1" w:styleId="TAHChar">
    <w:name w:val="TAH Char"/>
    <w:basedOn w:val="DefaultParagraphFont"/>
    <w:link w:val="TAH"/>
    <w:qFormat/>
    <w:locked/>
    <w:rsid w:val="00D70064"/>
    <w:rPr>
      <w:rFonts w:ascii="Arial" w:hAnsi="Arial" w:cs="Arial"/>
      <w:b/>
      <w:bCs/>
      <w:lang w:eastAsia="ko-KR"/>
    </w:rPr>
  </w:style>
  <w:style w:type="paragraph" w:customStyle="1" w:styleId="TAH">
    <w:name w:val="TAH"/>
    <w:basedOn w:val="Normal"/>
    <w:link w:val="TAHChar"/>
    <w:rsid w:val="00D70064"/>
    <w:pPr>
      <w:keepNext/>
      <w:overflowPunct w:val="0"/>
      <w:autoSpaceDE w:val="0"/>
      <w:autoSpaceDN w:val="0"/>
      <w:spacing w:after="0"/>
      <w:jc w:val="center"/>
    </w:pPr>
    <w:rPr>
      <w:rFonts w:ascii="Arial" w:eastAsiaTheme="minorHAnsi" w:hAnsi="Arial" w:cs="Arial"/>
      <w:b/>
      <w:bCs/>
      <w:sz w:val="22"/>
      <w:szCs w:val="22"/>
      <w:lang w:val="sv-SE" w:eastAsia="ko-KR"/>
    </w:rPr>
  </w:style>
  <w:style w:type="paragraph" w:styleId="NormalWeb">
    <w:name w:val="Normal (Web)"/>
    <w:basedOn w:val="Normal"/>
    <w:uiPriority w:val="99"/>
    <w:semiHidden/>
    <w:unhideWhenUsed/>
    <w:rsid w:val="00335F7B"/>
    <w:pPr>
      <w:spacing w:before="100" w:beforeAutospacing="1" w:after="100" w:afterAutospacing="1"/>
    </w:pPr>
    <w:rPr>
      <w:rFonts w:eastAsia="Times New Roman"/>
      <w:sz w:val="24"/>
      <w:szCs w:val="24"/>
      <w:lang w:val="sv-SE" w:eastAsia="sv-SE"/>
    </w:rPr>
  </w:style>
  <w:style w:type="character" w:styleId="HTMLCite">
    <w:name w:val="HTML Cite"/>
    <w:basedOn w:val="DefaultParagraphFont"/>
    <w:uiPriority w:val="99"/>
    <w:semiHidden/>
    <w:unhideWhenUsed/>
    <w:rsid w:val="00335F7B"/>
    <w:rPr>
      <w:i/>
      <w:iCs/>
    </w:rPr>
  </w:style>
  <w:style w:type="paragraph" w:styleId="NoSpacing">
    <w:name w:val="No Spacing"/>
    <w:uiPriority w:val="1"/>
    <w:qFormat/>
    <w:rsid w:val="00335F7B"/>
    <w:pPr>
      <w:spacing w:after="0" w:line="240" w:lineRule="auto"/>
    </w:pPr>
    <w:rPr>
      <w:rFonts w:ascii="Times New Roman" w:eastAsia="Malgun Gothic" w:hAnsi="Times New Roman" w:cs="Times New Roman"/>
      <w:sz w:val="20"/>
      <w:szCs w:val="20"/>
      <w:lang w:val="en-GB"/>
    </w:rPr>
  </w:style>
  <w:style w:type="character" w:customStyle="1" w:styleId="Heading2Char">
    <w:name w:val="Heading 2 Char"/>
    <w:basedOn w:val="DefaultParagraphFont"/>
    <w:link w:val="Heading2"/>
    <w:uiPriority w:val="9"/>
    <w:rsid w:val="00335F7B"/>
    <w:rPr>
      <w:rFonts w:asciiTheme="majorHAnsi" w:eastAsiaTheme="majorEastAsia" w:hAnsiTheme="majorHAnsi" w:cstheme="majorBidi"/>
      <w:color w:val="2F5496" w:themeColor="accent1" w:themeShade="BF"/>
      <w:sz w:val="26"/>
      <w:szCs w:val="26"/>
      <w:lang w:val="en-GB"/>
    </w:rPr>
  </w:style>
  <w:style w:type="character" w:customStyle="1" w:styleId="Heading4Char">
    <w:name w:val="Heading 4 Char"/>
    <w:basedOn w:val="DefaultParagraphFont"/>
    <w:link w:val="Heading4"/>
    <w:uiPriority w:val="9"/>
    <w:semiHidden/>
    <w:rsid w:val="00CF5CE5"/>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64F52"/>
    <w:rPr>
      <w:sz w:val="16"/>
      <w:szCs w:val="16"/>
    </w:rPr>
  </w:style>
  <w:style w:type="paragraph" w:styleId="CommentText">
    <w:name w:val="annotation text"/>
    <w:basedOn w:val="Normal"/>
    <w:link w:val="CommentTextChar"/>
    <w:uiPriority w:val="99"/>
    <w:semiHidden/>
    <w:unhideWhenUsed/>
    <w:rsid w:val="00264F52"/>
  </w:style>
  <w:style w:type="character" w:customStyle="1" w:styleId="CommentTextChar">
    <w:name w:val="Comment Text Char"/>
    <w:basedOn w:val="DefaultParagraphFont"/>
    <w:link w:val="CommentText"/>
    <w:uiPriority w:val="99"/>
    <w:semiHidden/>
    <w:rsid w:val="00264F52"/>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64F52"/>
    <w:rPr>
      <w:b/>
      <w:bCs/>
    </w:rPr>
  </w:style>
  <w:style w:type="character" w:customStyle="1" w:styleId="CommentSubjectChar">
    <w:name w:val="Comment Subject Char"/>
    <w:basedOn w:val="CommentTextChar"/>
    <w:link w:val="CommentSubject"/>
    <w:uiPriority w:val="99"/>
    <w:semiHidden/>
    <w:rsid w:val="00264F52"/>
    <w:rPr>
      <w:rFonts w:ascii="Times New Roman" w:eastAsia="Malgun Gothic" w:hAnsi="Times New Roman" w:cs="Times New Roman"/>
      <w:b/>
      <w:bCs/>
      <w:sz w:val="20"/>
      <w:szCs w:val="20"/>
      <w:lang w:val="en-GB"/>
    </w:rPr>
  </w:style>
  <w:style w:type="paragraph" w:customStyle="1" w:styleId="Reference">
    <w:name w:val="Reference"/>
    <w:basedOn w:val="Normal"/>
    <w:rsid w:val="00B34EEF"/>
    <w:pPr>
      <w:numPr>
        <w:numId w:val="11"/>
      </w:numPr>
      <w:tabs>
        <w:tab w:val="left" w:pos="1701"/>
      </w:tabs>
      <w:spacing w:after="120"/>
    </w:pPr>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20728">
      <w:bodyDiv w:val="1"/>
      <w:marLeft w:val="0"/>
      <w:marRight w:val="0"/>
      <w:marTop w:val="0"/>
      <w:marBottom w:val="0"/>
      <w:divBdr>
        <w:top w:val="none" w:sz="0" w:space="0" w:color="auto"/>
        <w:left w:val="none" w:sz="0" w:space="0" w:color="auto"/>
        <w:bottom w:val="none" w:sz="0" w:space="0" w:color="auto"/>
        <w:right w:val="none" w:sz="0" w:space="0" w:color="auto"/>
      </w:divBdr>
    </w:div>
    <w:div w:id="554392073">
      <w:bodyDiv w:val="1"/>
      <w:marLeft w:val="0"/>
      <w:marRight w:val="0"/>
      <w:marTop w:val="0"/>
      <w:marBottom w:val="0"/>
      <w:divBdr>
        <w:top w:val="none" w:sz="0" w:space="0" w:color="auto"/>
        <w:left w:val="none" w:sz="0" w:space="0" w:color="auto"/>
        <w:bottom w:val="none" w:sz="0" w:space="0" w:color="auto"/>
        <w:right w:val="none" w:sz="0" w:space="0" w:color="auto"/>
      </w:divBdr>
      <w:divsChild>
        <w:div w:id="838234919">
          <w:marLeft w:val="0"/>
          <w:marRight w:val="0"/>
          <w:marTop w:val="0"/>
          <w:marBottom w:val="0"/>
          <w:divBdr>
            <w:top w:val="none" w:sz="0" w:space="0" w:color="auto"/>
            <w:left w:val="none" w:sz="0" w:space="0" w:color="auto"/>
            <w:bottom w:val="none" w:sz="0" w:space="0" w:color="auto"/>
            <w:right w:val="none" w:sz="0" w:space="0" w:color="auto"/>
          </w:divBdr>
        </w:div>
        <w:div w:id="1366491652">
          <w:marLeft w:val="0"/>
          <w:marRight w:val="0"/>
          <w:marTop w:val="0"/>
          <w:marBottom w:val="0"/>
          <w:divBdr>
            <w:top w:val="none" w:sz="0" w:space="0" w:color="auto"/>
            <w:left w:val="none" w:sz="0" w:space="0" w:color="auto"/>
            <w:bottom w:val="none" w:sz="0" w:space="0" w:color="auto"/>
            <w:right w:val="none" w:sz="0" w:space="0" w:color="auto"/>
          </w:divBdr>
        </w:div>
        <w:div w:id="1464616602">
          <w:marLeft w:val="0"/>
          <w:marRight w:val="0"/>
          <w:marTop w:val="0"/>
          <w:marBottom w:val="0"/>
          <w:divBdr>
            <w:top w:val="none" w:sz="0" w:space="0" w:color="auto"/>
            <w:left w:val="none" w:sz="0" w:space="0" w:color="auto"/>
            <w:bottom w:val="none" w:sz="0" w:space="0" w:color="auto"/>
            <w:right w:val="none" w:sz="0" w:space="0" w:color="auto"/>
          </w:divBdr>
        </w:div>
      </w:divsChild>
    </w:div>
    <w:div w:id="583145112">
      <w:bodyDiv w:val="1"/>
      <w:marLeft w:val="0"/>
      <w:marRight w:val="0"/>
      <w:marTop w:val="0"/>
      <w:marBottom w:val="0"/>
      <w:divBdr>
        <w:top w:val="none" w:sz="0" w:space="0" w:color="auto"/>
        <w:left w:val="none" w:sz="0" w:space="0" w:color="auto"/>
        <w:bottom w:val="none" w:sz="0" w:space="0" w:color="auto"/>
        <w:right w:val="none" w:sz="0" w:space="0" w:color="auto"/>
      </w:divBdr>
    </w:div>
    <w:div w:id="1763795938">
      <w:bodyDiv w:val="1"/>
      <w:marLeft w:val="0"/>
      <w:marRight w:val="0"/>
      <w:marTop w:val="0"/>
      <w:marBottom w:val="0"/>
      <w:divBdr>
        <w:top w:val="none" w:sz="0" w:space="0" w:color="auto"/>
        <w:left w:val="none" w:sz="0" w:space="0" w:color="auto"/>
        <w:bottom w:val="none" w:sz="0" w:space="0" w:color="auto"/>
        <w:right w:val="none" w:sz="0" w:space="0" w:color="auto"/>
      </w:divBdr>
    </w:div>
    <w:div w:id="19556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B9108C8-4885-47A5-8D62-FBBD6D476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989DD-DC7B-475E-A086-FD6FAF16D2A0}">
  <ds:schemaRefs>
    <ds:schemaRef ds:uri="http://schemas.microsoft.com/sharepoint/v3/contenttype/forms"/>
  </ds:schemaRefs>
</ds:datastoreItem>
</file>

<file path=customXml/itemProps3.xml><?xml version="1.0" encoding="utf-8"?>
<ds:datastoreItem xmlns:ds="http://schemas.openxmlformats.org/officeDocument/2006/customXml" ds:itemID="{C9623FAF-8723-4010-8B66-A6C6EAD29B4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20</Pages>
  <Words>6943</Words>
  <Characters>36800</Characters>
  <Application>Microsoft Office Word</Application>
  <DocSecurity>0</DocSecurity>
  <Lines>306</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Yazid</cp:lastModifiedBy>
  <cp:revision>185</cp:revision>
  <dcterms:created xsi:type="dcterms:W3CDTF">2021-12-28T22:09:00Z</dcterms:created>
  <dcterms:modified xsi:type="dcterms:W3CDTF">2022-01-06T16:46:00Z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